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EE588" w14:textId="157008E7" w:rsidR="00D84001" w:rsidRPr="00D84001" w:rsidRDefault="00D84001" w:rsidP="00D84001">
      <w:pPr>
        <w:pStyle w:val="LSHeader"/>
        <w:pBdr>
          <w:bottom w:val="single" w:sz="6" w:space="1" w:color="auto"/>
        </w:pBdr>
        <w:rPr>
          <w:bCs/>
        </w:rPr>
      </w:pPr>
      <w:bookmarkStart w:id="0" w:name="_Hlk181877670"/>
      <w:r w:rsidRPr="00D84001">
        <w:rPr>
          <w:bCs/>
        </w:rPr>
        <w:t>3GPP TSG-RAN WG3 Meeting #128</w:t>
      </w:r>
      <w:r w:rsidRPr="00D84001">
        <w:rPr>
          <w:bCs/>
          <w:i/>
        </w:rPr>
        <w:tab/>
        <w:t>R3-25</w:t>
      </w:r>
      <w:r>
        <w:rPr>
          <w:bCs/>
          <w:i/>
        </w:rPr>
        <w:t>3</w:t>
      </w:r>
      <w:r w:rsidR="007E32DE">
        <w:rPr>
          <w:bCs/>
          <w:i/>
        </w:rPr>
        <w:t>980</w:t>
      </w:r>
    </w:p>
    <w:p w14:paraId="298F80A1" w14:textId="7C68D77A" w:rsidR="00D84001" w:rsidRPr="00D84001" w:rsidRDefault="00D84001" w:rsidP="00D84001">
      <w:pPr>
        <w:pStyle w:val="LSHeader"/>
        <w:pBdr>
          <w:bottom w:val="single" w:sz="6" w:space="1" w:color="auto"/>
        </w:pBdr>
        <w:rPr>
          <w:bCs/>
        </w:rPr>
      </w:pPr>
      <w:bookmarkStart w:id="1" w:name="_Hlk188804094"/>
      <w:bookmarkEnd w:id="0"/>
      <w:r w:rsidRPr="00D84001">
        <w:rPr>
          <w:bCs/>
        </w:rPr>
        <w:t>Malta, MT, 19 – 23 May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4C65" w14:paraId="63C2A586" w14:textId="77777777" w:rsidTr="00484591">
        <w:tc>
          <w:tcPr>
            <w:tcW w:w="9641" w:type="dxa"/>
            <w:gridSpan w:val="9"/>
            <w:tcBorders>
              <w:top w:val="single" w:sz="4" w:space="0" w:color="auto"/>
              <w:left w:val="single" w:sz="4" w:space="0" w:color="auto"/>
              <w:right w:val="single" w:sz="4" w:space="0" w:color="auto"/>
            </w:tcBorders>
          </w:tcPr>
          <w:p w14:paraId="3333C2BD" w14:textId="77777777" w:rsidR="00884C65" w:rsidRDefault="00884C65" w:rsidP="00484591">
            <w:pPr>
              <w:pStyle w:val="CRCoverPage"/>
              <w:spacing w:after="0"/>
              <w:jc w:val="right"/>
              <w:rPr>
                <w:i/>
                <w:noProof/>
              </w:rPr>
            </w:pPr>
            <w:r>
              <w:rPr>
                <w:i/>
                <w:noProof/>
                <w:sz w:val="14"/>
              </w:rPr>
              <w:t>CR-Form-v12.3</w:t>
            </w:r>
          </w:p>
        </w:tc>
      </w:tr>
      <w:tr w:rsidR="00884C65" w14:paraId="7E8266CB" w14:textId="77777777" w:rsidTr="00484591">
        <w:tc>
          <w:tcPr>
            <w:tcW w:w="9641" w:type="dxa"/>
            <w:gridSpan w:val="9"/>
            <w:tcBorders>
              <w:left w:val="single" w:sz="4" w:space="0" w:color="auto"/>
              <w:right w:val="single" w:sz="4" w:space="0" w:color="auto"/>
            </w:tcBorders>
          </w:tcPr>
          <w:p w14:paraId="3D54EFDB" w14:textId="77777777" w:rsidR="00884C65" w:rsidRDefault="00884C65" w:rsidP="00484591">
            <w:pPr>
              <w:pStyle w:val="CRCoverPage"/>
              <w:spacing w:after="0"/>
              <w:jc w:val="center"/>
              <w:rPr>
                <w:noProof/>
              </w:rPr>
            </w:pPr>
            <w:r>
              <w:rPr>
                <w:b/>
                <w:noProof/>
                <w:sz w:val="32"/>
              </w:rPr>
              <w:t>CHANGE REQUEST</w:t>
            </w:r>
          </w:p>
        </w:tc>
      </w:tr>
      <w:tr w:rsidR="00884C65" w14:paraId="1D10CD7A" w14:textId="77777777" w:rsidTr="00484591">
        <w:tc>
          <w:tcPr>
            <w:tcW w:w="9641" w:type="dxa"/>
            <w:gridSpan w:val="9"/>
            <w:tcBorders>
              <w:left w:val="single" w:sz="4" w:space="0" w:color="auto"/>
              <w:right w:val="single" w:sz="4" w:space="0" w:color="auto"/>
            </w:tcBorders>
          </w:tcPr>
          <w:p w14:paraId="6BAE6976" w14:textId="77777777" w:rsidR="00884C65" w:rsidRDefault="00884C65" w:rsidP="00484591">
            <w:pPr>
              <w:pStyle w:val="CRCoverPage"/>
              <w:spacing w:after="0"/>
              <w:rPr>
                <w:noProof/>
                <w:sz w:val="8"/>
                <w:szCs w:val="8"/>
              </w:rPr>
            </w:pPr>
          </w:p>
        </w:tc>
      </w:tr>
      <w:tr w:rsidR="00884C65" w14:paraId="3B55308F" w14:textId="77777777" w:rsidTr="00484591">
        <w:tc>
          <w:tcPr>
            <w:tcW w:w="142" w:type="dxa"/>
            <w:tcBorders>
              <w:left w:val="single" w:sz="4" w:space="0" w:color="auto"/>
            </w:tcBorders>
          </w:tcPr>
          <w:p w14:paraId="28A793AB" w14:textId="77777777" w:rsidR="00884C65" w:rsidRDefault="00884C65" w:rsidP="00484591">
            <w:pPr>
              <w:pStyle w:val="CRCoverPage"/>
              <w:spacing w:after="0"/>
              <w:jc w:val="right"/>
              <w:rPr>
                <w:noProof/>
              </w:rPr>
            </w:pPr>
          </w:p>
        </w:tc>
        <w:tc>
          <w:tcPr>
            <w:tcW w:w="1559" w:type="dxa"/>
            <w:shd w:val="pct30" w:color="FFFF00" w:fill="auto"/>
          </w:tcPr>
          <w:p w14:paraId="3FD8D280" w14:textId="2572AAC6" w:rsidR="00884C65" w:rsidRPr="00410371" w:rsidRDefault="00884C65" w:rsidP="00484591">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38.4</w:t>
            </w:r>
            <w:r w:rsidR="006A22E2">
              <w:rPr>
                <w:b/>
                <w:noProof/>
                <w:sz w:val="28"/>
              </w:rPr>
              <w:t>55</w:t>
            </w:r>
            <w:r>
              <w:rPr>
                <w:b/>
                <w:noProof/>
                <w:sz w:val="28"/>
              </w:rPr>
              <w:fldChar w:fldCharType="end"/>
            </w:r>
          </w:p>
        </w:tc>
        <w:tc>
          <w:tcPr>
            <w:tcW w:w="709" w:type="dxa"/>
          </w:tcPr>
          <w:p w14:paraId="7C1047FF" w14:textId="77777777" w:rsidR="00884C65" w:rsidRDefault="00884C65" w:rsidP="00484591">
            <w:pPr>
              <w:pStyle w:val="CRCoverPage"/>
              <w:spacing w:after="0"/>
              <w:jc w:val="center"/>
              <w:rPr>
                <w:noProof/>
              </w:rPr>
            </w:pPr>
            <w:r>
              <w:rPr>
                <w:b/>
                <w:noProof/>
                <w:sz w:val="28"/>
              </w:rPr>
              <w:t>CR</w:t>
            </w:r>
          </w:p>
        </w:tc>
        <w:tc>
          <w:tcPr>
            <w:tcW w:w="1276" w:type="dxa"/>
            <w:shd w:val="pct30" w:color="FFFF00" w:fill="auto"/>
          </w:tcPr>
          <w:p w14:paraId="17A6F721" w14:textId="2E951B61" w:rsidR="00884C65" w:rsidRPr="00410371" w:rsidRDefault="00B56A63" w:rsidP="00484591">
            <w:pPr>
              <w:pStyle w:val="CRCoverPage"/>
              <w:spacing w:after="0"/>
              <w:jc w:val="center"/>
              <w:rPr>
                <w:noProof/>
              </w:rPr>
            </w:pPr>
            <w:r>
              <w:rPr>
                <w:b/>
                <w:noProof/>
                <w:sz w:val="28"/>
              </w:rPr>
              <w:t>01</w:t>
            </w:r>
            <w:r w:rsidR="00BF4F00">
              <w:rPr>
                <w:b/>
                <w:noProof/>
                <w:sz w:val="28"/>
              </w:rPr>
              <w:t>90</w:t>
            </w:r>
          </w:p>
        </w:tc>
        <w:tc>
          <w:tcPr>
            <w:tcW w:w="709" w:type="dxa"/>
          </w:tcPr>
          <w:p w14:paraId="7B635945" w14:textId="77777777" w:rsidR="00884C65" w:rsidRDefault="00884C65" w:rsidP="00484591">
            <w:pPr>
              <w:pStyle w:val="CRCoverPage"/>
              <w:tabs>
                <w:tab w:val="right" w:pos="625"/>
              </w:tabs>
              <w:spacing w:after="0"/>
              <w:jc w:val="center"/>
              <w:rPr>
                <w:noProof/>
              </w:rPr>
            </w:pPr>
            <w:r>
              <w:rPr>
                <w:b/>
                <w:bCs/>
                <w:noProof/>
                <w:sz w:val="28"/>
              </w:rPr>
              <w:t>rev</w:t>
            </w:r>
          </w:p>
        </w:tc>
        <w:tc>
          <w:tcPr>
            <w:tcW w:w="992" w:type="dxa"/>
            <w:shd w:val="pct30" w:color="FFFF00" w:fill="auto"/>
          </w:tcPr>
          <w:p w14:paraId="2D649352" w14:textId="7043DCB3" w:rsidR="00884C65" w:rsidRPr="00410371" w:rsidRDefault="007E32DE" w:rsidP="00484591">
            <w:pPr>
              <w:pStyle w:val="CRCoverPage"/>
              <w:spacing w:after="0"/>
              <w:jc w:val="center"/>
              <w:rPr>
                <w:b/>
                <w:noProof/>
              </w:rPr>
            </w:pPr>
            <w:r w:rsidRPr="007E32DE">
              <w:rPr>
                <w:b/>
                <w:noProof/>
                <w:sz w:val="28"/>
              </w:rPr>
              <w:t>2</w:t>
            </w:r>
          </w:p>
        </w:tc>
        <w:tc>
          <w:tcPr>
            <w:tcW w:w="2410" w:type="dxa"/>
          </w:tcPr>
          <w:p w14:paraId="06746FF5" w14:textId="77777777" w:rsidR="00884C65" w:rsidRDefault="00884C65" w:rsidP="00484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7C233" w14:textId="413E8B1C" w:rsidR="00884C65" w:rsidRPr="00410371" w:rsidRDefault="00884C65" w:rsidP="0048459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w:t>
            </w:r>
            <w:r w:rsidR="00EB627A">
              <w:rPr>
                <w:b/>
                <w:noProof/>
                <w:sz w:val="28"/>
              </w:rPr>
              <w:t>5</w:t>
            </w:r>
            <w:r>
              <w:rPr>
                <w:b/>
                <w:noProof/>
                <w:sz w:val="28"/>
              </w:rPr>
              <w:t>.0</w:t>
            </w:r>
            <w:r>
              <w:rPr>
                <w:b/>
                <w:noProof/>
                <w:sz w:val="28"/>
              </w:rPr>
              <w:fldChar w:fldCharType="end"/>
            </w:r>
          </w:p>
        </w:tc>
        <w:tc>
          <w:tcPr>
            <w:tcW w:w="143" w:type="dxa"/>
            <w:tcBorders>
              <w:right w:val="single" w:sz="4" w:space="0" w:color="auto"/>
            </w:tcBorders>
          </w:tcPr>
          <w:p w14:paraId="2AE20136" w14:textId="77777777" w:rsidR="00884C65" w:rsidRDefault="00884C65" w:rsidP="00484591">
            <w:pPr>
              <w:pStyle w:val="CRCoverPage"/>
              <w:spacing w:after="0"/>
              <w:rPr>
                <w:noProof/>
              </w:rPr>
            </w:pPr>
          </w:p>
        </w:tc>
      </w:tr>
      <w:tr w:rsidR="00884C65" w14:paraId="59477D5C" w14:textId="77777777" w:rsidTr="00484591">
        <w:tc>
          <w:tcPr>
            <w:tcW w:w="9641" w:type="dxa"/>
            <w:gridSpan w:val="9"/>
            <w:tcBorders>
              <w:left w:val="single" w:sz="4" w:space="0" w:color="auto"/>
              <w:right w:val="single" w:sz="4" w:space="0" w:color="auto"/>
            </w:tcBorders>
          </w:tcPr>
          <w:p w14:paraId="4E34C3C7" w14:textId="77777777" w:rsidR="00884C65" w:rsidRDefault="00884C65" w:rsidP="00484591">
            <w:pPr>
              <w:pStyle w:val="CRCoverPage"/>
              <w:spacing w:after="0"/>
              <w:rPr>
                <w:noProof/>
              </w:rPr>
            </w:pPr>
          </w:p>
        </w:tc>
      </w:tr>
      <w:tr w:rsidR="00884C65" w14:paraId="0FFAC2FE" w14:textId="77777777" w:rsidTr="00484591">
        <w:tc>
          <w:tcPr>
            <w:tcW w:w="9641" w:type="dxa"/>
            <w:gridSpan w:val="9"/>
            <w:tcBorders>
              <w:top w:val="single" w:sz="4" w:space="0" w:color="auto"/>
            </w:tcBorders>
          </w:tcPr>
          <w:p w14:paraId="26A12AFC" w14:textId="77777777" w:rsidR="00884C65" w:rsidRPr="00F25D98" w:rsidRDefault="00884C65" w:rsidP="00484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4C65" w14:paraId="7058440A" w14:textId="77777777" w:rsidTr="00484591">
        <w:tc>
          <w:tcPr>
            <w:tcW w:w="9641" w:type="dxa"/>
            <w:gridSpan w:val="9"/>
          </w:tcPr>
          <w:p w14:paraId="22173BA7" w14:textId="77777777" w:rsidR="00884C65" w:rsidRDefault="00884C65" w:rsidP="00484591">
            <w:pPr>
              <w:pStyle w:val="CRCoverPage"/>
              <w:spacing w:after="0"/>
              <w:rPr>
                <w:noProof/>
                <w:sz w:val="8"/>
                <w:szCs w:val="8"/>
              </w:rPr>
            </w:pPr>
          </w:p>
        </w:tc>
      </w:tr>
    </w:tbl>
    <w:p w14:paraId="053733B0" w14:textId="77777777" w:rsidR="00884C65" w:rsidRDefault="00884C65" w:rsidP="00884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4C65" w14:paraId="7D00CA12" w14:textId="77777777" w:rsidTr="00484591">
        <w:tc>
          <w:tcPr>
            <w:tcW w:w="2835" w:type="dxa"/>
          </w:tcPr>
          <w:p w14:paraId="31C6AAC0" w14:textId="77777777" w:rsidR="00884C65" w:rsidRDefault="00884C65" w:rsidP="00484591">
            <w:pPr>
              <w:pStyle w:val="CRCoverPage"/>
              <w:tabs>
                <w:tab w:val="right" w:pos="2751"/>
              </w:tabs>
              <w:spacing w:after="0"/>
              <w:rPr>
                <w:b/>
                <w:i/>
                <w:noProof/>
              </w:rPr>
            </w:pPr>
            <w:r>
              <w:rPr>
                <w:b/>
                <w:i/>
                <w:noProof/>
              </w:rPr>
              <w:t>Proposed change affects:</w:t>
            </w:r>
          </w:p>
        </w:tc>
        <w:tc>
          <w:tcPr>
            <w:tcW w:w="1418" w:type="dxa"/>
          </w:tcPr>
          <w:p w14:paraId="2D9149FD" w14:textId="77777777" w:rsidR="00884C65" w:rsidRDefault="00884C65" w:rsidP="00484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03844" w14:textId="77777777" w:rsidR="00884C65" w:rsidRDefault="00884C65" w:rsidP="00484591">
            <w:pPr>
              <w:pStyle w:val="CRCoverPage"/>
              <w:spacing w:after="0"/>
              <w:jc w:val="center"/>
              <w:rPr>
                <w:b/>
                <w:caps/>
                <w:noProof/>
              </w:rPr>
            </w:pPr>
          </w:p>
        </w:tc>
        <w:tc>
          <w:tcPr>
            <w:tcW w:w="709" w:type="dxa"/>
            <w:tcBorders>
              <w:left w:val="single" w:sz="4" w:space="0" w:color="auto"/>
            </w:tcBorders>
          </w:tcPr>
          <w:p w14:paraId="040B5BE1" w14:textId="77777777" w:rsidR="00884C65" w:rsidRDefault="00884C65" w:rsidP="00484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06BAE" w14:textId="77777777" w:rsidR="00884C65" w:rsidRDefault="00884C65" w:rsidP="00484591">
            <w:pPr>
              <w:pStyle w:val="CRCoverPage"/>
              <w:spacing w:after="0"/>
              <w:jc w:val="center"/>
              <w:rPr>
                <w:b/>
                <w:caps/>
                <w:noProof/>
              </w:rPr>
            </w:pPr>
          </w:p>
        </w:tc>
        <w:tc>
          <w:tcPr>
            <w:tcW w:w="2126" w:type="dxa"/>
          </w:tcPr>
          <w:p w14:paraId="50BFBABE" w14:textId="77777777" w:rsidR="00884C65" w:rsidRDefault="00884C65" w:rsidP="00484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BDE44" w14:textId="77777777" w:rsidR="00884C65" w:rsidRDefault="00884C65" w:rsidP="00484591">
            <w:pPr>
              <w:pStyle w:val="CRCoverPage"/>
              <w:spacing w:after="0"/>
              <w:jc w:val="center"/>
              <w:rPr>
                <w:b/>
                <w:caps/>
                <w:noProof/>
              </w:rPr>
            </w:pPr>
            <w:r>
              <w:rPr>
                <w:b/>
                <w:caps/>
                <w:noProof/>
              </w:rPr>
              <w:t>X</w:t>
            </w:r>
          </w:p>
        </w:tc>
        <w:tc>
          <w:tcPr>
            <w:tcW w:w="1418" w:type="dxa"/>
            <w:tcBorders>
              <w:left w:val="nil"/>
            </w:tcBorders>
          </w:tcPr>
          <w:p w14:paraId="533ACF56" w14:textId="77777777" w:rsidR="00884C65" w:rsidRDefault="00884C65" w:rsidP="00484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10105" w14:textId="464F0E7C" w:rsidR="00884C65" w:rsidRDefault="006A22E2" w:rsidP="00484591">
            <w:pPr>
              <w:pStyle w:val="CRCoverPage"/>
              <w:spacing w:after="0"/>
              <w:jc w:val="center"/>
              <w:rPr>
                <w:b/>
                <w:bCs/>
                <w:caps/>
                <w:noProof/>
              </w:rPr>
            </w:pPr>
            <w:r>
              <w:rPr>
                <w:b/>
                <w:bCs/>
                <w:caps/>
                <w:noProof/>
              </w:rPr>
              <w:t>X</w:t>
            </w:r>
          </w:p>
        </w:tc>
      </w:tr>
    </w:tbl>
    <w:p w14:paraId="225509A7" w14:textId="77777777" w:rsidR="00884C65" w:rsidRDefault="00884C65" w:rsidP="00884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4C65" w14:paraId="0A01C41C" w14:textId="77777777" w:rsidTr="00484591">
        <w:tc>
          <w:tcPr>
            <w:tcW w:w="9640" w:type="dxa"/>
            <w:gridSpan w:val="11"/>
          </w:tcPr>
          <w:p w14:paraId="336021E9" w14:textId="77777777" w:rsidR="00884C65" w:rsidRDefault="00884C65" w:rsidP="00484591">
            <w:pPr>
              <w:pStyle w:val="CRCoverPage"/>
              <w:spacing w:after="0"/>
              <w:rPr>
                <w:noProof/>
                <w:sz w:val="8"/>
                <w:szCs w:val="8"/>
              </w:rPr>
            </w:pPr>
          </w:p>
        </w:tc>
      </w:tr>
      <w:tr w:rsidR="00884C65" w14:paraId="2401DA1F" w14:textId="77777777" w:rsidTr="00484591">
        <w:tc>
          <w:tcPr>
            <w:tcW w:w="1843" w:type="dxa"/>
            <w:tcBorders>
              <w:top w:val="single" w:sz="4" w:space="0" w:color="auto"/>
              <w:left w:val="single" w:sz="4" w:space="0" w:color="auto"/>
            </w:tcBorders>
          </w:tcPr>
          <w:p w14:paraId="00CD1F32" w14:textId="77777777" w:rsidR="00884C65" w:rsidRDefault="00884C65" w:rsidP="004845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27D68" w14:textId="73625230" w:rsidR="00884C65" w:rsidRDefault="00BF4F00" w:rsidP="00484591">
            <w:pPr>
              <w:pStyle w:val="CRCoverPage"/>
              <w:spacing w:after="0"/>
              <w:ind w:left="100"/>
              <w:rPr>
                <w:noProof/>
              </w:rPr>
            </w:pPr>
            <w:r>
              <w:t>(</w:t>
            </w:r>
            <w:r w:rsidRPr="00BF4F00">
              <w:t>BL CR to 38.455) Introduction of AI/ML air</w:t>
            </w:r>
          </w:p>
        </w:tc>
      </w:tr>
      <w:tr w:rsidR="00884C65" w14:paraId="248B3C2F" w14:textId="77777777" w:rsidTr="00484591">
        <w:tc>
          <w:tcPr>
            <w:tcW w:w="1843" w:type="dxa"/>
            <w:tcBorders>
              <w:left w:val="single" w:sz="4" w:space="0" w:color="auto"/>
            </w:tcBorders>
          </w:tcPr>
          <w:p w14:paraId="7619A64F"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510E16BD" w14:textId="77777777" w:rsidR="00884C65" w:rsidRDefault="00884C65" w:rsidP="00484591">
            <w:pPr>
              <w:pStyle w:val="CRCoverPage"/>
              <w:spacing w:after="0"/>
              <w:rPr>
                <w:noProof/>
                <w:sz w:val="8"/>
                <w:szCs w:val="8"/>
              </w:rPr>
            </w:pPr>
          </w:p>
        </w:tc>
      </w:tr>
      <w:tr w:rsidR="00884C65" w14:paraId="57F2FFF4" w14:textId="77777777" w:rsidTr="00484591">
        <w:tc>
          <w:tcPr>
            <w:tcW w:w="1843" w:type="dxa"/>
            <w:tcBorders>
              <w:left w:val="single" w:sz="4" w:space="0" w:color="auto"/>
            </w:tcBorders>
          </w:tcPr>
          <w:p w14:paraId="0C90A3A8" w14:textId="77777777" w:rsidR="00884C65" w:rsidRDefault="00884C65" w:rsidP="00484591">
            <w:pPr>
              <w:pStyle w:val="CRCoverPage"/>
              <w:tabs>
                <w:tab w:val="right" w:pos="1759"/>
              </w:tabs>
              <w:spacing w:after="0"/>
              <w:rPr>
                <w:b/>
                <w:i/>
                <w:noProof/>
              </w:rPr>
            </w:pPr>
            <w:bookmarkStart w:id="3" w:name="_Hlk167410549"/>
            <w:r>
              <w:rPr>
                <w:b/>
                <w:i/>
                <w:noProof/>
              </w:rPr>
              <w:t>Source to WG:</w:t>
            </w:r>
          </w:p>
        </w:tc>
        <w:tc>
          <w:tcPr>
            <w:tcW w:w="7797" w:type="dxa"/>
            <w:gridSpan w:val="10"/>
            <w:tcBorders>
              <w:right w:val="single" w:sz="4" w:space="0" w:color="auto"/>
            </w:tcBorders>
            <w:shd w:val="pct30" w:color="FFFF00" w:fill="auto"/>
          </w:tcPr>
          <w:p w14:paraId="23E30993" w14:textId="46121AB8" w:rsidR="00884C65" w:rsidRDefault="00884C65" w:rsidP="00484591">
            <w:pPr>
              <w:pStyle w:val="CRCoverPage"/>
              <w:spacing w:after="0"/>
              <w:ind w:left="100"/>
              <w:rPr>
                <w:noProof/>
                <w:lang w:eastAsia="zh-CN"/>
              </w:rPr>
            </w:pPr>
            <w:r>
              <w:fldChar w:fldCharType="begin"/>
            </w:r>
            <w:r>
              <w:instrText xml:space="preserve"> DOCPROPERTY  SourceIfWg  \* MERGEFORMAT </w:instrText>
            </w:r>
            <w:r>
              <w:fldChar w:fldCharType="separate"/>
            </w:r>
            <w:r>
              <w:rPr>
                <w:noProof/>
              </w:rPr>
              <w:t>Ericsson</w:t>
            </w:r>
            <w:r>
              <w:rPr>
                <w:noProof/>
              </w:rPr>
              <w:fldChar w:fldCharType="end"/>
            </w:r>
            <w:r w:rsidR="00952F2D">
              <w:rPr>
                <w:noProof/>
              </w:rPr>
              <w:t>, Nokia</w:t>
            </w:r>
          </w:p>
        </w:tc>
      </w:tr>
      <w:bookmarkEnd w:id="3"/>
      <w:tr w:rsidR="00884C65" w14:paraId="5B935332" w14:textId="77777777" w:rsidTr="00484591">
        <w:tc>
          <w:tcPr>
            <w:tcW w:w="1843" w:type="dxa"/>
            <w:tcBorders>
              <w:left w:val="single" w:sz="4" w:space="0" w:color="auto"/>
            </w:tcBorders>
          </w:tcPr>
          <w:p w14:paraId="20520C48" w14:textId="77777777" w:rsidR="00884C65" w:rsidRDefault="00884C65" w:rsidP="004845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FB6E" w14:textId="77777777" w:rsidR="00884C65" w:rsidRDefault="00884C65" w:rsidP="00484591">
            <w:pPr>
              <w:pStyle w:val="CRCoverPage"/>
              <w:spacing w:after="0"/>
              <w:ind w:left="100"/>
              <w:rPr>
                <w:noProof/>
              </w:rPr>
            </w:pPr>
            <w:r>
              <w:fldChar w:fldCharType="begin"/>
            </w:r>
            <w:r>
              <w:instrText xml:space="preserve"> DOCPROPERTY  SourceIfTsg  \* MERGEFORMAT </w:instrText>
            </w:r>
            <w:r>
              <w:fldChar w:fldCharType="separate"/>
            </w:r>
            <w:r>
              <w:rPr>
                <w:noProof/>
              </w:rPr>
              <w:t>R3</w:t>
            </w:r>
            <w:r>
              <w:rPr>
                <w:noProof/>
              </w:rPr>
              <w:fldChar w:fldCharType="end"/>
            </w:r>
          </w:p>
        </w:tc>
      </w:tr>
      <w:tr w:rsidR="00884C65" w14:paraId="696E955F" w14:textId="77777777" w:rsidTr="00484591">
        <w:tc>
          <w:tcPr>
            <w:tcW w:w="1843" w:type="dxa"/>
            <w:tcBorders>
              <w:left w:val="single" w:sz="4" w:space="0" w:color="auto"/>
            </w:tcBorders>
          </w:tcPr>
          <w:p w14:paraId="3DEB93C2"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11905737" w14:textId="77777777" w:rsidR="00884C65" w:rsidRDefault="00884C65" w:rsidP="00484591">
            <w:pPr>
              <w:pStyle w:val="CRCoverPage"/>
              <w:spacing w:after="0"/>
              <w:rPr>
                <w:noProof/>
                <w:sz w:val="8"/>
                <w:szCs w:val="8"/>
              </w:rPr>
            </w:pPr>
          </w:p>
        </w:tc>
      </w:tr>
      <w:tr w:rsidR="00884C65" w14:paraId="352C220D" w14:textId="77777777" w:rsidTr="00484591">
        <w:tc>
          <w:tcPr>
            <w:tcW w:w="1843" w:type="dxa"/>
            <w:tcBorders>
              <w:left w:val="single" w:sz="4" w:space="0" w:color="auto"/>
            </w:tcBorders>
          </w:tcPr>
          <w:p w14:paraId="526546C9" w14:textId="77777777" w:rsidR="00884C65" w:rsidRDefault="00884C65" w:rsidP="00484591">
            <w:pPr>
              <w:pStyle w:val="CRCoverPage"/>
              <w:tabs>
                <w:tab w:val="right" w:pos="1759"/>
              </w:tabs>
              <w:spacing w:after="0"/>
              <w:rPr>
                <w:b/>
                <w:i/>
                <w:noProof/>
              </w:rPr>
            </w:pPr>
            <w:r>
              <w:rPr>
                <w:b/>
                <w:i/>
                <w:noProof/>
              </w:rPr>
              <w:t>Work item code:</w:t>
            </w:r>
          </w:p>
        </w:tc>
        <w:tc>
          <w:tcPr>
            <w:tcW w:w="3686" w:type="dxa"/>
            <w:gridSpan w:val="5"/>
            <w:shd w:val="pct30" w:color="FFFF00" w:fill="auto"/>
          </w:tcPr>
          <w:p w14:paraId="12596EBB" w14:textId="6EA69163" w:rsidR="00884C65" w:rsidRDefault="00FE3E34" w:rsidP="00484591">
            <w:pPr>
              <w:pStyle w:val="CRCoverPage"/>
              <w:spacing w:after="0"/>
              <w:ind w:left="100"/>
              <w:rPr>
                <w:noProof/>
              </w:rPr>
            </w:pPr>
            <w:r w:rsidRPr="00FE3E34">
              <w:rPr>
                <w:noProof/>
              </w:rPr>
              <w:t>NR_AIML_air-Core</w:t>
            </w:r>
          </w:p>
        </w:tc>
        <w:tc>
          <w:tcPr>
            <w:tcW w:w="567" w:type="dxa"/>
            <w:tcBorders>
              <w:left w:val="nil"/>
            </w:tcBorders>
          </w:tcPr>
          <w:p w14:paraId="0BF9AA05" w14:textId="77777777" w:rsidR="00884C65" w:rsidRDefault="00884C65" w:rsidP="00484591">
            <w:pPr>
              <w:pStyle w:val="CRCoverPage"/>
              <w:spacing w:after="0"/>
              <w:ind w:right="100"/>
              <w:rPr>
                <w:noProof/>
              </w:rPr>
            </w:pPr>
          </w:p>
        </w:tc>
        <w:tc>
          <w:tcPr>
            <w:tcW w:w="1417" w:type="dxa"/>
            <w:gridSpan w:val="3"/>
            <w:tcBorders>
              <w:left w:val="nil"/>
            </w:tcBorders>
          </w:tcPr>
          <w:p w14:paraId="03FC2A22" w14:textId="77777777" w:rsidR="00884C65" w:rsidRDefault="00884C65" w:rsidP="004845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9032F" w14:textId="7C08328D" w:rsidR="00884C65" w:rsidRDefault="00884C65" w:rsidP="00484591">
            <w:pPr>
              <w:pStyle w:val="CRCoverPage"/>
              <w:spacing w:after="0"/>
              <w:ind w:left="100"/>
              <w:rPr>
                <w:noProof/>
              </w:rPr>
            </w:pPr>
            <w:r>
              <w:fldChar w:fldCharType="begin"/>
            </w:r>
            <w:r>
              <w:instrText xml:space="preserve"> DOCPROPERTY  ResDate  \* MERGEFORMAT </w:instrText>
            </w:r>
            <w:r>
              <w:fldChar w:fldCharType="separate"/>
            </w:r>
            <w:r>
              <w:rPr>
                <w:noProof/>
              </w:rPr>
              <w:t>202</w:t>
            </w:r>
            <w:r w:rsidR="00583DAB">
              <w:rPr>
                <w:noProof/>
              </w:rPr>
              <w:t>5</w:t>
            </w:r>
            <w:r>
              <w:rPr>
                <w:noProof/>
              </w:rPr>
              <w:t>-</w:t>
            </w:r>
            <w:r w:rsidR="00583DAB">
              <w:rPr>
                <w:noProof/>
              </w:rPr>
              <w:t>0</w:t>
            </w:r>
            <w:r w:rsidR="00A00F12">
              <w:rPr>
                <w:noProof/>
              </w:rPr>
              <w:t>6</w:t>
            </w:r>
            <w:r>
              <w:rPr>
                <w:noProof/>
              </w:rPr>
              <w:t>-</w:t>
            </w:r>
            <w:r w:rsidR="00A00F12">
              <w:rPr>
                <w:noProof/>
              </w:rPr>
              <w:t>06</w:t>
            </w:r>
            <w:r>
              <w:rPr>
                <w:noProof/>
              </w:rPr>
              <w:fldChar w:fldCharType="end"/>
            </w:r>
          </w:p>
        </w:tc>
      </w:tr>
      <w:tr w:rsidR="00884C65" w14:paraId="3139711F" w14:textId="77777777" w:rsidTr="00484591">
        <w:tc>
          <w:tcPr>
            <w:tcW w:w="1843" w:type="dxa"/>
            <w:tcBorders>
              <w:left w:val="single" w:sz="4" w:space="0" w:color="auto"/>
            </w:tcBorders>
          </w:tcPr>
          <w:p w14:paraId="79232FDA" w14:textId="77777777" w:rsidR="00884C65" w:rsidRDefault="00884C65" w:rsidP="00484591">
            <w:pPr>
              <w:pStyle w:val="CRCoverPage"/>
              <w:spacing w:after="0"/>
              <w:rPr>
                <w:b/>
                <w:i/>
                <w:noProof/>
                <w:sz w:val="8"/>
                <w:szCs w:val="8"/>
              </w:rPr>
            </w:pPr>
          </w:p>
        </w:tc>
        <w:tc>
          <w:tcPr>
            <w:tcW w:w="1986" w:type="dxa"/>
            <w:gridSpan w:val="4"/>
          </w:tcPr>
          <w:p w14:paraId="55EFA3F2" w14:textId="77777777" w:rsidR="00884C65" w:rsidRDefault="00884C65" w:rsidP="00484591">
            <w:pPr>
              <w:pStyle w:val="CRCoverPage"/>
              <w:spacing w:after="0"/>
              <w:rPr>
                <w:noProof/>
                <w:sz w:val="8"/>
                <w:szCs w:val="8"/>
              </w:rPr>
            </w:pPr>
          </w:p>
        </w:tc>
        <w:tc>
          <w:tcPr>
            <w:tcW w:w="2267" w:type="dxa"/>
            <w:gridSpan w:val="2"/>
          </w:tcPr>
          <w:p w14:paraId="65716E87" w14:textId="77777777" w:rsidR="00884C65" w:rsidRDefault="00884C65" w:rsidP="00484591">
            <w:pPr>
              <w:pStyle w:val="CRCoverPage"/>
              <w:spacing w:after="0"/>
              <w:rPr>
                <w:noProof/>
                <w:sz w:val="8"/>
                <w:szCs w:val="8"/>
              </w:rPr>
            </w:pPr>
          </w:p>
        </w:tc>
        <w:tc>
          <w:tcPr>
            <w:tcW w:w="1417" w:type="dxa"/>
            <w:gridSpan w:val="3"/>
          </w:tcPr>
          <w:p w14:paraId="4BAA154C" w14:textId="77777777" w:rsidR="00884C65" w:rsidRDefault="00884C65" w:rsidP="00484591">
            <w:pPr>
              <w:pStyle w:val="CRCoverPage"/>
              <w:spacing w:after="0"/>
              <w:rPr>
                <w:noProof/>
                <w:sz w:val="8"/>
                <w:szCs w:val="8"/>
              </w:rPr>
            </w:pPr>
          </w:p>
        </w:tc>
        <w:tc>
          <w:tcPr>
            <w:tcW w:w="2127" w:type="dxa"/>
            <w:tcBorders>
              <w:right w:val="single" w:sz="4" w:space="0" w:color="auto"/>
            </w:tcBorders>
          </w:tcPr>
          <w:p w14:paraId="56FFDFCC" w14:textId="77777777" w:rsidR="00884C65" w:rsidRDefault="00884C65" w:rsidP="00484591">
            <w:pPr>
              <w:pStyle w:val="CRCoverPage"/>
              <w:spacing w:after="0"/>
              <w:rPr>
                <w:noProof/>
                <w:sz w:val="8"/>
                <w:szCs w:val="8"/>
              </w:rPr>
            </w:pPr>
          </w:p>
        </w:tc>
      </w:tr>
      <w:tr w:rsidR="00884C65" w14:paraId="5E2D1274" w14:textId="77777777" w:rsidTr="00484591">
        <w:trPr>
          <w:cantSplit/>
        </w:trPr>
        <w:tc>
          <w:tcPr>
            <w:tcW w:w="1843" w:type="dxa"/>
            <w:tcBorders>
              <w:left w:val="single" w:sz="4" w:space="0" w:color="auto"/>
            </w:tcBorders>
          </w:tcPr>
          <w:p w14:paraId="03B58E34" w14:textId="77777777" w:rsidR="00884C65" w:rsidRDefault="00884C65" w:rsidP="00484591">
            <w:pPr>
              <w:pStyle w:val="CRCoverPage"/>
              <w:tabs>
                <w:tab w:val="right" w:pos="1759"/>
              </w:tabs>
              <w:spacing w:after="0"/>
              <w:rPr>
                <w:b/>
                <w:i/>
                <w:noProof/>
              </w:rPr>
            </w:pPr>
            <w:r>
              <w:rPr>
                <w:b/>
                <w:i/>
                <w:noProof/>
              </w:rPr>
              <w:t>Category:</w:t>
            </w:r>
          </w:p>
        </w:tc>
        <w:tc>
          <w:tcPr>
            <w:tcW w:w="851" w:type="dxa"/>
            <w:shd w:val="pct30" w:color="FFFF00" w:fill="auto"/>
          </w:tcPr>
          <w:p w14:paraId="671D0F7E" w14:textId="77777777" w:rsidR="00884C65" w:rsidRDefault="00884C65" w:rsidP="0048459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0E8543A" w14:textId="77777777" w:rsidR="00884C65" w:rsidRDefault="00884C65" w:rsidP="00484591">
            <w:pPr>
              <w:pStyle w:val="CRCoverPage"/>
              <w:spacing w:after="0"/>
              <w:rPr>
                <w:noProof/>
              </w:rPr>
            </w:pPr>
          </w:p>
        </w:tc>
        <w:tc>
          <w:tcPr>
            <w:tcW w:w="1417" w:type="dxa"/>
            <w:gridSpan w:val="3"/>
            <w:tcBorders>
              <w:left w:val="nil"/>
            </w:tcBorders>
          </w:tcPr>
          <w:p w14:paraId="4BF40DC9" w14:textId="77777777" w:rsidR="00884C65" w:rsidRDefault="00884C65" w:rsidP="00484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1B441" w14:textId="77777777" w:rsidR="00884C65" w:rsidRDefault="00884C65" w:rsidP="004845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884C65" w14:paraId="55D852B5" w14:textId="77777777" w:rsidTr="00484591">
        <w:tc>
          <w:tcPr>
            <w:tcW w:w="1843" w:type="dxa"/>
            <w:tcBorders>
              <w:left w:val="single" w:sz="4" w:space="0" w:color="auto"/>
              <w:bottom w:val="single" w:sz="4" w:space="0" w:color="auto"/>
            </w:tcBorders>
          </w:tcPr>
          <w:p w14:paraId="0229DB43" w14:textId="77777777" w:rsidR="00884C65" w:rsidRDefault="00884C65" w:rsidP="00484591">
            <w:pPr>
              <w:pStyle w:val="CRCoverPage"/>
              <w:spacing w:after="0"/>
              <w:rPr>
                <w:b/>
                <w:i/>
                <w:noProof/>
              </w:rPr>
            </w:pPr>
          </w:p>
        </w:tc>
        <w:tc>
          <w:tcPr>
            <w:tcW w:w="4677" w:type="dxa"/>
            <w:gridSpan w:val="8"/>
            <w:tcBorders>
              <w:bottom w:val="single" w:sz="4" w:space="0" w:color="auto"/>
            </w:tcBorders>
          </w:tcPr>
          <w:p w14:paraId="1ACD5B21" w14:textId="77777777" w:rsidR="00884C65" w:rsidRDefault="00884C65" w:rsidP="00484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DC6E6" w14:textId="77777777" w:rsidR="00884C65" w:rsidRDefault="00884C65" w:rsidP="00484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44218" w14:textId="77777777" w:rsidR="00884C65" w:rsidRPr="007C2097" w:rsidRDefault="00884C65" w:rsidP="00484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4C65" w14:paraId="543BFC70" w14:textId="77777777" w:rsidTr="00484591">
        <w:tc>
          <w:tcPr>
            <w:tcW w:w="1843" w:type="dxa"/>
          </w:tcPr>
          <w:p w14:paraId="66E9C83D" w14:textId="77777777" w:rsidR="00884C65" w:rsidRDefault="00884C65" w:rsidP="00484591">
            <w:pPr>
              <w:pStyle w:val="CRCoverPage"/>
              <w:spacing w:after="0"/>
              <w:rPr>
                <w:b/>
                <w:i/>
                <w:noProof/>
                <w:sz w:val="8"/>
                <w:szCs w:val="8"/>
              </w:rPr>
            </w:pPr>
          </w:p>
        </w:tc>
        <w:tc>
          <w:tcPr>
            <w:tcW w:w="7797" w:type="dxa"/>
            <w:gridSpan w:val="10"/>
          </w:tcPr>
          <w:p w14:paraId="31B3A7E0" w14:textId="77777777" w:rsidR="00884C65" w:rsidRDefault="00884C65" w:rsidP="00484591">
            <w:pPr>
              <w:pStyle w:val="CRCoverPage"/>
              <w:spacing w:after="0"/>
              <w:rPr>
                <w:noProof/>
                <w:sz w:val="8"/>
                <w:szCs w:val="8"/>
              </w:rPr>
            </w:pPr>
          </w:p>
        </w:tc>
      </w:tr>
      <w:tr w:rsidR="00637853" w14:paraId="617DDCEC" w14:textId="77777777" w:rsidTr="00484591">
        <w:tc>
          <w:tcPr>
            <w:tcW w:w="2694" w:type="dxa"/>
            <w:gridSpan w:val="2"/>
            <w:tcBorders>
              <w:top w:val="single" w:sz="4" w:space="0" w:color="auto"/>
              <w:left w:val="single" w:sz="4" w:space="0" w:color="auto"/>
            </w:tcBorders>
          </w:tcPr>
          <w:p w14:paraId="1C503A25" w14:textId="77777777" w:rsidR="00637853" w:rsidRDefault="00637853" w:rsidP="006378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34EAB" w14:textId="3873E45B" w:rsidR="00637853" w:rsidRPr="002D4C66" w:rsidRDefault="00637853" w:rsidP="00637853">
            <w:pPr>
              <w:pStyle w:val="CRCoverPage"/>
              <w:spacing w:after="0"/>
              <w:ind w:left="100"/>
              <w:rPr>
                <w:noProof/>
              </w:rPr>
            </w:pPr>
            <w:r>
              <w:rPr>
                <w:noProof/>
              </w:rPr>
              <w:t xml:space="preserve">Support of AI/ML for positioning. </w:t>
            </w:r>
          </w:p>
        </w:tc>
      </w:tr>
      <w:tr w:rsidR="00637853" w14:paraId="326EAE7C" w14:textId="77777777" w:rsidTr="00484591">
        <w:tc>
          <w:tcPr>
            <w:tcW w:w="2694" w:type="dxa"/>
            <w:gridSpan w:val="2"/>
            <w:tcBorders>
              <w:left w:val="single" w:sz="4" w:space="0" w:color="auto"/>
            </w:tcBorders>
          </w:tcPr>
          <w:p w14:paraId="34912BAB" w14:textId="77777777" w:rsidR="00637853" w:rsidRDefault="00637853" w:rsidP="00637853">
            <w:pPr>
              <w:pStyle w:val="CRCoverPage"/>
              <w:spacing w:after="0"/>
              <w:rPr>
                <w:b/>
                <w:i/>
                <w:noProof/>
                <w:sz w:val="8"/>
                <w:szCs w:val="8"/>
              </w:rPr>
            </w:pPr>
          </w:p>
        </w:tc>
        <w:tc>
          <w:tcPr>
            <w:tcW w:w="6946" w:type="dxa"/>
            <w:gridSpan w:val="9"/>
            <w:tcBorders>
              <w:right w:val="single" w:sz="4" w:space="0" w:color="auto"/>
            </w:tcBorders>
          </w:tcPr>
          <w:p w14:paraId="4045021B" w14:textId="77777777" w:rsidR="00637853" w:rsidRPr="002D4C66" w:rsidRDefault="00637853" w:rsidP="00637853">
            <w:pPr>
              <w:pStyle w:val="CRCoverPage"/>
              <w:spacing w:after="0"/>
              <w:rPr>
                <w:noProof/>
                <w:sz w:val="8"/>
                <w:szCs w:val="8"/>
              </w:rPr>
            </w:pPr>
          </w:p>
        </w:tc>
      </w:tr>
      <w:tr w:rsidR="00637853" w14:paraId="47070248" w14:textId="77777777" w:rsidTr="00484591">
        <w:tc>
          <w:tcPr>
            <w:tcW w:w="2694" w:type="dxa"/>
            <w:gridSpan w:val="2"/>
            <w:tcBorders>
              <w:left w:val="single" w:sz="4" w:space="0" w:color="auto"/>
            </w:tcBorders>
          </w:tcPr>
          <w:p w14:paraId="5B289B5E" w14:textId="77777777" w:rsidR="00637853" w:rsidRDefault="00637853" w:rsidP="006378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8CCDFC" w14:textId="563474E5" w:rsidR="00EE0FF6" w:rsidRDefault="00EE0FF6" w:rsidP="00EE0FF6">
            <w:pPr>
              <w:pStyle w:val="CRCoverPage"/>
              <w:spacing w:after="0"/>
            </w:pPr>
            <w:r>
              <w:t xml:space="preserve">For Case </w:t>
            </w:r>
            <w:r>
              <w:t>3a</w:t>
            </w:r>
            <w:r>
              <w:t>:</w:t>
            </w:r>
          </w:p>
          <w:p w14:paraId="16C712F1" w14:textId="39C6B6FB" w:rsidR="00EE0FF6" w:rsidRDefault="00EE0FF6" w:rsidP="00EE0FF6">
            <w:pPr>
              <w:pStyle w:val="CRCoverPage"/>
              <w:numPr>
                <w:ilvl w:val="0"/>
                <w:numId w:val="3"/>
              </w:numPr>
              <w:spacing w:after="0"/>
            </w:pPr>
            <w:r>
              <w:t xml:space="preserve">Introduce </w:t>
            </w:r>
            <w:r w:rsidR="00F96B71">
              <w:t xml:space="preserve">new Data Collection Report procedure and new </w:t>
            </w:r>
            <w:r>
              <w:t xml:space="preserve">enhancements </w:t>
            </w:r>
            <w:r w:rsidR="0002063B">
              <w:t>to</w:t>
            </w:r>
            <w:r>
              <w:t xml:space="preserve"> the Measurement procedures to support AI/ML gNB-sided model Data Collection</w:t>
            </w:r>
            <w:r w:rsidR="0002063B">
              <w:t>.</w:t>
            </w:r>
            <w:r>
              <w:t xml:space="preserve"> </w:t>
            </w:r>
          </w:p>
          <w:p w14:paraId="6E2E6B95" w14:textId="06026BEC" w:rsidR="00EE0FF6" w:rsidRDefault="00EE0FF6" w:rsidP="00EE0FF6">
            <w:pPr>
              <w:pStyle w:val="CRCoverPage"/>
              <w:numPr>
                <w:ilvl w:val="0"/>
                <w:numId w:val="3"/>
              </w:numPr>
              <w:spacing w:after="0"/>
            </w:pPr>
            <w:r>
              <w:t xml:space="preserve">Introduce indication </w:t>
            </w:r>
            <w:r w:rsidR="0002063B">
              <w:t xml:space="preserve">in the TRP Measurement report </w:t>
            </w:r>
            <w:r>
              <w:t xml:space="preserve">to support </w:t>
            </w:r>
            <w:r w:rsidR="0002063B">
              <w:t>identification</w:t>
            </w:r>
            <w:r>
              <w:t xml:space="preserve"> of </w:t>
            </w:r>
            <w:r>
              <w:t>measurement inference</w:t>
            </w:r>
            <w:r w:rsidR="0002063B">
              <w:t>.</w:t>
            </w:r>
          </w:p>
          <w:p w14:paraId="05E230A3" w14:textId="77777777" w:rsidR="00EE0FF6" w:rsidRDefault="00EE0FF6" w:rsidP="00EE0FF6">
            <w:pPr>
              <w:pStyle w:val="CRCoverPage"/>
              <w:spacing w:after="0"/>
            </w:pPr>
          </w:p>
          <w:p w14:paraId="51709A48" w14:textId="0EEB6834" w:rsidR="00EE0FF6" w:rsidRDefault="00EE0FF6" w:rsidP="00EE0FF6">
            <w:pPr>
              <w:pStyle w:val="CRCoverPage"/>
              <w:spacing w:after="0"/>
            </w:pPr>
            <w:r>
              <w:t>For Case</w:t>
            </w:r>
            <w:r w:rsidR="00243B5C">
              <w:t xml:space="preserve"> </w:t>
            </w:r>
            <w:r>
              <w:t>3b:</w:t>
            </w:r>
          </w:p>
          <w:p w14:paraId="29E811FE" w14:textId="3A091D66" w:rsidR="00637853" w:rsidRPr="002D4C66" w:rsidRDefault="00EE0FF6" w:rsidP="00A00F12">
            <w:pPr>
              <w:pStyle w:val="CRCoverPage"/>
              <w:numPr>
                <w:ilvl w:val="0"/>
                <w:numId w:val="6"/>
              </w:numPr>
              <w:spacing w:after="0"/>
            </w:pPr>
            <w:r>
              <w:t>Introduction of sample parameters and new sample</w:t>
            </w:r>
            <w:r w:rsidR="00513506">
              <w:t>-</w:t>
            </w:r>
            <w:r>
              <w:t xml:space="preserve">based measurement for </w:t>
            </w:r>
            <w:r>
              <w:t xml:space="preserve">AI/ML </w:t>
            </w:r>
            <w:r>
              <w:t>LMF-</w:t>
            </w:r>
            <w:r>
              <w:t>sided</w:t>
            </w:r>
            <w:r>
              <w:t xml:space="preserve"> model</w:t>
            </w:r>
          </w:p>
        </w:tc>
      </w:tr>
      <w:tr w:rsidR="00637853" w14:paraId="17673EE0" w14:textId="77777777" w:rsidTr="00484591">
        <w:tc>
          <w:tcPr>
            <w:tcW w:w="2694" w:type="dxa"/>
            <w:gridSpan w:val="2"/>
            <w:tcBorders>
              <w:left w:val="single" w:sz="4" w:space="0" w:color="auto"/>
            </w:tcBorders>
          </w:tcPr>
          <w:p w14:paraId="72EF6928" w14:textId="77777777" w:rsidR="00637853" w:rsidRDefault="00637853" w:rsidP="00637853">
            <w:pPr>
              <w:pStyle w:val="CRCoverPage"/>
              <w:spacing w:after="0"/>
              <w:rPr>
                <w:b/>
                <w:i/>
                <w:noProof/>
                <w:sz w:val="8"/>
                <w:szCs w:val="8"/>
              </w:rPr>
            </w:pPr>
          </w:p>
        </w:tc>
        <w:tc>
          <w:tcPr>
            <w:tcW w:w="6946" w:type="dxa"/>
            <w:gridSpan w:val="9"/>
            <w:tcBorders>
              <w:right w:val="single" w:sz="4" w:space="0" w:color="auto"/>
            </w:tcBorders>
          </w:tcPr>
          <w:p w14:paraId="65A21E09" w14:textId="77777777" w:rsidR="00637853" w:rsidRDefault="00637853" w:rsidP="00637853">
            <w:pPr>
              <w:pStyle w:val="CRCoverPage"/>
              <w:spacing w:after="0"/>
              <w:rPr>
                <w:noProof/>
                <w:sz w:val="8"/>
                <w:szCs w:val="8"/>
              </w:rPr>
            </w:pPr>
          </w:p>
        </w:tc>
      </w:tr>
      <w:tr w:rsidR="00637853" w14:paraId="57207F6A" w14:textId="77777777" w:rsidTr="00484591">
        <w:tc>
          <w:tcPr>
            <w:tcW w:w="2694" w:type="dxa"/>
            <w:gridSpan w:val="2"/>
            <w:tcBorders>
              <w:left w:val="single" w:sz="4" w:space="0" w:color="auto"/>
              <w:bottom w:val="single" w:sz="4" w:space="0" w:color="auto"/>
            </w:tcBorders>
          </w:tcPr>
          <w:p w14:paraId="6EE3D7A9" w14:textId="77777777" w:rsidR="00637853" w:rsidRDefault="00637853" w:rsidP="006378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568C1" w14:textId="22517EE1" w:rsidR="00637853" w:rsidRDefault="00D6027C" w:rsidP="00637853">
            <w:pPr>
              <w:pStyle w:val="CRCoverPage"/>
              <w:spacing w:after="0"/>
              <w:ind w:left="100"/>
              <w:rPr>
                <w:noProof/>
              </w:rPr>
            </w:pPr>
            <w:r>
              <w:rPr>
                <w:noProof/>
              </w:rPr>
              <w:t>No support of AI/ML for positioning</w:t>
            </w:r>
          </w:p>
        </w:tc>
      </w:tr>
      <w:tr w:rsidR="00637853" w14:paraId="68FDDA07" w14:textId="77777777" w:rsidTr="00484591">
        <w:tc>
          <w:tcPr>
            <w:tcW w:w="2694" w:type="dxa"/>
            <w:gridSpan w:val="2"/>
          </w:tcPr>
          <w:p w14:paraId="14C4F468" w14:textId="77777777" w:rsidR="00637853" w:rsidRDefault="00637853" w:rsidP="00637853">
            <w:pPr>
              <w:pStyle w:val="CRCoverPage"/>
              <w:spacing w:after="0"/>
              <w:rPr>
                <w:b/>
                <w:i/>
                <w:noProof/>
                <w:sz w:val="8"/>
                <w:szCs w:val="8"/>
              </w:rPr>
            </w:pPr>
          </w:p>
        </w:tc>
        <w:tc>
          <w:tcPr>
            <w:tcW w:w="6946" w:type="dxa"/>
            <w:gridSpan w:val="9"/>
          </w:tcPr>
          <w:p w14:paraId="62E0E6A9" w14:textId="77777777" w:rsidR="00637853" w:rsidRDefault="00637853" w:rsidP="00637853">
            <w:pPr>
              <w:pStyle w:val="CRCoverPage"/>
              <w:spacing w:after="0"/>
              <w:rPr>
                <w:noProof/>
                <w:sz w:val="8"/>
                <w:szCs w:val="8"/>
              </w:rPr>
            </w:pPr>
          </w:p>
        </w:tc>
      </w:tr>
      <w:tr w:rsidR="00637853" w14:paraId="0B61871D" w14:textId="77777777" w:rsidTr="00484591">
        <w:tc>
          <w:tcPr>
            <w:tcW w:w="2694" w:type="dxa"/>
            <w:gridSpan w:val="2"/>
            <w:tcBorders>
              <w:top w:val="single" w:sz="4" w:space="0" w:color="auto"/>
              <w:left w:val="single" w:sz="4" w:space="0" w:color="auto"/>
            </w:tcBorders>
          </w:tcPr>
          <w:p w14:paraId="6DA22950" w14:textId="77777777" w:rsidR="00637853" w:rsidRDefault="00637853" w:rsidP="006378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7DC0D" w14:textId="5A35D29B" w:rsidR="00637853" w:rsidRDefault="000E4232" w:rsidP="00637853">
            <w:pPr>
              <w:pStyle w:val="CRCoverPage"/>
              <w:spacing w:after="0"/>
              <w:ind w:left="100"/>
              <w:rPr>
                <w:noProof/>
              </w:rPr>
            </w:pPr>
            <w:r>
              <w:rPr>
                <w:noProof/>
              </w:rPr>
              <w:t xml:space="preserve">7, 8.1, </w:t>
            </w:r>
            <w:r w:rsidR="00A30214">
              <w:rPr>
                <w:noProof/>
              </w:rPr>
              <w:t xml:space="preserve">8.5.1.2, 8.5.2.2, 8.X (new), </w:t>
            </w:r>
            <w:r w:rsidR="00C169C2">
              <w:rPr>
                <w:noProof/>
              </w:rPr>
              <w:t xml:space="preserve">9.1.4.1, </w:t>
            </w:r>
            <w:r w:rsidR="00D51014">
              <w:rPr>
                <w:noProof/>
              </w:rPr>
              <w:t xml:space="preserve">9.1.4.2, 9.1.4.4, 9.1.X (new), 9.2.37, </w:t>
            </w:r>
            <w:r w:rsidR="00952F2D" w:rsidRPr="00952F2D">
              <w:rPr>
                <w:noProof/>
              </w:rPr>
              <w:t>9.2.81</w:t>
            </w:r>
            <w:r w:rsidR="00952F2D">
              <w:rPr>
                <w:noProof/>
              </w:rPr>
              <w:t xml:space="preserve">, </w:t>
            </w:r>
            <w:r w:rsidR="00425FEF">
              <w:rPr>
                <w:noProof/>
              </w:rPr>
              <w:t xml:space="preserve">9.2.X (new), 9.2.Y (new), </w:t>
            </w:r>
            <w:r w:rsidR="00A724EE">
              <w:rPr>
                <w:noProof/>
              </w:rPr>
              <w:t>9.2.Z1</w:t>
            </w:r>
            <w:r w:rsidR="00952F2D">
              <w:rPr>
                <w:noProof/>
              </w:rPr>
              <w:t xml:space="preserve"> (new)</w:t>
            </w:r>
            <w:r w:rsidR="00A724EE">
              <w:rPr>
                <w:noProof/>
              </w:rPr>
              <w:t>, 9.2.Z2</w:t>
            </w:r>
            <w:r w:rsidR="00952F2D">
              <w:rPr>
                <w:noProof/>
              </w:rPr>
              <w:t xml:space="preserve"> (new)</w:t>
            </w:r>
            <w:r w:rsidR="00A724EE">
              <w:rPr>
                <w:noProof/>
              </w:rPr>
              <w:t xml:space="preserve">, </w:t>
            </w:r>
            <w:r w:rsidR="00513506">
              <w:rPr>
                <w:noProof/>
              </w:rPr>
              <w:t xml:space="preserve">9.3.3, 9.3.4, </w:t>
            </w:r>
            <w:r w:rsidR="00CB7857">
              <w:rPr>
                <w:noProof/>
              </w:rPr>
              <w:t>9.3.5, 9.3.7</w:t>
            </w:r>
          </w:p>
        </w:tc>
      </w:tr>
      <w:tr w:rsidR="00637853" w14:paraId="46F0CCC6" w14:textId="77777777" w:rsidTr="00484591">
        <w:tc>
          <w:tcPr>
            <w:tcW w:w="2694" w:type="dxa"/>
            <w:gridSpan w:val="2"/>
            <w:tcBorders>
              <w:left w:val="single" w:sz="4" w:space="0" w:color="auto"/>
            </w:tcBorders>
          </w:tcPr>
          <w:p w14:paraId="37891357" w14:textId="77777777" w:rsidR="00637853" w:rsidRDefault="00637853" w:rsidP="00637853">
            <w:pPr>
              <w:pStyle w:val="CRCoverPage"/>
              <w:spacing w:after="0"/>
              <w:rPr>
                <w:b/>
                <w:i/>
                <w:noProof/>
                <w:sz w:val="8"/>
                <w:szCs w:val="8"/>
              </w:rPr>
            </w:pPr>
          </w:p>
        </w:tc>
        <w:tc>
          <w:tcPr>
            <w:tcW w:w="6946" w:type="dxa"/>
            <w:gridSpan w:val="9"/>
            <w:tcBorders>
              <w:right w:val="single" w:sz="4" w:space="0" w:color="auto"/>
            </w:tcBorders>
          </w:tcPr>
          <w:p w14:paraId="20B7D19A" w14:textId="77777777" w:rsidR="00637853" w:rsidRDefault="00637853" w:rsidP="00637853">
            <w:pPr>
              <w:pStyle w:val="CRCoverPage"/>
              <w:spacing w:after="0"/>
              <w:rPr>
                <w:noProof/>
                <w:sz w:val="8"/>
                <w:szCs w:val="8"/>
              </w:rPr>
            </w:pPr>
          </w:p>
        </w:tc>
      </w:tr>
      <w:tr w:rsidR="00637853" w14:paraId="27A6C2E2" w14:textId="77777777" w:rsidTr="00484591">
        <w:tc>
          <w:tcPr>
            <w:tcW w:w="2694" w:type="dxa"/>
            <w:gridSpan w:val="2"/>
            <w:tcBorders>
              <w:left w:val="single" w:sz="4" w:space="0" w:color="auto"/>
            </w:tcBorders>
          </w:tcPr>
          <w:p w14:paraId="1EEC9AE1" w14:textId="77777777" w:rsidR="00637853" w:rsidRDefault="00637853" w:rsidP="006378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E6022" w14:textId="77777777" w:rsidR="00637853" w:rsidRDefault="00637853" w:rsidP="006378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AF39C" w14:textId="77777777" w:rsidR="00637853" w:rsidRDefault="00637853" w:rsidP="00637853">
            <w:pPr>
              <w:pStyle w:val="CRCoverPage"/>
              <w:spacing w:after="0"/>
              <w:jc w:val="center"/>
              <w:rPr>
                <w:b/>
                <w:caps/>
                <w:noProof/>
              </w:rPr>
            </w:pPr>
            <w:r>
              <w:rPr>
                <w:b/>
                <w:caps/>
                <w:noProof/>
              </w:rPr>
              <w:t>N</w:t>
            </w:r>
          </w:p>
        </w:tc>
        <w:tc>
          <w:tcPr>
            <w:tcW w:w="2977" w:type="dxa"/>
            <w:gridSpan w:val="4"/>
          </w:tcPr>
          <w:p w14:paraId="312079DF" w14:textId="77777777" w:rsidR="00637853" w:rsidRDefault="00637853" w:rsidP="006378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01D74" w14:textId="77777777" w:rsidR="00637853" w:rsidRDefault="00637853" w:rsidP="00637853">
            <w:pPr>
              <w:pStyle w:val="CRCoverPage"/>
              <w:spacing w:after="0"/>
              <w:ind w:left="99"/>
              <w:rPr>
                <w:noProof/>
              </w:rPr>
            </w:pPr>
          </w:p>
        </w:tc>
      </w:tr>
      <w:tr w:rsidR="00637853" w14:paraId="6F4A306E" w14:textId="77777777" w:rsidTr="00484591">
        <w:tc>
          <w:tcPr>
            <w:tcW w:w="2694" w:type="dxa"/>
            <w:gridSpan w:val="2"/>
            <w:tcBorders>
              <w:left w:val="single" w:sz="4" w:space="0" w:color="auto"/>
            </w:tcBorders>
          </w:tcPr>
          <w:p w14:paraId="438F267A" w14:textId="77777777" w:rsidR="00637853" w:rsidRDefault="00637853" w:rsidP="006378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3F002" w14:textId="77777777" w:rsidR="00637853" w:rsidRDefault="00637853" w:rsidP="006378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B66D4" w14:textId="77777777" w:rsidR="00637853" w:rsidRDefault="00637853" w:rsidP="00637853">
            <w:pPr>
              <w:pStyle w:val="CRCoverPage"/>
              <w:spacing w:after="0"/>
              <w:jc w:val="center"/>
              <w:rPr>
                <w:b/>
                <w:caps/>
                <w:noProof/>
              </w:rPr>
            </w:pPr>
          </w:p>
        </w:tc>
        <w:tc>
          <w:tcPr>
            <w:tcW w:w="2977" w:type="dxa"/>
            <w:gridSpan w:val="4"/>
          </w:tcPr>
          <w:p w14:paraId="04048E4A" w14:textId="77777777" w:rsidR="00637853" w:rsidRDefault="00637853" w:rsidP="006378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41B81" w14:textId="77777777" w:rsidR="00637853" w:rsidRDefault="00637853" w:rsidP="00637853">
            <w:pPr>
              <w:pStyle w:val="CRCoverPage"/>
              <w:spacing w:after="0"/>
              <w:ind w:left="99"/>
              <w:rPr>
                <w:noProof/>
              </w:rPr>
            </w:pPr>
            <w:r>
              <w:rPr>
                <w:noProof/>
              </w:rPr>
              <w:t>T</w:t>
            </w:r>
            <w:r w:rsidR="00D6027C">
              <w:rPr>
                <w:noProof/>
              </w:rPr>
              <w:t>S</w:t>
            </w:r>
            <w:r>
              <w:rPr>
                <w:noProof/>
              </w:rPr>
              <w:t xml:space="preserve"> 38.</w:t>
            </w:r>
            <w:r w:rsidR="00D6027C">
              <w:rPr>
                <w:noProof/>
              </w:rPr>
              <w:t>300</w:t>
            </w:r>
            <w:r>
              <w:rPr>
                <w:noProof/>
              </w:rPr>
              <w:t xml:space="preserve"> CR </w:t>
            </w:r>
            <w:r w:rsidR="00D6027C">
              <w:rPr>
                <w:noProof/>
              </w:rPr>
              <w:t>Draft</w:t>
            </w:r>
          </w:p>
          <w:p w14:paraId="3DFF67B6" w14:textId="77777777" w:rsidR="00EE0FF6" w:rsidRDefault="00EE0FF6" w:rsidP="00637853">
            <w:pPr>
              <w:pStyle w:val="CRCoverPage"/>
              <w:spacing w:after="0"/>
              <w:ind w:left="99"/>
              <w:rPr>
                <w:noProof/>
              </w:rPr>
            </w:pPr>
            <w:r>
              <w:rPr>
                <w:noProof/>
              </w:rPr>
              <w:t>TS 38.305 CR Draft</w:t>
            </w:r>
          </w:p>
          <w:p w14:paraId="3C490162" w14:textId="7D8A510F" w:rsidR="00EE0FF6" w:rsidRDefault="00EE0FF6" w:rsidP="00637853">
            <w:pPr>
              <w:pStyle w:val="CRCoverPage"/>
              <w:spacing w:after="0"/>
              <w:ind w:left="99"/>
              <w:rPr>
                <w:noProof/>
              </w:rPr>
            </w:pPr>
            <w:r>
              <w:rPr>
                <w:noProof/>
              </w:rPr>
              <w:t xml:space="preserve">TS 38.413 CR </w:t>
            </w:r>
            <w:r w:rsidR="00E6460F">
              <w:rPr>
                <w:noProof/>
              </w:rPr>
              <w:t>1285</w:t>
            </w:r>
          </w:p>
          <w:p w14:paraId="25039FF9" w14:textId="303C4A95" w:rsidR="00B849ED" w:rsidRDefault="00B849ED" w:rsidP="00637853">
            <w:pPr>
              <w:pStyle w:val="CRCoverPage"/>
              <w:spacing w:after="0"/>
              <w:ind w:left="99"/>
              <w:rPr>
                <w:noProof/>
              </w:rPr>
            </w:pPr>
            <w:r>
              <w:rPr>
                <w:noProof/>
              </w:rPr>
              <w:t>TS 38.401 CR</w:t>
            </w:r>
            <w:r w:rsidR="00E6460F">
              <w:rPr>
                <w:noProof/>
              </w:rPr>
              <w:t xml:space="preserve"> 0477</w:t>
            </w:r>
          </w:p>
          <w:p w14:paraId="3DD353FF" w14:textId="3E596061" w:rsidR="00B849ED" w:rsidRDefault="00B849ED" w:rsidP="008F51A1">
            <w:pPr>
              <w:pStyle w:val="CRCoverPage"/>
              <w:spacing w:after="0"/>
              <w:ind w:left="99"/>
              <w:rPr>
                <w:noProof/>
              </w:rPr>
            </w:pPr>
            <w:r>
              <w:rPr>
                <w:noProof/>
              </w:rPr>
              <w:t>TS 38.473 CR</w:t>
            </w:r>
            <w:r w:rsidR="008B156B">
              <w:rPr>
                <w:noProof/>
              </w:rPr>
              <w:t xml:space="preserve"> 1575</w:t>
            </w:r>
          </w:p>
        </w:tc>
      </w:tr>
      <w:tr w:rsidR="00637853" w14:paraId="2FE904A4" w14:textId="77777777" w:rsidTr="00484591">
        <w:tc>
          <w:tcPr>
            <w:tcW w:w="2694" w:type="dxa"/>
            <w:gridSpan w:val="2"/>
            <w:tcBorders>
              <w:left w:val="single" w:sz="4" w:space="0" w:color="auto"/>
            </w:tcBorders>
          </w:tcPr>
          <w:p w14:paraId="0C30E127" w14:textId="77777777" w:rsidR="00637853" w:rsidRDefault="00637853" w:rsidP="006378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A4BF1" w14:textId="77777777" w:rsidR="00637853" w:rsidRDefault="00637853" w:rsidP="00637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02DEC" w14:textId="77777777" w:rsidR="00637853" w:rsidRDefault="00637853" w:rsidP="00637853">
            <w:pPr>
              <w:pStyle w:val="CRCoverPage"/>
              <w:spacing w:after="0"/>
              <w:jc w:val="center"/>
              <w:rPr>
                <w:b/>
                <w:caps/>
                <w:noProof/>
              </w:rPr>
            </w:pPr>
            <w:r>
              <w:rPr>
                <w:b/>
                <w:caps/>
                <w:noProof/>
              </w:rPr>
              <w:t>X</w:t>
            </w:r>
          </w:p>
        </w:tc>
        <w:tc>
          <w:tcPr>
            <w:tcW w:w="2977" w:type="dxa"/>
            <w:gridSpan w:val="4"/>
          </w:tcPr>
          <w:p w14:paraId="056E9A9E" w14:textId="77777777" w:rsidR="00637853" w:rsidRDefault="00637853" w:rsidP="006378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E57BE" w14:textId="77777777" w:rsidR="00637853" w:rsidRDefault="00637853" w:rsidP="00637853">
            <w:pPr>
              <w:pStyle w:val="CRCoverPage"/>
              <w:spacing w:after="0"/>
              <w:ind w:left="99"/>
              <w:rPr>
                <w:noProof/>
              </w:rPr>
            </w:pPr>
            <w:r>
              <w:rPr>
                <w:noProof/>
              </w:rPr>
              <w:t xml:space="preserve">TS/TR ... CR ... </w:t>
            </w:r>
          </w:p>
        </w:tc>
      </w:tr>
      <w:tr w:rsidR="00637853" w14:paraId="3BB15027" w14:textId="77777777" w:rsidTr="00484591">
        <w:tc>
          <w:tcPr>
            <w:tcW w:w="2694" w:type="dxa"/>
            <w:gridSpan w:val="2"/>
            <w:tcBorders>
              <w:left w:val="single" w:sz="4" w:space="0" w:color="auto"/>
            </w:tcBorders>
          </w:tcPr>
          <w:p w14:paraId="1963E1B8" w14:textId="77777777" w:rsidR="00637853" w:rsidRDefault="00637853" w:rsidP="006378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D71707" w14:textId="77777777" w:rsidR="00637853" w:rsidRDefault="00637853" w:rsidP="00637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B3074" w14:textId="77777777" w:rsidR="00637853" w:rsidRDefault="00637853" w:rsidP="00637853">
            <w:pPr>
              <w:pStyle w:val="CRCoverPage"/>
              <w:spacing w:after="0"/>
              <w:jc w:val="center"/>
              <w:rPr>
                <w:b/>
                <w:caps/>
                <w:noProof/>
              </w:rPr>
            </w:pPr>
            <w:r>
              <w:rPr>
                <w:b/>
                <w:caps/>
                <w:noProof/>
              </w:rPr>
              <w:t>X</w:t>
            </w:r>
          </w:p>
        </w:tc>
        <w:tc>
          <w:tcPr>
            <w:tcW w:w="2977" w:type="dxa"/>
            <w:gridSpan w:val="4"/>
          </w:tcPr>
          <w:p w14:paraId="399E7B80" w14:textId="77777777" w:rsidR="00637853" w:rsidRDefault="00637853" w:rsidP="006378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F4C189" w14:textId="77777777" w:rsidR="00637853" w:rsidRDefault="00637853" w:rsidP="00637853">
            <w:pPr>
              <w:pStyle w:val="CRCoverPage"/>
              <w:spacing w:after="0"/>
              <w:ind w:left="99"/>
              <w:rPr>
                <w:noProof/>
              </w:rPr>
            </w:pPr>
            <w:r>
              <w:rPr>
                <w:noProof/>
              </w:rPr>
              <w:t xml:space="preserve">TS/TR ... CR ... </w:t>
            </w:r>
          </w:p>
        </w:tc>
      </w:tr>
      <w:tr w:rsidR="00637853" w14:paraId="595056EE" w14:textId="77777777" w:rsidTr="00484591">
        <w:tc>
          <w:tcPr>
            <w:tcW w:w="2694" w:type="dxa"/>
            <w:gridSpan w:val="2"/>
            <w:tcBorders>
              <w:left w:val="single" w:sz="4" w:space="0" w:color="auto"/>
            </w:tcBorders>
          </w:tcPr>
          <w:p w14:paraId="1C5CC887" w14:textId="77777777" w:rsidR="00637853" w:rsidRDefault="00637853" w:rsidP="00637853">
            <w:pPr>
              <w:pStyle w:val="CRCoverPage"/>
              <w:spacing w:after="0"/>
              <w:rPr>
                <w:b/>
                <w:i/>
                <w:noProof/>
              </w:rPr>
            </w:pPr>
          </w:p>
        </w:tc>
        <w:tc>
          <w:tcPr>
            <w:tcW w:w="6946" w:type="dxa"/>
            <w:gridSpan w:val="9"/>
            <w:tcBorders>
              <w:right w:val="single" w:sz="4" w:space="0" w:color="auto"/>
            </w:tcBorders>
          </w:tcPr>
          <w:p w14:paraId="2E85AD26" w14:textId="77777777" w:rsidR="00637853" w:rsidRDefault="00637853" w:rsidP="00637853">
            <w:pPr>
              <w:pStyle w:val="CRCoverPage"/>
              <w:spacing w:after="0"/>
              <w:rPr>
                <w:noProof/>
              </w:rPr>
            </w:pPr>
          </w:p>
        </w:tc>
      </w:tr>
      <w:tr w:rsidR="00637853" w14:paraId="37D1C5DE" w14:textId="77777777" w:rsidTr="00484591">
        <w:tc>
          <w:tcPr>
            <w:tcW w:w="2694" w:type="dxa"/>
            <w:gridSpan w:val="2"/>
            <w:tcBorders>
              <w:left w:val="single" w:sz="4" w:space="0" w:color="auto"/>
              <w:bottom w:val="single" w:sz="4" w:space="0" w:color="auto"/>
            </w:tcBorders>
          </w:tcPr>
          <w:p w14:paraId="7A23D747" w14:textId="77777777" w:rsidR="00637853" w:rsidRDefault="00637853" w:rsidP="006378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6B16F" w14:textId="77777777" w:rsidR="00637853" w:rsidRDefault="00637853" w:rsidP="00637853">
            <w:pPr>
              <w:pStyle w:val="CRCoverPage"/>
              <w:spacing w:after="0"/>
              <w:ind w:left="100"/>
              <w:rPr>
                <w:noProof/>
              </w:rPr>
            </w:pPr>
          </w:p>
        </w:tc>
      </w:tr>
      <w:tr w:rsidR="00637853" w:rsidRPr="008863B9" w14:paraId="06EF3081" w14:textId="77777777" w:rsidTr="00484591">
        <w:tc>
          <w:tcPr>
            <w:tcW w:w="2694" w:type="dxa"/>
            <w:gridSpan w:val="2"/>
            <w:tcBorders>
              <w:top w:val="single" w:sz="4" w:space="0" w:color="auto"/>
              <w:bottom w:val="single" w:sz="4" w:space="0" w:color="auto"/>
            </w:tcBorders>
          </w:tcPr>
          <w:p w14:paraId="05A0A7A0" w14:textId="77777777" w:rsidR="00637853" w:rsidRPr="008863B9" w:rsidRDefault="00637853" w:rsidP="006378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B4DA8" w14:textId="77777777" w:rsidR="00637853" w:rsidRPr="008863B9" w:rsidRDefault="00637853" w:rsidP="00637853">
            <w:pPr>
              <w:pStyle w:val="CRCoverPage"/>
              <w:spacing w:after="0"/>
              <w:ind w:left="100"/>
              <w:rPr>
                <w:noProof/>
                <w:sz w:val="8"/>
                <w:szCs w:val="8"/>
              </w:rPr>
            </w:pPr>
          </w:p>
        </w:tc>
      </w:tr>
      <w:tr w:rsidR="00637853" w14:paraId="1387EB3D" w14:textId="77777777" w:rsidTr="00484591">
        <w:tc>
          <w:tcPr>
            <w:tcW w:w="2694" w:type="dxa"/>
            <w:gridSpan w:val="2"/>
            <w:tcBorders>
              <w:top w:val="single" w:sz="4" w:space="0" w:color="auto"/>
              <w:left w:val="single" w:sz="4" w:space="0" w:color="auto"/>
              <w:bottom w:val="single" w:sz="4" w:space="0" w:color="auto"/>
            </w:tcBorders>
          </w:tcPr>
          <w:p w14:paraId="21246BC1" w14:textId="77777777" w:rsidR="00637853" w:rsidRDefault="00637853" w:rsidP="0063785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2D9C22" w14:textId="77777777" w:rsidR="00637853" w:rsidRDefault="00D84001" w:rsidP="00D84001">
            <w:pPr>
              <w:pStyle w:val="CRCoverPage"/>
              <w:rPr>
                <w:noProof/>
              </w:rPr>
            </w:pPr>
            <w:r w:rsidRPr="00D84001">
              <w:rPr>
                <w:noProof/>
              </w:rPr>
              <w:t>Rev</w:t>
            </w:r>
            <w:r>
              <w:rPr>
                <w:noProof/>
              </w:rPr>
              <w:t>1</w:t>
            </w:r>
            <w:r w:rsidRPr="00D84001">
              <w:rPr>
                <w:noProof/>
              </w:rPr>
              <w:t>: resubmission to RAN3#12</w:t>
            </w:r>
            <w:r w:rsidR="00FB58B7">
              <w:rPr>
                <w:noProof/>
              </w:rPr>
              <w:t>8</w:t>
            </w:r>
          </w:p>
          <w:p w14:paraId="6602C68D" w14:textId="6CA5B49A" w:rsidR="008F51A1" w:rsidRDefault="008F51A1" w:rsidP="00D84001">
            <w:pPr>
              <w:pStyle w:val="CRCoverPage"/>
              <w:rPr>
                <w:noProof/>
              </w:rPr>
            </w:pPr>
            <w:r>
              <w:rPr>
                <w:noProof/>
              </w:rPr>
              <w:t>Rev2: implementation of R3-253888</w:t>
            </w:r>
            <w:r w:rsidR="00F92DF9">
              <w:rPr>
                <w:noProof/>
              </w:rPr>
              <w:t xml:space="preserve"> and R3-253894</w:t>
            </w:r>
          </w:p>
        </w:tc>
      </w:tr>
    </w:tbl>
    <w:p w14:paraId="605838BB" w14:textId="77777777" w:rsidR="00884C65" w:rsidRDefault="00884C65" w:rsidP="00884C65">
      <w:pPr>
        <w:pStyle w:val="CRCoverPage"/>
        <w:spacing w:after="0"/>
        <w:rPr>
          <w:noProof/>
          <w:sz w:val="8"/>
          <w:szCs w:val="8"/>
        </w:rPr>
      </w:pPr>
    </w:p>
    <w:p w14:paraId="696C7E3E" w14:textId="77777777" w:rsidR="00884C65" w:rsidRDefault="00884C65" w:rsidP="005805D5">
      <w:pPr>
        <w:widowControl w:val="0"/>
        <w:overflowPunct w:val="0"/>
        <w:autoSpaceDE w:val="0"/>
        <w:autoSpaceDN w:val="0"/>
        <w:adjustRightInd w:val="0"/>
        <w:textAlignment w:val="baseline"/>
        <w:rPr>
          <w:rFonts w:ascii="Arial" w:eastAsiaTheme="minorEastAsia" w:hAnsi="Arial"/>
          <w:b/>
          <w:bCs/>
          <w:noProof/>
          <w:sz w:val="24"/>
          <w:highlight w:val="yellow"/>
          <w:lang w:eastAsia="ko-KR"/>
        </w:rPr>
      </w:pPr>
    </w:p>
    <w:p w14:paraId="1BA2F7E0" w14:textId="46BAC5E8" w:rsidR="008B15DE" w:rsidRDefault="00EF7ECF" w:rsidP="00517160">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AF3427">
        <w:rPr>
          <w:rFonts w:ascii="Arial" w:eastAsiaTheme="minorEastAsia" w:hAnsi="Arial"/>
          <w:b/>
          <w:bCs/>
          <w:noProof/>
          <w:sz w:val="24"/>
          <w:highlight w:val="yellow"/>
          <w:lang w:eastAsia="ko-KR"/>
        </w:rPr>
        <w:t>&lt;Start of changes&gt;</w:t>
      </w:r>
    </w:p>
    <w:p w14:paraId="6151EA6A" w14:textId="77777777" w:rsidR="00B23EA5" w:rsidRPr="00B23EA5" w:rsidRDefault="00B23EA5" w:rsidP="00B23E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lang w:eastAsia="ko-KR"/>
        </w:rPr>
      </w:pPr>
      <w:bookmarkStart w:id="4" w:name="_Toc534903035"/>
      <w:bookmarkStart w:id="5" w:name="_Toc51775897"/>
      <w:bookmarkStart w:id="6" w:name="_Toc56772919"/>
      <w:bookmarkStart w:id="7" w:name="_Toc64447548"/>
      <w:bookmarkStart w:id="8" w:name="_Toc74152204"/>
      <w:bookmarkStart w:id="9" w:name="_Toc88654057"/>
      <w:bookmarkStart w:id="10" w:name="_Toc99056106"/>
      <w:bookmarkStart w:id="11" w:name="_Toc99959039"/>
      <w:bookmarkStart w:id="12" w:name="_Toc105612215"/>
      <w:bookmarkStart w:id="13" w:name="_Toc106109431"/>
      <w:bookmarkStart w:id="14" w:name="_Toc112766323"/>
      <w:bookmarkStart w:id="15" w:name="_Toc113379239"/>
      <w:bookmarkStart w:id="16" w:name="_Toc120091792"/>
      <w:bookmarkStart w:id="17" w:name="_Toc175586992"/>
      <w:r w:rsidRPr="00B23EA5">
        <w:rPr>
          <w:rFonts w:ascii="Arial" w:hAnsi="Arial"/>
          <w:noProof/>
          <w:sz w:val="36"/>
          <w:lang w:eastAsia="ko-KR"/>
        </w:rPr>
        <w:t>7</w:t>
      </w:r>
      <w:r w:rsidRPr="00B23EA5">
        <w:rPr>
          <w:rFonts w:ascii="Arial" w:hAnsi="Arial"/>
          <w:noProof/>
          <w:sz w:val="36"/>
          <w:lang w:eastAsia="ko-KR"/>
        </w:rPr>
        <w:tab/>
        <w:t>Functions of NRPPa</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1E9AC757" w14:textId="77777777" w:rsidR="00B23EA5" w:rsidRPr="00B23EA5" w:rsidRDefault="00B23EA5" w:rsidP="00B23EA5">
      <w:pPr>
        <w:overflowPunct w:val="0"/>
        <w:autoSpaceDE w:val="0"/>
        <w:autoSpaceDN w:val="0"/>
        <w:adjustRightInd w:val="0"/>
        <w:textAlignment w:val="baseline"/>
        <w:rPr>
          <w:noProof/>
          <w:lang w:eastAsia="ko-KR"/>
        </w:rPr>
      </w:pPr>
      <w:r w:rsidRPr="00B23EA5">
        <w:rPr>
          <w:noProof/>
          <w:lang w:eastAsia="ko-KR"/>
        </w:rPr>
        <w:t>The NRPPa protocol provides the following functions:</w:t>
      </w:r>
    </w:p>
    <w:p w14:paraId="32DE1E7C"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 xml:space="preserve">E-CID Location Information Transfer. This function allows the NG-RAN node to exchange location information with LMF for the purpose of E-CID positioning </w:t>
      </w:r>
      <w:r w:rsidRPr="00B23EA5">
        <w:rPr>
          <w:lang w:eastAsia="ko-KR"/>
        </w:rPr>
        <w:t>and NR E-CID positioning</w:t>
      </w:r>
      <w:r w:rsidRPr="00B23EA5">
        <w:rPr>
          <w:noProof/>
          <w:lang w:eastAsia="ko-KR"/>
        </w:rPr>
        <w:t>.</w:t>
      </w:r>
    </w:p>
    <w:p w14:paraId="0E4458A3"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OTDOA Information Transfer. This function allows the NG-RAN node to exchange information with the LMF for the purpose of OTDOA positioning.</w:t>
      </w:r>
    </w:p>
    <w:p w14:paraId="6F0913AB"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Reporting of General Error Situations. This function allows reporting of general error situations, for which function specific error messages have not been defined.</w:t>
      </w:r>
    </w:p>
    <w:p w14:paraId="4A4478A3"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r>
      <w:r w:rsidRPr="00B23EA5">
        <w:rPr>
          <w:lang w:eastAsia="ko-KR"/>
        </w:rPr>
        <w:t>Assistance Information Transfer. This function allows the LMF to exchange information with the NG-RAN node for the purpose of assistance information broadcasting.</w:t>
      </w:r>
    </w:p>
    <w:p w14:paraId="3FD4E63F"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 xml:space="preserve">Positioning Information Transfer. This function allows the NG-RAN node to exchange positioning information with the LMF for the purpose of positioning. </w:t>
      </w:r>
    </w:p>
    <w:p w14:paraId="6591E157"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Measurement Information Transfer. This function allows the LMF to exchange measurement information with the NG-RAN node for the purpose of positioning.</w:t>
      </w:r>
    </w:p>
    <w:p w14:paraId="287EBA5F"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TRP Information Transfer. This function allows an LMF to obtain TRP related information from an NG-RAN node.</w:t>
      </w:r>
    </w:p>
    <w:p w14:paraId="20C09A57" w14:textId="77777777" w:rsidR="00B23EA5" w:rsidRPr="00B23EA5" w:rsidRDefault="00B23EA5" w:rsidP="00B23EA5">
      <w:pPr>
        <w:overflowPunct w:val="0"/>
        <w:autoSpaceDE w:val="0"/>
        <w:autoSpaceDN w:val="0"/>
        <w:adjustRightInd w:val="0"/>
        <w:ind w:left="568" w:hanging="284"/>
        <w:textAlignment w:val="baseline"/>
        <w:rPr>
          <w:rFonts w:eastAsia="SimSun"/>
          <w:noProof/>
          <w:lang w:eastAsia="ko-KR"/>
        </w:rPr>
      </w:pPr>
      <w:r w:rsidRPr="00B23EA5">
        <w:rPr>
          <w:lang w:eastAsia="ko-KR"/>
        </w:rPr>
        <w:t>-</w:t>
      </w:r>
      <w:r w:rsidRPr="00B23EA5">
        <w:rPr>
          <w:lang w:eastAsia="ko-KR"/>
        </w:rPr>
        <w:tab/>
        <w:t>PRS Information Transfer. This function allows the LMF to exchange PRS related information with the NG-RAN node.</w:t>
      </w:r>
    </w:p>
    <w:p w14:paraId="17EDCE8E" w14:textId="77777777" w:rsidR="00B23EA5" w:rsidRPr="00B23EA5" w:rsidRDefault="00B23EA5" w:rsidP="00B23EA5">
      <w:pPr>
        <w:overflowPunct w:val="0"/>
        <w:autoSpaceDE w:val="0"/>
        <w:autoSpaceDN w:val="0"/>
        <w:adjustRightInd w:val="0"/>
        <w:ind w:left="568" w:hanging="284"/>
        <w:textAlignment w:val="baseline"/>
        <w:rPr>
          <w:rFonts w:eastAsia="SimSun"/>
          <w:noProof/>
          <w:lang w:eastAsia="ko-KR"/>
        </w:rPr>
      </w:pPr>
      <w:r w:rsidRPr="00B23EA5">
        <w:rPr>
          <w:rFonts w:eastAsia="SimSun"/>
          <w:noProof/>
          <w:lang w:eastAsia="ko-KR"/>
        </w:rPr>
        <w:t>-</w:t>
      </w:r>
      <w:r w:rsidRPr="00B23EA5">
        <w:rPr>
          <w:rFonts w:eastAsia="SimSun"/>
          <w:noProof/>
          <w:lang w:eastAsia="ko-KR"/>
        </w:rPr>
        <w:tab/>
        <w:t xml:space="preserve">Measurement Preconfiguration Information Transfer. This function allows the LMF to request the NG-RAN node to </w:t>
      </w:r>
      <w:r w:rsidRPr="00B23EA5">
        <w:rPr>
          <w:noProof/>
          <w:lang w:eastAsia="ko-KR"/>
        </w:rPr>
        <w:t>pre</w:t>
      </w:r>
      <w:r w:rsidRPr="00B23EA5">
        <w:rPr>
          <w:rFonts w:eastAsia="SimSun"/>
          <w:noProof/>
          <w:lang w:eastAsia="ko-KR"/>
        </w:rPr>
        <w:t>configure and activate measurement gap and/or PRS processing window.</w:t>
      </w:r>
    </w:p>
    <w:p w14:paraId="1919D3FD" w14:textId="77777777" w:rsidR="00B23EA5" w:rsidRDefault="00B23EA5" w:rsidP="00A00F12">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Area-specific SRS Information Transfer. This function allows the LMF to notify the NG-RAN node about area-specific SRS configuration information.</w:t>
      </w:r>
    </w:p>
    <w:p w14:paraId="21DBA7BF" w14:textId="7D84DDAB" w:rsidR="00B84D76" w:rsidRPr="00B84D76" w:rsidRDefault="00B84D76" w:rsidP="00B84D76">
      <w:pPr>
        <w:ind w:left="568" w:hanging="284"/>
        <w:rPr>
          <w:ins w:id="18" w:author="Rapporteur (Ericsson)" w:date="2025-06-06T11:40:00Z" w16du:dateUtc="2025-06-06T10:40:00Z"/>
          <w:rFonts w:eastAsia="SimSun"/>
          <w:noProof/>
        </w:rPr>
      </w:pPr>
      <w:ins w:id="19" w:author="Rapporteur (Ericsson)" w:date="2025-06-06T11:40:00Z" w16du:dateUtc="2025-06-06T10:40:00Z">
        <w:r w:rsidRPr="00B23EA5">
          <w:rPr>
            <w:noProof/>
            <w:lang w:eastAsia="ko-KR"/>
          </w:rPr>
          <w:t>-</w:t>
        </w:r>
        <w:r w:rsidRPr="00B23EA5">
          <w:rPr>
            <w:noProof/>
            <w:lang w:eastAsia="ko-KR"/>
          </w:rPr>
          <w:tab/>
          <w:t>Positioning Data Collection Information Transfer: Thi</w:t>
        </w:r>
        <w:r w:rsidRPr="00B23EA5">
          <w:rPr>
            <w:rFonts w:eastAsia="SimSun"/>
            <w:noProof/>
          </w:rPr>
          <w:t xml:space="preserve">s function allows the </w:t>
        </w:r>
        <w:r w:rsidR="00663DA9">
          <w:rPr>
            <w:rFonts w:eastAsia="SimSun"/>
            <w:noProof/>
          </w:rPr>
          <w:t>NG-RAN node</w:t>
        </w:r>
        <w:r w:rsidRPr="00B23EA5">
          <w:rPr>
            <w:rFonts w:eastAsia="SimSun"/>
            <w:noProof/>
          </w:rPr>
          <w:t xml:space="preserve"> to collect positioning data from the LMF.</w:t>
        </w:r>
      </w:ins>
    </w:p>
    <w:p w14:paraId="321CA42C" w14:textId="77777777" w:rsidR="00B23EA5" w:rsidRPr="00B23EA5" w:rsidRDefault="00B23EA5" w:rsidP="00B23EA5">
      <w:pPr>
        <w:overflowPunct w:val="0"/>
        <w:autoSpaceDE w:val="0"/>
        <w:autoSpaceDN w:val="0"/>
        <w:adjustRightInd w:val="0"/>
        <w:textAlignment w:val="baseline"/>
        <w:rPr>
          <w:noProof/>
          <w:lang w:eastAsia="ko-KR"/>
        </w:rPr>
      </w:pPr>
      <w:r w:rsidRPr="00B23EA5">
        <w:rPr>
          <w:noProof/>
          <w:lang w:eastAsia="ko-KR"/>
        </w:rPr>
        <w:t>The mapping between the above functions and NRPPa EPs is shown in the table below.</w:t>
      </w:r>
    </w:p>
    <w:p w14:paraId="0FD308D3" w14:textId="77777777" w:rsidR="00B23EA5" w:rsidRPr="00B23EA5" w:rsidRDefault="00B23EA5" w:rsidP="00B23EA5">
      <w:pPr>
        <w:keepNext/>
        <w:keepLines/>
        <w:overflowPunct w:val="0"/>
        <w:autoSpaceDE w:val="0"/>
        <w:autoSpaceDN w:val="0"/>
        <w:adjustRightInd w:val="0"/>
        <w:spacing w:before="60"/>
        <w:jc w:val="center"/>
        <w:textAlignment w:val="baseline"/>
        <w:rPr>
          <w:rFonts w:ascii="Arial" w:hAnsi="Arial"/>
          <w:b/>
          <w:noProof/>
          <w:lang w:eastAsia="ko-KR"/>
        </w:rPr>
      </w:pPr>
      <w:r w:rsidRPr="00B23EA5">
        <w:rPr>
          <w:rFonts w:ascii="Arial" w:hAnsi="Arial"/>
          <w:b/>
          <w:noProof/>
          <w:lang w:eastAsia="ko-KR"/>
        </w:rPr>
        <w:t>Table 7-1: Mapping between NRPPa functions and NRPPa EPs</w:t>
      </w:r>
    </w:p>
    <w:tbl>
      <w:tblPr>
        <w:tblW w:w="7939" w:type="dxa"/>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B23EA5" w:rsidRPr="00B23EA5" w14:paraId="36AEB8D5" w14:textId="77777777" w:rsidTr="006C25CC">
        <w:trPr>
          <w:cantSplit/>
          <w:tblHeader/>
        </w:trPr>
        <w:tc>
          <w:tcPr>
            <w:tcW w:w="3970" w:type="dxa"/>
          </w:tcPr>
          <w:p w14:paraId="2E063C27"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noProof/>
                <w:sz w:val="18"/>
                <w:lang w:eastAsia="ko-KR"/>
              </w:rPr>
            </w:pPr>
            <w:r w:rsidRPr="00B23EA5">
              <w:rPr>
                <w:rFonts w:ascii="Arial" w:hAnsi="Arial"/>
                <w:b/>
                <w:noProof/>
                <w:sz w:val="18"/>
                <w:lang w:eastAsia="ko-KR"/>
              </w:rPr>
              <w:t>Function</w:t>
            </w:r>
          </w:p>
        </w:tc>
        <w:tc>
          <w:tcPr>
            <w:tcW w:w="3969" w:type="dxa"/>
          </w:tcPr>
          <w:p w14:paraId="403E722B"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noProof/>
                <w:sz w:val="18"/>
                <w:lang w:eastAsia="ko-KR"/>
              </w:rPr>
            </w:pPr>
            <w:r w:rsidRPr="00B23EA5">
              <w:rPr>
                <w:rFonts w:ascii="Arial" w:hAnsi="Arial"/>
                <w:b/>
                <w:noProof/>
                <w:sz w:val="18"/>
                <w:lang w:eastAsia="ko-KR"/>
              </w:rPr>
              <w:t>Elementary Procedure(s)</w:t>
            </w:r>
          </w:p>
        </w:tc>
      </w:tr>
      <w:tr w:rsidR="00B23EA5" w:rsidRPr="00B23EA5" w14:paraId="674667B8" w14:textId="77777777" w:rsidTr="006C25CC">
        <w:trPr>
          <w:cantSplit/>
        </w:trPr>
        <w:tc>
          <w:tcPr>
            <w:tcW w:w="3970" w:type="dxa"/>
          </w:tcPr>
          <w:p w14:paraId="67F59BB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E-CID Location Information Transfer</w:t>
            </w:r>
          </w:p>
        </w:tc>
        <w:tc>
          <w:tcPr>
            <w:tcW w:w="3969" w:type="dxa"/>
          </w:tcPr>
          <w:p w14:paraId="5463C19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E-CID Measurement Initiation</w:t>
            </w:r>
          </w:p>
          <w:p w14:paraId="1207100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E-CID Measurement Failure Indication</w:t>
            </w:r>
          </w:p>
          <w:p w14:paraId="33FEC9A4"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c) E-CID Measurement Report</w:t>
            </w:r>
          </w:p>
          <w:p w14:paraId="508A5E0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d) E-CID Measurement Termination</w:t>
            </w:r>
          </w:p>
        </w:tc>
      </w:tr>
      <w:tr w:rsidR="00B23EA5" w:rsidRPr="00B23EA5" w14:paraId="155FF0B0" w14:textId="77777777" w:rsidTr="006C25CC">
        <w:trPr>
          <w:cantSplit/>
        </w:trPr>
        <w:tc>
          <w:tcPr>
            <w:tcW w:w="3970" w:type="dxa"/>
          </w:tcPr>
          <w:p w14:paraId="1305DFA1"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OTDOA Information Transfer</w:t>
            </w:r>
          </w:p>
        </w:tc>
        <w:tc>
          <w:tcPr>
            <w:tcW w:w="3969" w:type="dxa"/>
          </w:tcPr>
          <w:p w14:paraId="6360D88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OTDOA Information Exchange</w:t>
            </w:r>
          </w:p>
        </w:tc>
      </w:tr>
      <w:tr w:rsidR="00B23EA5" w:rsidRPr="00B23EA5" w14:paraId="3F25D8B5" w14:textId="77777777" w:rsidTr="006C25CC">
        <w:trPr>
          <w:cantSplit/>
        </w:trPr>
        <w:tc>
          <w:tcPr>
            <w:tcW w:w="3970" w:type="dxa"/>
          </w:tcPr>
          <w:p w14:paraId="1CA15F84"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Transfer</w:t>
            </w:r>
          </w:p>
        </w:tc>
        <w:tc>
          <w:tcPr>
            <w:tcW w:w="3969" w:type="dxa"/>
          </w:tcPr>
          <w:p w14:paraId="75D9FAAE"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Assistance Information Control</w:t>
            </w:r>
          </w:p>
          <w:p w14:paraId="4672DA1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Assistance Information Feedback</w:t>
            </w:r>
          </w:p>
        </w:tc>
      </w:tr>
      <w:tr w:rsidR="00B23EA5" w:rsidRPr="00B23EA5" w14:paraId="47D03785" w14:textId="77777777" w:rsidTr="006C25CC">
        <w:trPr>
          <w:cantSplit/>
        </w:trPr>
        <w:tc>
          <w:tcPr>
            <w:tcW w:w="3970" w:type="dxa"/>
          </w:tcPr>
          <w:p w14:paraId="29F7799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Reporting of General Error Situations</w:t>
            </w:r>
          </w:p>
        </w:tc>
        <w:tc>
          <w:tcPr>
            <w:tcW w:w="3969" w:type="dxa"/>
          </w:tcPr>
          <w:p w14:paraId="1601380E"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Error Indication</w:t>
            </w:r>
          </w:p>
        </w:tc>
      </w:tr>
      <w:tr w:rsidR="00B23EA5" w:rsidRPr="00B23EA5" w14:paraId="1D76CB26" w14:textId="77777777" w:rsidTr="006C25CC">
        <w:trPr>
          <w:cantSplit/>
        </w:trPr>
        <w:tc>
          <w:tcPr>
            <w:tcW w:w="3970" w:type="dxa"/>
          </w:tcPr>
          <w:p w14:paraId="19EEB944"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Information Transfer</w:t>
            </w:r>
          </w:p>
        </w:tc>
        <w:tc>
          <w:tcPr>
            <w:tcW w:w="3969" w:type="dxa"/>
          </w:tcPr>
          <w:p w14:paraId="76463845"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Positioning Information Exchange</w:t>
            </w:r>
          </w:p>
          <w:p w14:paraId="7EE9B5B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Positioning Information Update</w:t>
            </w:r>
          </w:p>
          <w:p w14:paraId="66ECF0B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c) Positioning Activation</w:t>
            </w:r>
          </w:p>
          <w:p w14:paraId="2ADA8D9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d) Positioning Deactivation</w:t>
            </w:r>
          </w:p>
        </w:tc>
      </w:tr>
      <w:tr w:rsidR="00B23EA5" w:rsidRPr="00B23EA5" w14:paraId="21E5DDB2" w14:textId="77777777" w:rsidTr="006C25CC">
        <w:trPr>
          <w:cantSplit/>
        </w:trPr>
        <w:tc>
          <w:tcPr>
            <w:tcW w:w="3970" w:type="dxa"/>
          </w:tcPr>
          <w:p w14:paraId="715C3CDB"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TRP Information Transfer</w:t>
            </w:r>
          </w:p>
        </w:tc>
        <w:tc>
          <w:tcPr>
            <w:tcW w:w="3969" w:type="dxa"/>
          </w:tcPr>
          <w:p w14:paraId="7A97856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TRP Information Exchange</w:t>
            </w:r>
          </w:p>
        </w:tc>
      </w:tr>
      <w:tr w:rsidR="00B23EA5" w:rsidRPr="00B23EA5" w14:paraId="0D90E1C5" w14:textId="77777777" w:rsidTr="006C25CC">
        <w:trPr>
          <w:cantSplit/>
        </w:trPr>
        <w:tc>
          <w:tcPr>
            <w:tcW w:w="3970" w:type="dxa"/>
          </w:tcPr>
          <w:p w14:paraId="0A76B355"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Information Transfer</w:t>
            </w:r>
          </w:p>
        </w:tc>
        <w:tc>
          <w:tcPr>
            <w:tcW w:w="3969" w:type="dxa"/>
          </w:tcPr>
          <w:p w14:paraId="06CA8A2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Measurement</w:t>
            </w:r>
          </w:p>
          <w:p w14:paraId="23232F4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Measurement Update</w:t>
            </w:r>
          </w:p>
          <w:p w14:paraId="17D944E2"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c) Measurement Report</w:t>
            </w:r>
          </w:p>
          <w:p w14:paraId="05344B47"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d) Measurement Abort</w:t>
            </w:r>
          </w:p>
          <w:p w14:paraId="4238869C"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 Measurement Failure Indication</w:t>
            </w:r>
          </w:p>
        </w:tc>
      </w:tr>
      <w:tr w:rsidR="00B23EA5" w:rsidRPr="00B23EA5" w14:paraId="6ECCEBE8" w14:textId="77777777" w:rsidTr="006C25CC">
        <w:trPr>
          <w:cantSplit/>
        </w:trPr>
        <w:tc>
          <w:tcPr>
            <w:tcW w:w="3970" w:type="dxa"/>
          </w:tcPr>
          <w:p w14:paraId="0A3206E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PRS Information Transfer</w:t>
            </w:r>
          </w:p>
        </w:tc>
        <w:tc>
          <w:tcPr>
            <w:tcW w:w="3969" w:type="dxa"/>
          </w:tcPr>
          <w:p w14:paraId="3C3F9892"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PRS Configuration Exchange</w:t>
            </w:r>
          </w:p>
        </w:tc>
      </w:tr>
      <w:tr w:rsidR="00B23EA5" w:rsidRPr="00B23EA5" w14:paraId="75D74BF6" w14:textId="77777777" w:rsidTr="006C25CC">
        <w:trPr>
          <w:cantSplit/>
        </w:trPr>
        <w:tc>
          <w:tcPr>
            <w:tcW w:w="3970" w:type="dxa"/>
          </w:tcPr>
          <w:p w14:paraId="46831F7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Measurement Preconfiguration Information Transfer</w:t>
            </w:r>
          </w:p>
        </w:tc>
        <w:tc>
          <w:tcPr>
            <w:tcW w:w="3969" w:type="dxa"/>
          </w:tcPr>
          <w:p w14:paraId="2F59E4C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w:t>
            </w:r>
          </w:p>
          <w:p w14:paraId="26AA7F03"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Measurement Activation</w:t>
            </w:r>
          </w:p>
        </w:tc>
      </w:tr>
      <w:tr w:rsidR="00B23EA5" w:rsidRPr="00B23EA5" w14:paraId="2CEDB9AA" w14:textId="77777777" w:rsidTr="006C25CC">
        <w:trPr>
          <w:cantSplit/>
        </w:trPr>
        <w:tc>
          <w:tcPr>
            <w:tcW w:w="3970" w:type="dxa"/>
          </w:tcPr>
          <w:p w14:paraId="5F8A0D35"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noProof/>
                <w:sz w:val="18"/>
                <w:lang w:eastAsia="ko-KR"/>
              </w:rPr>
              <w:t>Area-specific SRS</w:t>
            </w:r>
            <w:r w:rsidRPr="00B23EA5">
              <w:rPr>
                <w:rFonts w:ascii="Arial" w:hAnsi="Arial"/>
                <w:sz w:val="18"/>
                <w:lang w:eastAsia="ko-KR"/>
              </w:rPr>
              <w:t xml:space="preserve"> Information Transfer</w:t>
            </w:r>
          </w:p>
        </w:tc>
        <w:tc>
          <w:tcPr>
            <w:tcW w:w="3969" w:type="dxa"/>
          </w:tcPr>
          <w:p w14:paraId="4E29995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SRS Information Reservation Notification</w:t>
            </w:r>
          </w:p>
        </w:tc>
      </w:tr>
      <w:tr w:rsidR="00663DA9" w:rsidRPr="00B23EA5" w14:paraId="2937480B" w14:textId="77777777" w:rsidTr="00663DA9">
        <w:trPr>
          <w:cantSplit/>
          <w:ins w:id="20" w:author="Rapporteur (Ericsson)" w:date="2025-06-06T11:40:00Z" w16du:dateUtc="2025-06-06T10:40:00Z"/>
        </w:trPr>
        <w:tc>
          <w:tcPr>
            <w:tcW w:w="3970" w:type="dxa"/>
            <w:tcBorders>
              <w:top w:val="single" w:sz="4" w:space="0" w:color="auto"/>
              <w:left w:val="single" w:sz="4" w:space="0" w:color="auto"/>
              <w:bottom w:val="single" w:sz="4" w:space="0" w:color="auto"/>
              <w:right w:val="single" w:sz="4" w:space="0" w:color="auto"/>
            </w:tcBorders>
          </w:tcPr>
          <w:p w14:paraId="784D5EE3" w14:textId="77777777" w:rsidR="00663DA9" w:rsidRPr="00B23EA5" w:rsidRDefault="00663DA9" w:rsidP="006C25CC">
            <w:pPr>
              <w:keepNext/>
              <w:keepLines/>
              <w:overflowPunct w:val="0"/>
              <w:autoSpaceDE w:val="0"/>
              <w:autoSpaceDN w:val="0"/>
              <w:adjustRightInd w:val="0"/>
              <w:spacing w:after="0"/>
              <w:textAlignment w:val="baseline"/>
              <w:rPr>
                <w:ins w:id="21" w:author="Rapporteur (Ericsson)" w:date="2025-06-06T11:40:00Z" w16du:dateUtc="2025-06-06T10:40:00Z"/>
                <w:rFonts w:ascii="Arial" w:hAnsi="Arial"/>
                <w:noProof/>
                <w:sz w:val="18"/>
                <w:lang w:eastAsia="ko-KR"/>
              </w:rPr>
            </w:pPr>
            <w:ins w:id="22" w:author="Rapporteur (Ericsson)" w:date="2025-06-06T11:40:00Z" w16du:dateUtc="2025-06-06T10:40:00Z">
              <w:r w:rsidRPr="00B23EA5">
                <w:rPr>
                  <w:rFonts w:ascii="Arial" w:hAnsi="Arial"/>
                  <w:noProof/>
                  <w:sz w:val="18"/>
                  <w:lang w:eastAsia="ko-KR"/>
                </w:rPr>
                <w:t>Positioning Data Collection Information Transfer</w:t>
              </w:r>
            </w:ins>
          </w:p>
        </w:tc>
        <w:tc>
          <w:tcPr>
            <w:tcW w:w="3969" w:type="dxa"/>
            <w:tcBorders>
              <w:top w:val="single" w:sz="4" w:space="0" w:color="auto"/>
              <w:left w:val="single" w:sz="4" w:space="0" w:color="auto"/>
              <w:bottom w:val="single" w:sz="4" w:space="0" w:color="auto"/>
              <w:right w:val="single" w:sz="4" w:space="0" w:color="auto"/>
            </w:tcBorders>
          </w:tcPr>
          <w:p w14:paraId="4B3E1EFA" w14:textId="77777777" w:rsidR="00663DA9" w:rsidRPr="00B23EA5" w:rsidRDefault="00663DA9" w:rsidP="006C25CC">
            <w:pPr>
              <w:keepNext/>
              <w:keepLines/>
              <w:overflowPunct w:val="0"/>
              <w:autoSpaceDE w:val="0"/>
              <w:autoSpaceDN w:val="0"/>
              <w:adjustRightInd w:val="0"/>
              <w:spacing w:after="0"/>
              <w:textAlignment w:val="baseline"/>
              <w:rPr>
                <w:ins w:id="23" w:author="Rapporteur (Ericsson)" w:date="2025-06-06T11:40:00Z" w16du:dateUtc="2025-06-06T10:40:00Z"/>
                <w:rFonts w:ascii="Arial" w:hAnsi="Arial"/>
                <w:sz w:val="18"/>
                <w:lang w:eastAsia="ko-KR"/>
              </w:rPr>
            </w:pPr>
            <w:ins w:id="24" w:author="Rapporteur (Ericsson)" w:date="2025-06-06T11:40:00Z" w16du:dateUtc="2025-06-06T10:40:00Z">
              <w:r w:rsidRPr="00B23EA5">
                <w:rPr>
                  <w:rFonts w:ascii="Arial" w:hAnsi="Arial"/>
                  <w:sz w:val="18"/>
                  <w:lang w:eastAsia="ko-KR"/>
                </w:rPr>
                <w:t>Positioning Data Collection Report</w:t>
              </w:r>
            </w:ins>
          </w:p>
        </w:tc>
      </w:tr>
    </w:tbl>
    <w:p w14:paraId="688F18BA" w14:textId="77777777" w:rsidR="00B23EA5" w:rsidRPr="00B23EA5" w:rsidRDefault="00B23EA5" w:rsidP="00B23EA5">
      <w:pPr>
        <w:overflowPunct w:val="0"/>
        <w:autoSpaceDE w:val="0"/>
        <w:autoSpaceDN w:val="0"/>
        <w:adjustRightInd w:val="0"/>
        <w:textAlignment w:val="baseline"/>
        <w:rPr>
          <w:noProof/>
          <w:lang w:eastAsia="ko-KR"/>
        </w:rPr>
      </w:pPr>
    </w:p>
    <w:p w14:paraId="54B47A53" w14:textId="77777777" w:rsidR="00B23EA5" w:rsidRPr="00B23EA5" w:rsidRDefault="00B23EA5" w:rsidP="00B23E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lang w:eastAsia="ko-KR"/>
        </w:rPr>
      </w:pPr>
      <w:bookmarkStart w:id="25" w:name="_CR8"/>
      <w:bookmarkStart w:id="26" w:name="_Toc534903036"/>
      <w:bookmarkStart w:id="27" w:name="_Toc51775898"/>
      <w:bookmarkStart w:id="28" w:name="_Toc56772920"/>
      <w:bookmarkStart w:id="29" w:name="_Toc64447549"/>
      <w:bookmarkStart w:id="30" w:name="_Toc74152205"/>
      <w:bookmarkStart w:id="31" w:name="_Toc88654058"/>
      <w:bookmarkStart w:id="32" w:name="_Toc99056107"/>
      <w:bookmarkStart w:id="33" w:name="_Toc99959040"/>
      <w:bookmarkStart w:id="34" w:name="_Toc105612216"/>
      <w:bookmarkStart w:id="35" w:name="_Toc106109432"/>
      <w:bookmarkStart w:id="36" w:name="_Toc112766324"/>
      <w:bookmarkStart w:id="37" w:name="_Toc113379240"/>
      <w:bookmarkStart w:id="38" w:name="_Toc120091793"/>
      <w:bookmarkStart w:id="39" w:name="_Toc175586993"/>
      <w:bookmarkEnd w:id="25"/>
      <w:r w:rsidRPr="00B23EA5">
        <w:rPr>
          <w:rFonts w:ascii="Arial" w:hAnsi="Arial"/>
          <w:noProof/>
          <w:sz w:val="36"/>
          <w:lang w:eastAsia="ko-KR"/>
        </w:rPr>
        <w:t>8</w:t>
      </w:r>
      <w:r w:rsidRPr="00B23EA5">
        <w:rPr>
          <w:rFonts w:ascii="Arial" w:hAnsi="Arial"/>
          <w:noProof/>
          <w:sz w:val="36"/>
          <w:lang w:eastAsia="ko-KR"/>
        </w:rPr>
        <w:tab/>
        <w:t>NRPPa procedures</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AC5AB6E" w14:textId="77777777" w:rsidR="00B23EA5" w:rsidRPr="00B23EA5" w:rsidRDefault="00B23EA5" w:rsidP="00B23EA5">
      <w:pPr>
        <w:keepNext/>
        <w:keepLines/>
        <w:overflowPunct w:val="0"/>
        <w:autoSpaceDE w:val="0"/>
        <w:autoSpaceDN w:val="0"/>
        <w:adjustRightInd w:val="0"/>
        <w:spacing w:before="180"/>
        <w:ind w:left="1134" w:hanging="1134"/>
        <w:textAlignment w:val="baseline"/>
        <w:outlineLvl w:val="1"/>
        <w:rPr>
          <w:rFonts w:ascii="Arial" w:hAnsi="Arial"/>
          <w:noProof/>
          <w:sz w:val="32"/>
          <w:lang w:eastAsia="ko-KR"/>
        </w:rPr>
      </w:pPr>
      <w:bookmarkStart w:id="40" w:name="_CR8_1"/>
      <w:bookmarkStart w:id="41" w:name="_Toc534903037"/>
      <w:bookmarkStart w:id="42" w:name="_Toc51775899"/>
      <w:bookmarkStart w:id="43" w:name="_Toc56772921"/>
      <w:bookmarkStart w:id="44" w:name="_Toc64447550"/>
      <w:bookmarkStart w:id="45" w:name="_Toc74152206"/>
      <w:bookmarkStart w:id="46" w:name="_Toc88654059"/>
      <w:bookmarkStart w:id="47" w:name="_Toc99056108"/>
      <w:bookmarkStart w:id="48" w:name="_Toc99959041"/>
      <w:bookmarkStart w:id="49" w:name="_Toc105612217"/>
      <w:bookmarkStart w:id="50" w:name="_Toc106109433"/>
      <w:bookmarkStart w:id="51" w:name="_Toc112766325"/>
      <w:bookmarkStart w:id="52" w:name="_Toc113379241"/>
      <w:bookmarkStart w:id="53" w:name="_Toc120091794"/>
      <w:bookmarkStart w:id="54" w:name="_Toc175586994"/>
      <w:bookmarkEnd w:id="40"/>
      <w:r w:rsidRPr="00B23EA5">
        <w:rPr>
          <w:rFonts w:ascii="Arial" w:hAnsi="Arial"/>
          <w:noProof/>
          <w:sz w:val="32"/>
          <w:lang w:eastAsia="ko-KR"/>
        </w:rPr>
        <w:t>8.1</w:t>
      </w:r>
      <w:r w:rsidRPr="00B23EA5">
        <w:rPr>
          <w:rFonts w:ascii="Arial" w:hAnsi="Arial"/>
          <w:noProof/>
          <w:sz w:val="32"/>
          <w:lang w:eastAsia="ko-KR"/>
        </w:rPr>
        <w:tab/>
        <w:t>Elementary procedures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C4E564D" w14:textId="77777777" w:rsidR="00B23EA5" w:rsidRPr="00B23EA5" w:rsidRDefault="00B23EA5" w:rsidP="00B23EA5">
      <w:pPr>
        <w:overflowPunct w:val="0"/>
        <w:autoSpaceDE w:val="0"/>
        <w:autoSpaceDN w:val="0"/>
        <w:adjustRightInd w:val="0"/>
        <w:textAlignment w:val="baseline"/>
        <w:rPr>
          <w:noProof/>
          <w:lang w:eastAsia="ko-KR"/>
        </w:rPr>
      </w:pPr>
      <w:r w:rsidRPr="00B23EA5">
        <w:rPr>
          <w:noProof/>
          <w:lang w:eastAsia="ko-KR"/>
        </w:rPr>
        <w:t>In the following tables, all EPs are divided into Class 1 and Class 2 EPs.</w:t>
      </w:r>
    </w:p>
    <w:p w14:paraId="6451C2C7" w14:textId="77777777" w:rsidR="00B23EA5" w:rsidRPr="00B23EA5" w:rsidRDefault="00B23EA5" w:rsidP="00B23EA5">
      <w:pPr>
        <w:keepNext/>
        <w:keepLines/>
        <w:overflowPunct w:val="0"/>
        <w:autoSpaceDE w:val="0"/>
        <w:autoSpaceDN w:val="0"/>
        <w:adjustRightInd w:val="0"/>
        <w:spacing w:before="60"/>
        <w:jc w:val="center"/>
        <w:textAlignment w:val="baseline"/>
        <w:rPr>
          <w:rFonts w:ascii="Arial" w:hAnsi="Arial"/>
          <w:b/>
          <w:noProof/>
          <w:lang w:eastAsia="ko-KR"/>
        </w:rPr>
      </w:pPr>
      <w:r w:rsidRPr="00B23EA5">
        <w:rPr>
          <w:rFonts w:ascii="Arial" w:hAnsi="Arial"/>
          <w:b/>
          <w:noProof/>
          <w:lang w:eastAsia="ko-KR"/>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B23EA5" w:rsidRPr="00B23EA5" w14:paraId="718758C4" w14:textId="77777777" w:rsidTr="006C25CC">
        <w:trPr>
          <w:cantSplit/>
          <w:tblHeader/>
          <w:jc w:val="center"/>
        </w:trPr>
        <w:tc>
          <w:tcPr>
            <w:tcW w:w="1668" w:type="dxa"/>
            <w:vMerge w:val="restart"/>
          </w:tcPr>
          <w:p w14:paraId="2FAA4168"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Elementary Procedure</w:t>
            </w:r>
          </w:p>
        </w:tc>
        <w:tc>
          <w:tcPr>
            <w:tcW w:w="2087" w:type="dxa"/>
            <w:vMerge w:val="restart"/>
          </w:tcPr>
          <w:p w14:paraId="319C08F3"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Initiating Message</w:t>
            </w:r>
          </w:p>
        </w:tc>
        <w:tc>
          <w:tcPr>
            <w:tcW w:w="2104" w:type="dxa"/>
          </w:tcPr>
          <w:p w14:paraId="4A1027C5"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Successful Outcome</w:t>
            </w:r>
          </w:p>
        </w:tc>
        <w:tc>
          <w:tcPr>
            <w:tcW w:w="2502" w:type="dxa"/>
          </w:tcPr>
          <w:p w14:paraId="68D29412"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Unsuccessful Outcome</w:t>
            </w:r>
          </w:p>
        </w:tc>
      </w:tr>
      <w:tr w:rsidR="00B23EA5" w:rsidRPr="00B23EA5" w14:paraId="3B35CA7F" w14:textId="77777777" w:rsidTr="006C25CC">
        <w:trPr>
          <w:cantSplit/>
          <w:tblHeader/>
          <w:jc w:val="center"/>
        </w:trPr>
        <w:tc>
          <w:tcPr>
            <w:tcW w:w="1668" w:type="dxa"/>
            <w:vMerge/>
          </w:tcPr>
          <w:p w14:paraId="70655C6C"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p>
        </w:tc>
        <w:tc>
          <w:tcPr>
            <w:tcW w:w="2087" w:type="dxa"/>
            <w:vMerge/>
          </w:tcPr>
          <w:p w14:paraId="7B9799EF"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p>
        </w:tc>
        <w:tc>
          <w:tcPr>
            <w:tcW w:w="2104" w:type="dxa"/>
          </w:tcPr>
          <w:p w14:paraId="01F96C06"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Response message</w:t>
            </w:r>
          </w:p>
        </w:tc>
        <w:tc>
          <w:tcPr>
            <w:tcW w:w="2502" w:type="dxa"/>
          </w:tcPr>
          <w:p w14:paraId="58B1E1F1"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Response message</w:t>
            </w:r>
          </w:p>
        </w:tc>
      </w:tr>
      <w:tr w:rsidR="00B23EA5" w:rsidRPr="00B23EA5" w14:paraId="7F3EC543" w14:textId="77777777" w:rsidTr="006C25CC">
        <w:trPr>
          <w:cantSplit/>
          <w:jc w:val="center"/>
        </w:trPr>
        <w:tc>
          <w:tcPr>
            <w:tcW w:w="1668" w:type="dxa"/>
          </w:tcPr>
          <w:p w14:paraId="19A642DB"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w:t>
            </w:r>
          </w:p>
        </w:tc>
        <w:tc>
          <w:tcPr>
            <w:tcW w:w="2087" w:type="dxa"/>
          </w:tcPr>
          <w:p w14:paraId="1A5F816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 REQUEST</w:t>
            </w:r>
          </w:p>
        </w:tc>
        <w:tc>
          <w:tcPr>
            <w:tcW w:w="2104" w:type="dxa"/>
          </w:tcPr>
          <w:p w14:paraId="5CF549C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 RESPONSE</w:t>
            </w:r>
          </w:p>
        </w:tc>
        <w:tc>
          <w:tcPr>
            <w:tcW w:w="2502" w:type="dxa"/>
          </w:tcPr>
          <w:p w14:paraId="491D2C7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 FAILURE</w:t>
            </w:r>
          </w:p>
        </w:tc>
      </w:tr>
      <w:tr w:rsidR="00B23EA5" w:rsidRPr="00B23EA5" w14:paraId="67534AD1"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6228FDB"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16F5896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4A5A4F0"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1B56793"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FAILURE</w:t>
            </w:r>
          </w:p>
        </w:tc>
      </w:tr>
      <w:tr w:rsidR="00B23EA5" w:rsidRPr="00B23EA5" w14:paraId="63BBE778"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16A1AA8"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E8D53A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6ECE34F5"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7D28EC4"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FAILURE</w:t>
            </w:r>
          </w:p>
        </w:tc>
      </w:tr>
      <w:tr w:rsidR="00B23EA5" w:rsidRPr="00B23EA5" w14:paraId="5B9AC10E"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AABC095"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6A07F3B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4E1E6AC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FF4562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FAILURE</w:t>
            </w:r>
          </w:p>
        </w:tc>
      </w:tr>
      <w:tr w:rsidR="00B23EA5" w:rsidRPr="00B23EA5" w14:paraId="6B9AA331"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AED25A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56CA6344"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2D4EFB40"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4A098E08"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FAILURE</w:t>
            </w:r>
          </w:p>
        </w:tc>
      </w:tr>
      <w:tr w:rsidR="00B23EA5" w:rsidRPr="00B23EA5" w14:paraId="5A407544"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6738A49"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398CD32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6A8E828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783311D8"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 FAILURE</w:t>
            </w:r>
          </w:p>
        </w:tc>
      </w:tr>
      <w:tr w:rsidR="00B23EA5" w:rsidRPr="00B23EA5" w14:paraId="39B441FF"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5DF9DD2"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1EB6859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5B30A97B"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74E2BE8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FAILURE</w:t>
            </w:r>
          </w:p>
        </w:tc>
      </w:tr>
      <w:tr w:rsidR="00B23EA5" w:rsidRPr="00B23EA5" w14:paraId="5B9AF4A2"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549E5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704B4D1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13DA45C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37B2A61A"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 REFUSE</w:t>
            </w:r>
          </w:p>
        </w:tc>
      </w:tr>
    </w:tbl>
    <w:p w14:paraId="62A7C5BD" w14:textId="77777777" w:rsidR="00B23EA5" w:rsidRPr="00B23EA5" w:rsidRDefault="00B23EA5" w:rsidP="00B23EA5">
      <w:pPr>
        <w:overflowPunct w:val="0"/>
        <w:autoSpaceDE w:val="0"/>
        <w:autoSpaceDN w:val="0"/>
        <w:adjustRightInd w:val="0"/>
        <w:textAlignment w:val="baseline"/>
        <w:rPr>
          <w:noProof/>
          <w:lang w:eastAsia="ko-KR"/>
        </w:rPr>
      </w:pPr>
    </w:p>
    <w:p w14:paraId="5959CA29" w14:textId="77777777" w:rsidR="00B23EA5" w:rsidRPr="00B23EA5" w:rsidRDefault="00B23EA5" w:rsidP="00B23EA5">
      <w:pPr>
        <w:keepNext/>
        <w:keepLines/>
        <w:overflowPunct w:val="0"/>
        <w:autoSpaceDE w:val="0"/>
        <w:autoSpaceDN w:val="0"/>
        <w:adjustRightInd w:val="0"/>
        <w:spacing w:before="60"/>
        <w:jc w:val="center"/>
        <w:textAlignment w:val="baseline"/>
        <w:rPr>
          <w:rFonts w:ascii="Arial" w:hAnsi="Arial"/>
          <w:b/>
          <w:noProof/>
          <w:lang w:eastAsia="ko-KR"/>
        </w:rPr>
      </w:pPr>
      <w:r w:rsidRPr="00B23EA5">
        <w:rPr>
          <w:rFonts w:ascii="Arial" w:hAnsi="Arial"/>
          <w:b/>
          <w:noProof/>
          <w:lang w:eastAsia="ko-KR"/>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23EA5" w:rsidRPr="00B23EA5" w14:paraId="0EDAE15F" w14:textId="77777777" w:rsidTr="006C25CC">
        <w:trPr>
          <w:cantSplit/>
          <w:tblHeader/>
          <w:jc w:val="center"/>
        </w:trPr>
        <w:tc>
          <w:tcPr>
            <w:tcW w:w="3085" w:type="dxa"/>
          </w:tcPr>
          <w:p w14:paraId="64AD7350"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Elementary Procedure</w:t>
            </w:r>
          </w:p>
        </w:tc>
        <w:tc>
          <w:tcPr>
            <w:tcW w:w="3250" w:type="dxa"/>
          </w:tcPr>
          <w:p w14:paraId="6D2DBDE5"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Initiating Message</w:t>
            </w:r>
          </w:p>
        </w:tc>
      </w:tr>
      <w:tr w:rsidR="00B23EA5" w:rsidRPr="00B23EA5" w14:paraId="7207CDBD" w14:textId="77777777" w:rsidTr="006C25CC">
        <w:trPr>
          <w:cantSplit/>
          <w:jc w:val="center"/>
        </w:trPr>
        <w:tc>
          <w:tcPr>
            <w:tcW w:w="3085" w:type="dxa"/>
          </w:tcPr>
          <w:p w14:paraId="7E04B1A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Failure Indication</w:t>
            </w:r>
          </w:p>
        </w:tc>
        <w:tc>
          <w:tcPr>
            <w:tcW w:w="3250" w:type="dxa"/>
          </w:tcPr>
          <w:p w14:paraId="151F6F9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FAILURE INDICATION</w:t>
            </w:r>
          </w:p>
        </w:tc>
      </w:tr>
      <w:tr w:rsidR="00B23EA5" w:rsidRPr="00B23EA5" w14:paraId="5079DB2B" w14:textId="77777777" w:rsidTr="006C25CC">
        <w:trPr>
          <w:cantSplit/>
          <w:jc w:val="center"/>
        </w:trPr>
        <w:tc>
          <w:tcPr>
            <w:tcW w:w="3085" w:type="dxa"/>
          </w:tcPr>
          <w:p w14:paraId="306CB11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Report</w:t>
            </w:r>
          </w:p>
        </w:tc>
        <w:tc>
          <w:tcPr>
            <w:tcW w:w="3250" w:type="dxa"/>
          </w:tcPr>
          <w:p w14:paraId="54D37D46"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REPORT</w:t>
            </w:r>
          </w:p>
        </w:tc>
      </w:tr>
      <w:tr w:rsidR="00B23EA5" w:rsidRPr="00B23EA5" w14:paraId="5BA75DBD" w14:textId="77777777" w:rsidTr="006C25CC">
        <w:trPr>
          <w:cantSplit/>
          <w:jc w:val="center"/>
        </w:trPr>
        <w:tc>
          <w:tcPr>
            <w:tcW w:w="3085" w:type="dxa"/>
          </w:tcPr>
          <w:p w14:paraId="6DD9DA4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Termination</w:t>
            </w:r>
          </w:p>
        </w:tc>
        <w:tc>
          <w:tcPr>
            <w:tcW w:w="3250" w:type="dxa"/>
          </w:tcPr>
          <w:p w14:paraId="5998F2C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TERMINATION COMMAND</w:t>
            </w:r>
          </w:p>
        </w:tc>
      </w:tr>
      <w:tr w:rsidR="00B23EA5" w:rsidRPr="00B23EA5" w14:paraId="6DE1566E"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3EC40F8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0293744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ERROR INDICATION</w:t>
            </w:r>
          </w:p>
        </w:tc>
      </w:tr>
      <w:tr w:rsidR="00B23EA5" w:rsidRPr="00B23EA5" w14:paraId="641F6569"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78BDBD7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21A403F"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CONTROL</w:t>
            </w:r>
          </w:p>
        </w:tc>
      </w:tr>
      <w:tr w:rsidR="00B23EA5" w:rsidRPr="00B23EA5" w14:paraId="14063C42"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238253A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9CFCD5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FEEDBACK</w:t>
            </w:r>
          </w:p>
        </w:tc>
      </w:tr>
      <w:tr w:rsidR="00B23EA5" w:rsidRPr="00B23EA5" w14:paraId="6FE2E77D"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4E4270C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65EDD3C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INFORMATION UPDATE</w:t>
            </w:r>
          </w:p>
        </w:tc>
      </w:tr>
      <w:tr w:rsidR="00B23EA5" w:rsidRPr="00B23EA5" w14:paraId="75D37C8E"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6ED790F5"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Report</w:t>
            </w:r>
          </w:p>
        </w:tc>
        <w:tc>
          <w:tcPr>
            <w:tcW w:w="3250" w:type="dxa"/>
            <w:tcBorders>
              <w:top w:val="single" w:sz="4" w:space="0" w:color="auto"/>
              <w:left w:val="single" w:sz="4" w:space="0" w:color="auto"/>
              <w:bottom w:val="single" w:sz="4" w:space="0" w:color="auto"/>
              <w:right w:val="single" w:sz="4" w:space="0" w:color="auto"/>
            </w:tcBorders>
          </w:tcPr>
          <w:p w14:paraId="5EE0EC3B"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REPORT</w:t>
            </w:r>
          </w:p>
        </w:tc>
      </w:tr>
      <w:tr w:rsidR="00B23EA5" w:rsidRPr="00B23EA5" w14:paraId="4A34B713"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4D5E4DB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Update</w:t>
            </w:r>
          </w:p>
        </w:tc>
        <w:tc>
          <w:tcPr>
            <w:tcW w:w="3250" w:type="dxa"/>
            <w:tcBorders>
              <w:top w:val="single" w:sz="4" w:space="0" w:color="auto"/>
              <w:left w:val="single" w:sz="4" w:space="0" w:color="auto"/>
              <w:bottom w:val="single" w:sz="4" w:space="0" w:color="auto"/>
              <w:right w:val="single" w:sz="4" w:space="0" w:color="auto"/>
            </w:tcBorders>
          </w:tcPr>
          <w:p w14:paraId="35D868AE"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UPDATE</w:t>
            </w:r>
          </w:p>
        </w:tc>
      </w:tr>
      <w:tr w:rsidR="00B23EA5" w:rsidRPr="00B23EA5" w14:paraId="256A6255"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636021E7"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Abort</w:t>
            </w:r>
          </w:p>
        </w:tc>
        <w:tc>
          <w:tcPr>
            <w:tcW w:w="3250" w:type="dxa"/>
            <w:tcBorders>
              <w:top w:val="single" w:sz="4" w:space="0" w:color="auto"/>
              <w:left w:val="single" w:sz="4" w:space="0" w:color="auto"/>
              <w:bottom w:val="single" w:sz="4" w:space="0" w:color="auto"/>
              <w:right w:val="single" w:sz="4" w:space="0" w:color="auto"/>
            </w:tcBorders>
          </w:tcPr>
          <w:p w14:paraId="7A01782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ABORT</w:t>
            </w:r>
          </w:p>
        </w:tc>
      </w:tr>
      <w:tr w:rsidR="00B23EA5" w:rsidRPr="00B23EA5" w14:paraId="134AF4BB"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7D4B105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3BF0C62"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FAILURE INDICATION</w:t>
            </w:r>
          </w:p>
        </w:tc>
      </w:tr>
      <w:tr w:rsidR="00B23EA5" w:rsidRPr="00B23EA5" w14:paraId="42D6E82C"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3D9B5757"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0B72814C"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DEACTIVATION</w:t>
            </w:r>
          </w:p>
        </w:tc>
      </w:tr>
      <w:tr w:rsidR="00B23EA5" w:rsidRPr="00B23EA5" w14:paraId="3CCD5FCA"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4995B63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0F7CAB8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ACTIVATION</w:t>
            </w:r>
          </w:p>
        </w:tc>
      </w:tr>
      <w:tr w:rsidR="00B23EA5" w:rsidRPr="00B23EA5" w14:paraId="3EAD65D6"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2DE0AAF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1F0C874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 xml:space="preserve">SRS INFORMATION RESERVATION NOTIFICATION </w:t>
            </w:r>
          </w:p>
        </w:tc>
      </w:tr>
      <w:tr w:rsidR="00663DA9" w:rsidRPr="00B23EA5" w14:paraId="26DC312D" w14:textId="77777777" w:rsidTr="006C25CC">
        <w:trPr>
          <w:cantSplit/>
          <w:jc w:val="center"/>
          <w:ins w:id="55" w:author="Rapporteur (Ericsson)" w:date="2025-06-06T11:40:00Z" w16du:dateUtc="2025-06-06T10:40:00Z"/>
        </w:trPr>
        <w:tc>
          <w:tcPr>
            <w:tcW w:w="3085" w:type="dxa"/>
            <w:tcBorders>
              <w:top w:val="single" w:sz="4" w:space="0" w:color="auto"/>
              <w:left w:val="single" w:sz="4" w:space="0" w:color="auto"/>
              <w:bottom w:val="single" w:sz="4" w:space="0" w:color="auto"/>
              <w:right w:val="single" w:sz="4" w:space="0" w:color="auto"/>
            </w:tcBorders>
          </w:tcPr>
          <w:p w14:paraId="4A2CE189" w14:textId="6B9262C2" w:rsidR="00663DA9" w:rsidRPr="00B23EA5" w:rsidRDefault="00663DA9" w:rsidP="00663DA9">
            <w:pPr>
              <w:keepNext/>
              <w:keepLines/>
              <w:overflowPunct w:val="0"/>
              <w:autoSpaceDE w:val="0"/>
              <w:autoSpaceDN w:val="0"/>
              <w:adjustRightInd w:val="0"/>
              <w:spacing w:after="0"/>
              <w:textAlignment w:val="baseline"/>
              <w:rPr>
                <w:ins w:id="56" w:author="Rapporteur (Ericsson)" w:date="2025-06-06T11:40:00Z" w16du:dateUtc="2025-06-06T10:40:00Z"/>
                <w:rFonts w:ascii="Arial" w:hAnsi="Arial"/>
                <w:noProof/>
                <w:sz w:val="18"/>
                <w:lang w:eastAsia="ko-KR"/>
              </w:rPr>
            </w:pPr>
            <w:ins w:id="57" w:author="Rapporteur (Ericsson)" w:date="2025-06-06T11:40:00Z" w16du:dateUtc="2025-06-06T10:40:00Z">
              <w:r w:rsidRPr="00B23EA5">
                <w:rPr>
                  <w:rFonts w:ascii="Arial" w:hAnsi="Arial"/>
                  <w:noProof/>
                  <w:sz w:val="18"/>
                  <w:lang w:eastAsia="ko-KR"/>
                </w:rPr>
                <w:t>Positioning Data Collection Report</w:t>
              </w:r>
            </w:ins>
          </w:p>
        </w:tc>
        <w:tc>
          <w:tcPr>
            <w:tcW w:w="3250" w:type="dxa"/>
            <w:tcBorders>
              <w:top w:val="single" w:sz="4" w:space="0" w:color="auto"/>
              <w:left w:val="single" w:sz="4" w:space="0" w:color="auto"/>
              <w:bottom w:val="single" w:sz="4" w:space="0" w:color="auto"/>
              <w:right w:val="single" w:sz="4" w:space="0" w:color="auto"/>
            </w:tcBorders>
          </w:tcPr>
          <w:p w14:paraId="36D51039" w14:textId="69E3997F" w:rsidR="00663DA9" w:rsidRPr="00B23EA5" w:rsidRDefault="00663DA9" w:rsidP="00663DA9">
            <w:pPr>
              <w:keepNext/>
              <w:keepLines/>
              <w:overflowPunct w:val="0"/>
              <w:autoSpaceDE w:val="0"/>
              <w:autoSpaceDN w:val="0"/>
              <w:adjustRightInd w:val="0"/>
              <w:spacing w:after="0"/>
              <w:textAlignment w:val="baseline"/>
              <w:rPr>
                <w:ins w:id="58" w:author="Rapporteur (Ericsson)" w:date="2025-06-06T11:40:00Z" w16du:dateUtc="2025-06-06T10:40:00Z"/>
                <w:rFonts w:ascii="Arial" w:hAnsi="Arial"/>
                <w:noProof/>
                <w:sz w:val="18"/>
                <w:lang w:eastAsia="ko-KR"/>
              </w:rPr>
            </w:pPr>
            <w:ins w:id="59" w:author="Rapporteur (Ericsson)" w:date="2025-06-06T11:40:00Z" w16du:dateUtc="2025-06-06T10:40:00Z">
              <w:r w:rsidRPr="00B23EA5">
                <w:rPr>
                  <w:rFonts w:ascii="Arial" w:hAnsi="Arial"/>
                  <w:noProof/>
                  <w:sz w:val="18"/>
                  <w:lang w:eastAsia="ko-KR"/>
                </w:rPr>
                <w:t>POSITIONING DATA COLLECTION REPORT</w:t>
              </w:r>
            </w:ins>
          </w:p>
        </w:tc>
      </w:tr>
    </w:tbl>
    <w:p w14:paraId="1EAA01E3" w14:textId="77777777" w:rsidR="00B23EA5" w:rsidRPr="00B23EA5" w:rsidRDefault="00B23EA5" w:rsidP="00B23EA5">
      <w:pPr>
        <w:overflowPunct w:val="0"/>
        <w:autoSpaceDE w:val="0"/>
        <w:autoSpaceDN w:val="0"/>
        <w:adjustRightInd w:val="0"/>
        <w:textAlignment w:val="baseline"/>
        <w:rPr>
          <w:noProof/>
          <w:lang w:eastAsia="ko-KR"/>
        </w:rPr>
      </w:pPr>
    </w:p>
    <w:p w14:paraId="2C7DA706" w14:textId="77777777" w:rsidR="00B84D76" w:rsidRPr="00DC2A42" w:rsidRDefault="00B84D76" w:rsidP="00B84D7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403C9CAD" w14:textId="77777777" w:rsidR="005459BD" w:rsidRPr="00D5126C" w:rsidRDefault="005459BD" w:rsidP="005459BD">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0" w:name="_Toc478159723"/>
      <w:bookmarkStart w:id="61" w:name="_Toc51775960"/>
      <w:bookmarkStart w:id="62" w:name="_Toc56772982"/>
      <w:bookmarkStart w:id="63" w:name="_Toc64447611"/>
      <w:bookmarkStart w:id="64" w:name="_Toc74152267"/>
      <w:bookmarkStart w:id="65" w:name="_Toc88654120"/>
      <w:bookmarkStart w:id="66" w:name="_Toc99056182"/>
      <w:bookmarkStart w:id="67" w:name="_Toc99959115"/>
      <w:bookmarkStart w:id="68" w:name="_Toc105612299"/>
      <w:bookmarkStart w:id="69" w:name="_Toc106109515"/>
      <w:bookmarkStart w:id="70" w:name="_Toc112766407"/>
      <w:bookmarkStart w:id="71" w:name="_Toc113379323"/>
      <w:bookmarkStart w:id="72" w:name="_Toc120091876"/>
      <w:bookmarkStart w:id="73" w:name="_Toc192842820"/>
      <w:r w:rsidRPr="00D5126C">
        <w:rPr>
          <w:rFonts w:ascii="Arial" w:eastAsia="Malgun Gothic" w:hAnsi="Arial"/>
          <w:sz w:val="28"/>
          <w:lang w:eastAsia="ko-KR"/>
        </w:rPr>
        <w:t>8.5.1</w:t>
      </w:r>
      <w:r w:rsidRPr="00D5126C">
        <w:rPr>
          <w:rFonts w:ascii="Arial" w:eastAsia="Malgun Gothic" w:hAnsi="Arial"/>
          <w:sz w:val="28"/>
          <w:lang w:eastAsia="ko-KR"/>
        </w:rPr>
        <w:tab/>
        <w:t>Measurement</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053815F" w14:textId="77777777" w:rsidR="005459BD" w:rsidRPr="00D5126C" w:rsidRDefault="005459BD" w:rsidP="005459B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74" w:name="_CR8_5_1_1"/>
      <w:bookmarkStart w:id="75" w:name="_Toc478159724"/>
      <w:bookmarkStart w:id="76" w:name="_Toc51775961"/>
      <w:bookmarkStart w:id="77" w:name="_Toc56772983"/>
      <w:bookmarkStart w:id="78" w:name="_Toc64447612"/>
      <w:bookmarkStart w:id="79" w:name="_Toc74152268"/>
      <w:bookmarkStart w:id="80" w:name="_Toc88654121"/>
      <w:bookmarkStart w:id="81" w:name="_Toc99056183"/>
      <w:bookmarkStart w:id="82" w:name="_Toc99959116"/>
      <w:bookmarkStart w:id="83" w:name="_Toc105612300"/>
      <w:bookmarkStart w:id="84" w:name="_Toc106109516"/>
      <w:bookmarkStart w:id="85" w:name="_Toc112766408"/>
      <w:bookmarkStart w:id="86" w:name="_Toc113379324"/>
      <w:bookmarkStart w:id="87" w:name="_Toc120091877"/>
      <w:bookmarkStart w:id="88" w:name="_Toc192842821"/>
      <w:bookmarkEnd w:id="74"/>
      <w:r w:rsidRPr="00D5126C">
        <w:rPr>
          <w:rFonts w:ascii="Arial" w:eastAsia="Malgun Gothic" w:hAnsi="Arial"/>
          <w:sz w:val="24"/>
          <w:lang w:eastAsia="ko-KR"/>
        </w:rPr>
        <w:t>8.5.1.1</w:t>
      </w:r>
      <w:r w:rsidRPr="00D5126C">
        <w:rPr>
          <w:rFonts w:ascii="Arial" w:eastAsia="Malgun Gothic" w:hAnsi="Arial"/>
          <w:sz w:val="24"/>
          <w:lang w:eastAsia="ko-KR"/>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E970243"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The Measurement procedure allows the LMF to request one or more TRPs in the NG-RAN node to perform and report positioning measurements. This procedure applies only if the NG-RAN node is a gNB.</w:t>
      </w:r>
    </w:p>
    <w:p w14:paraId="123E9BC9" w14:textId="77777777" w:rsidR="005459BD" w:rsidRPr="00D5126C" w:rsidRDefault="005459BD" w:rsidP="005459B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89" w:name="_CR8_5_1_2"/>
      <w:bookmarkStart w:id="90" w:name="_Toc478159725"/>
      <w:bookmarkStart w:id="91" w:name="_Toc51775962"/>
      <w:bookmarkStart w:id="92" w:name="_Toc56772984"/>
      <w:bookmarkStart w:id="93" w:name="_Toc64447613"/>
      <w:bookmarkStart w:id="94" w:name="_Toc74152269"/>
      <w:bookmarkStart w:id="95" w:name="_Toc88654122"/>
      <w:bookmarkStart w:id="96" w:name="_Toc99056184"/>
      <w:bookmarkStart w:id="97" w:name="_Toc99959117"/>
      <w:bookmarkStart w:id="98" w:name="_Toc105612301"/>
      <w:bookmarkStart w:id="99" w:name="_Toc106109517"/>
      <w:bookmarkStart w:id="100" w:name="_Toc112766409"/>
      <w:bookmarkStart w:id="101" w:name="_Toc113379325"/>
      <w:bookmarkStart w:id="102" w:name="_Toc120091878"/>
      <w:bookmarkStart w:id="103" w:name="_Toc192842822"/>
      <w:bookmarkEnd w:id="89"/>
      <w:r w:rsidRPr="00D5126C">
        <w:rPr>
          <w:rFonts w:ascii="Arial" w:eastAsia="Malgun Gothic" w:hAnsi="Arial"/>
          <w:sz w:val="24"/>
          <w:lang w:eastAsia="ko-KR"/>
        </w:rPr>
        <w:t>8.5.1.2</w:t>
      </w:r>
      <w:r w:rsidRPr="00D5126C">
        <w:rPr>
          <w:rFonts w:ascii="Arial" w:eastAsia="Malgun Gothic" w:hAnsi="Arial"/>
          <w:sz w:val="24"/>
          <w:lang w:eastAsia="ko-KR"/>
        </w:rPr>
        <w:tab/>
        <w:t>Successful Operation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bookmarkStart w:id="104" w:name="_MON_1397978406"/>
    <w:bookmarkEnd w:id="104"/>
    <w:p w14:paraId="06EB2086" w14:textId="77777777" w:rsidR="005459BD" w:rsidRPr="00D5126C" w:rsidRDefault="005459BD" w:rsidP="005459BD">
      <w:pPr>
        <w:keepNext/>
        <w:keepLines/>
        <w:overflowPunct w:val="0"/>
        <w:autoSpaceDE w:val="0"/>
        <w:autoSpaceDN w:val="0"/>
        <w:adjustRightInd w:val="0"/>
        <w:spacing w:before="60"/>
        <w:jc w:val="center"/>
        <w:textAlignment w:val="baseline"/>
        <w:rPr>
          <w:rFonts w:ascii="Arial" w:eastAsia="Malgun Gothic" w:hAnsi="Arial"/>
          <w:b/>
          <w:lang w:eastAsia="ko-KR"/>
        </w:rPr>
      </w:pPr>
      <w:r w:rsidRPr="00D5126C">
        <w:rPr>
          <w:rFonts w:ascii="Arial" w:eastAsia="Malgun Gothic" w:hAnsi="Arial"/>
          <w:b/>
          <w:lang w:eastAsia="ko-KR"/>
        </w:rPr>
        <w:object w:dxaOrig="6768" w:dyaOrig="2655" w14:anchorId="56F6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123.35pt" o:ole="">
            <v:imagedata r:id="rId11" o:title=""/>
          </v:shape>
          <o:OLEObject Type="Embed" ProgID="Word.Picture.8" ShapeID="_x0000_i1025" DrawAspect="Content" ObjectID="_1810715560" r:id="rId12"/>
        </w:object>
      </w:r>
    </w:p>
    <w:p w14:paraId="054B787E" w14:textId="77777777" w:rsidR="005459BD" w:rsidRPr="00D5126C" w:rsidRDefault="005459BD" w:rsidP="005459BD">
      <w:pPr>
        <w:keepLines/>
        <w:overflowPunct w:val="0"/>
        <w:autoSpaceDE w:val="0"/>
        <w:autoSpaceDN w:val="0"/>
        <w:adjustRightInd w:val="0"/>
        <w:spacing w:after="240"/>
        <w:jc w:val="center"/>
        <w:textAlignment w:val="baseline"/>
        <w:rPr>
          <w:rFonts w:ascii="Arial" w:eastAsia="Malgun Gothic" w:hAnsi="Arial"/>
          <w:b/>
          <w:lang w:eastAsia="ko-KR"/>
        </w:rPr>
      </w:pPr>
      <w:r w:rsidRPr="00D5126C">
        <w:rPr>
          <w:rFonts w:ascii="Arial" w:eastAsia="Malgun Gothic" w:hAnsi="Arial"/>
          <w:b/>
          <w:lang w:eastAsia="ko-KR"/>
        </w:rPr>
        <w:t>Figure 8.5.1.2.1: Measurement procedure. Successful operation.</w:t>
      </w:r>
    </w:p>
    <w:p w14:paraId="3B5A3C03"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The LMF initiates the procedure by sending a MEASUREMENT REQUEST message to the NG-RAN node, indicating in the </w:t>
      </w:r>
      <w:r w:rsidRPr="00D5126C">
        <w:rPr>
          <w:rFonts w:eastAsia="Malgun Gothic"/>
          <w:i/>
          <w:iCs/>
          <w:lang w:eastAsia="ko-KR"/>
        </w:rPr>
        <w:t>TRP Measurement Request List</w:t>
      </w:r>
      <w:r w:rsidRPr="00D5126C">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5126C">
        <w:rPr>
          <w:rFonts w:eastAsia="Malgun Gothic"/>
          <w:i/>
          <w:iCs/>
          <w:lang w:eastAsia="ko-KR"/>
        </w:rPr>
        <w:t xml:space="preserve">TRP Measurement Response List </w:t>
      </w:r>
      <w:r w:rsidRPr="00D5126C">
        <w:rPr>
          <w:rFonts w:eastAsia="Malgun Gothic"/>
          <w:lang w:eastAsia="ko-KR"/>
        </w:rPr>
        <w:t>IE.</w:t>
      </w:r>
    </w:p>
    <w:p w14:paraId="0FBD0873"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If the </w:t>
      </w:r>
      <w:r w:rsidRPr="00D5126C">
        <w:rPr>
          <w:rFonts w:eastAsia="Malgun Gothic"/>
          <w:i/>
          <w:iCs/>
          <w:lang w:eastAsia="ko-KR"/>
        </w:rPr>
        <w:t>Report Characteristics</w:t>
      </w:r>
      <w:r w:rsidRPr="00D5126C">
        <w:rPr>
          <w:rFonts w:eastAsia="Malgun Gothic"/>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5126C">
        <w:rPr>
          <w:rFonts w:eastAsia="Malgun Gothic"/>
          <w:i/>
          <w:iCs/>
          <w:lang w:eastAsia="ko-KR"/>
        </w:rPr>
        <w:t>Report Characteristics</w:t>
      </w:r>
      <w:r w:rsidRPr="00D5126C">
        <w:rPr>
          <w:rFonts w:eastAsia="Malgun Gothic"/>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1F9D095"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If the </w:t>
      </w:r>
      <w:r w:rsidRPr="00D5126C">
        <w:rPr>
          <w:rFonts w:eastAsia="Malgun Gothic"/>
          <w:i/>
          <w:iCs/>
          <w:lang w:eastAsia="ko-KR"/>
        </w:rPr>
        <w:t>Measurement Beam Information Request</w:t>
      </w:r>
      <w:r w:rsidRPr="00D5126C">
        <w:rPr>
          <w:rFonts w:eastAsia="Malgun Gothic"/>
          <w:lang w:eastAsia="ko-KR"/>
        </w:rPr>
        <w:t xml:space="preserve"> IE is included in the MEASUREMENT REQUEST message, the NG-RAN node shall, if supported, include the </w:t>
      </w:r>
      <w:r w:rsidRPr="00D5126C">
        <w:rPr>
          <w:rFonts w:eastAsia="Malgun Gothic"/>
          <w:i/>
          <w:iCs/>
          <w:lang w:eastAsia="ko-KR"/>
        </w:rPr>
        <w:t>Measurement Beam Information</w:t>
      </w:r>
      <w:r w:rsidRPr="00D5126C">
        <w:rPr>
          <w:rFonts w:eastAsia="Malgun Gothic"/>
          <w:lang w:eastAsia="ko-KR"/>
        </w:rPr>
        <w:t xml:space="preserve"> IE in the </w:t>
      </w:r>
      <w:r w:rsidRPr="00D5126C">
        <w:rPr>
          <w:rFonts w:eastAsia="Malgun Gothic"/>
          <w:i/>
          <w:iCs/>
          <w:lang w:eastAsia="ko-KR"/>
        </w:rPr>
        <w:t>TRP Measurement Result</w:t>
      </w:r>
      <w:r w:rsidRPr="00D5126C">
        <w:rPr>
          <w:rFonts w:eastAsia="Malgun Gothic"/>
          <w:lang w:eastAsia="ko-KR"/>
        </w:rPr>
        <w:t xml:space="preserve"> IE of the MEASUREMENT RESPONSE message.</w:t>
      </w:r>
    </w:p>
    <w:p w14:paraId="47C3D5CC"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Yu Mincho"/>
          <w:lang w:eastAsia="ko-KR"/>
        </w:rPr>
        <w:t xml:space="preserve">If the </w:t>
      </w:r>
      <w:r w:rsidRPr="00D5126C">
        <w:rPr>
          <w:rFonts w:eastAsia="Yu Mincho"/>
          <w:i/>
          <w:iCs/>
          <w:lang w:eastAsia="ko-KR"/>
        </w:rPr>
        <w:t>Measurement Quality</w:t>
      </w:r>
      <w:r w:rsidRPr="00D5126C">
        <w:rPr>
          <w:rFonts w:eastAsia="Yu Mincho"/>
          <w:lang w:eastAsia="ko-KR"/>
        </w:rPr>
        <w:t xml:space="preserve"> IE is included in the </w:t>
      </w:r>
      <w:r w:rsidRPr="00D5126C">
        <w:rPr>
          <w:rFonts w:eastAsia="Yu Mincho"/>
          <w:i/>
          <w:iCs/>
          <w:lang w:eastAsia="ko-KR"/>
        </w:rPr>
        <w:t>TRP Measurement Result</w:t>
      </w:r>
      <w:r w:rsidRPr="00D5126C">
        <w:rPr>
          <w:rFonts w:eastAsia="Yu Mincho"/>
          <w:lang w:eastAsia="ko-KR"/>
        </w:rPr>
        <w:t xml:space="preserve"> IE in the MEASUREMENT RESPONSE message, the LMF may take it into account as the TRP estimate of the measurement quality. If the </w:t>
      </w:r>
      <w:r w:rsidRPr="00D5126C">
        <w:rPr>
          <w:rFonts w:eastAsia="Yu Mincho"/>
          <w:i/>
          <w:iCs/>
          <w:lang w:eastAsia="ko-KR"/>
        </w:rPr>
        <w:t>Measurement Quality</w:t>
      </w:r>
      <w:r w:rsidRPr="00D5126C">
        <w:rPr>
          <w:rFonts w:eastAsia="Yu Mincho"/>
          <w:lang w:eastAsia="ko-KR"/>
        </w:rPr>
        <w:t xml:space="preserve"> IE includes the </w:t>
      </w:r>
      <w:r w:rsidRPr="00D5126C">
        <w:rPr>
          <w:rFonts w:eastAsia="Yu Mincho"/>
          <w:i/>
          <w:iCs/>
          <w:lang w:eastAsia="ko-KR"/>
        </w:rPr>
        <w:t>Zenith Quality</w:t>
      </w:r>
      <w:r w:rsidRPr="00D5126C">
        <w:rPr>
          <w:rFonts w:eastAsia="Yu Mincho"/>
          <w:lang w:eastAsia="ko-KR"/>
        </w:rPr>
        <w:t xml:space="preserve"> IE, the LMF may take it into account within the angle measurement quality.</w:t>
      </w:r>
    </w:p>
    <w:p w14:paraId="3EEDBBA4" w14:textId="77777777" w:rsidR="005459BD" w:rsidRPr="00D5126C" w:rsidRDefault="005459BD" w:rsidP="005459BD">
      <w:pPr>
        <w:overflowPunct w:val="0"/>
        <w:autoSpaceDE w:val="0"/>
        <w:autoSpaceDN w:val="0"/>
        <w:adjustRightInd w:val="0"/>
        <w:textAlignment w:val="baseline"/>
        <w:rPr>
          <w:rFonts w:eastAsia="Malgun Gothic"/>
          <w:lang w:eastAsia="zh-CN"/>
        </w:rPr>
      </w:pPr>
      <w:r w:rsidRPr="00D5126C">
        <w:rPr>
          <w:rFonts w:eastAsia="Malgun Gothic"/>
          <w:lang w:eastAsia="zh-CN"/>
        </w:rPr>
        <w:t xml:space="preserve">If the </w:t>
      </w:r>
      <w:r w:rsidRPr="00D5126C">
        <w:rPr>
          <w:rFonts w:eastAsia="Malgun Gothic"/>
          <w:i/>
          <w:lang w:eastAsia="zh-CN"/>
        </w:rPr>
        <w:t>Timing Reporting Granularity Factor</w:t>
      </w:r>
      <w:r w:rsidRPr="00D5126C">
        <w:rPr>
          <w:rFonts w:eastAsia="Malgun Gothic"/>
          <w:lang w:eastAsia="zh-CN"/>
        </w:rPr>
        <w:t xml:space="preserve"> IE is included in the </w:t>
      </w:r>
      <w:r w:rsidRPr="00D5126C">
        <w:rPr>
          <w:rFonts w:eastAsia="Malgun Gothic"/>
          <w:i/>
          <w:lang w:eastAsia="zh-CN"/>
        </w:rPr>
        <w:t>TRP Measurement Quantities</w:t>
      </w:r>
      <w:r w:rsidRPr="00D5126C">
        <w:rPr>
          <w:rFonts w:eastAsia="Malgun Gothic"/>
          <w:lang w:eastAsia="zh-CN"/>
        </w:rPr>
        <w:t xml:space="preserve"> IE in the MEASUREMENT REQUEST message, the NG-RAN node may take it into account when configuring measurements including UL RTOA and gNB Rx-Tx Time Difference.</w:t>
      </w:r>
    </w:p>
    <w:p w14:paraId="414455D3" w14:textId="77777777" w:rsidR="005459BD" w:rsidRPr="00D5126C" w:rsidRDefault="005459BD" w:rsidP="005459BD">
      <w:pPr>
        <w:overflowPunct w:val="0"/>
        <w:autoSpaceDE w:val="0"/>
        <w:autoSpaceDN w:val="0"/>
        <w:adjustRightInd w:val="0"/>
        <w:textAlignment w:val="baseline"/>
        <w:rPr>
          <w:rFonts w:eastAsia="Malgun Gothic"/>
          <w:lang w:eastAsia="zh-CN"/>
        </w:rPr>
      </w:pPr>
      <w:r w:rsidRPr="00D5126C">
        <w:rPr>
          <w:rFonts w:eastAsia="Malgun Gothic" w:hint="eastAsia"/>
          <w:lang w:eastAsia="zh-CN"/>
        </w:rPr>
        <w:t>I</w:t>
      </w:r>
      <w:r w:rsidRPr="00D5126C">
        <w:rPr>
          <w:rFonts w:eastAsia="Malgun Gothic"/>
          <w:lang w:eastAsia="zh-CN"/>
        </w:rPr>
        <w:t xml:space="preserve">f the </w:t>
      </w:r>
      <w:r w:rsidRPr="00D5126C">
        <w:rPr>
          <w:rFonts w:eastAsia="Malgun Gothic"/>
          <w:i/>
          <w:lang w:eastAsia="zh-CN"/>
        </w:rPr>
        <w:t xml:space="preserve">System Frame Number </w:t>
      </w:r>
      <w:r w:rsidRPr="00D5126C">
        <w:rPr>
          <w:rFonts w:eastAsia="Malgun Gothic"/>
          <w:lang w:eastAsia="zh-CN"/>
        </w:rPr>
        <w:t>IE and/or the</w:t>
      </w:r>
      <w:r w:rsidRPr="00D5126C">
        <w:rPr>
          <w:rFonts w:eastAsia="Malgun Gothic"/>
          <w:i/>
          <w:lang w:eastAsia="zh-CN"/>
        </w:rPr>
        <w:t xml:space="preserve"> Slot Number</w:t>
      </w:r>
      <w:r w:rsidRPr="00D5126C">
        <w:rPr>
          <w:rFonts w:eastAsia="Malgun Gothic"/>
          <w:lang w:eastAsia="zh-CN"/>
        </w:rPr>
        <w:t xml:space="preserve"> IE are included in the MEASUREMENT REQUEST message, the NG-RAN node shall,</w:t>
      </w:r>
      <w:r w:rsidRPr="00D5126C">
        <w:rPr>
          <w:rFonts w:eastAsia="Malgun Gothic"/>
          <w:lang w:eastAsia="ko-KR"/>
        </w:rPr>
        <w:t xml:space="preserve"> if supported,</w:t>
      </w:r>
      <w:r w:rsidRPr="00D5126C">
        <w:rPr>
          <w:rFonts w:eastAsia="Malgun Gothic"/>
          <w:lang w:eastAsia="zh-CN"/>
        </w:rPr>
        <w:t xml:space="preserve"> consider that the respective information indicates the activation time of SRS transmission.</w:t>
      </w:r>
    </w:p>
    <w:p w14:paraId="759D51EC"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Report Characteristics</w:t>
      </w:r>
      <w:r w:rsidRPr="00D5126C">
        <w:rPr>
          <w:lang w:eastAsia="ko-KR"/>
        </w:rPr>
        <w:t xml:space="preserve"> IE is set to "OnDemand" and the </w:t>
      </w:r>
      <w:r w:rsidRPr="00D5126C">
        <w:rPr>
          <w:i/>
          <w:iCs/>
          <w:lang w:eastAsia="ko-KR"/>
        </w:rPr>
        <w:t>Response Time</w:t>
      </w:r>
      <w:r w:rsidRPr="00D5126C">
        <w:rPr>
          <w:lang w:eastAsia="ko-KR"/>
        </w:rPr>
        <w:t xml:space="preserve"> IE is included in the MEASUREMENT REQUEST message, the NG-RAN node shall, if supported, return the corresponding measurement results in the MEASUREMENT RESPONSE message within the indicated time.</w:t>
      </w:r>
    </w:p>
    <w:p w14:paraId="2F5CB582" w14:textId="77777777" w:rsidR="005459BD" w:rsidRPr="00D5126C" w:rsidRDefault="005459BD" w:rsidP="005459BD">
      <w:pPr>
        <w:overflowPunct w:val="0"/>
        <w:autoSpaceDE w:val="0"/>
        <w:autoSpaceDN w:val="0"/>
        <w:adjustRightInd w:val="0"/>
        <w:textAlignment w:val="baseline"/>
        <w:rPr>
          <w:lang w:val="en-US" w:eastAsia="ko-KR"/>
        </w:rPr>
      </w:pPr>
      <w:r w:rsidRPr="00D5126C">
        <w:rPr>
          <w:lang w:val="en-US" w:eastAsia="ko-KR"/>
        </w:rPr>
        <w:t xml:space="preserve">If the </w:t>
      </w:r>
      <w:r w:rsidRPr="00D5126C">
        <w:rPr>
          <w:i/>
          <w:iCs/>
          <w:lang w:val="en-US" w:eastAsia="ko-KR"/>
        </w:rPr>
        <w:t>Measurement Characteristics Request Indicator</w:t>
      </w:r>
      <w:r w:rsidRPr="00D5126C">
        <w:rPr>
          <w:lang w:val="en-US" w:eastAsia="ko-KR"/>
        </w:rPr>
        <w:t xml:space="preserve"> IE is included in the MEASUREMENT REQUEST message, the NG-RAN node shall, if supported, </w:t>
      </w:r>
      <w:r w:rsidRPr="00D5126C">
        <w:rPr>
          <w:rFonts w:eastAsia="Malgun Gothic"/>
          <w:lang w:eastAsia="ko-KR"/>
        </w:rPr>
        <w:t xml:space="preserve">take the requested measurement characteristics into account when configuring measurements, and </w:t>
      </w:r>
      <w:r w:rsidRPr="00D5126C">
        <w:rPr>
          <w:lang w:val="en-US" w:eastAsia="ko-KR"/>
        </w:rPr>
        <w:t>include the requested information</w:t>
      </w:r>
      <w:r w:rsidRPr="00D5126C">
        <w:rPr>
          <w:rFonts w:eastAsia="Malgun Gothic"/>
          <w:lang w:eastAsia="ko-KR"/>
        </w:rPr>
        <w:t>, if available,</w:t>
      </w:r>
      <w:r w:rsidRPr="00D5126C">
        <w:rPr>
          <w:lang w:val="en-US" w:eastAsia="ko-KR"/>
        </w:rPr>
        <w:t xml:space="preserve"> in the MEASUREMENT RESPONSE message.</w:t>
      </w:r>
    </w:p>
    <w:p w14:paraId="12AC0FED"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Number of TRP Rx TEGs</w:t>
      </w:r>
      <w:r w:rsidRPr="00D5126C">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DEBA673"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 xml:space="preserve">Number of TRP </w:t>
      </w:r>
      <w:proofErr w:type="spellStart"/>
      <w:r w:rsidRPr="00D5126C">
        <w:rPr>
          <w:i/>
          <w:iCs/>
          <w:lang w:eastAsia="ko-KR"/>
        </w:rPr>
        <w:t>RxTx</w:t>
      </w:r>
      <w:proofErr w:type="spellEnd"/>
      <w:r w:rsidRPr="00D5126C">
        <w:rPr>
          <w:i/>
          <w:iCs/>
          <w:lang w:eastAsia="ko-KR"/>
        </w:rPr>
        <w:t xml:space="preserve"> TEGs</w:t>
      </w:r>
      <w:r w:rsidRPr="00D5126C">
        <w:rPr>
          <w:lang w:eastAsia="ko-KR"/>
        </w:rPr>
        <w:t xml:space="preserve"> IE is included in the MEASUREMENT REQUEST message, the NG-RAN node shall, if supported, use it to measure the same SRS resource with different TRP </w:t>
      </w:r>
      <w:proofErr w:type="spellStart"/>
      <w:r w:rsidRPr="00D5126C">
        <w:rPr>
          <w:lang w:eastAsia="ko-KR"/>
        </w:rPr>
        <w:t>RxTx</w:t>
      </w:r>
      <w:proofErr w:type="spellEnd"/>
      <w:r w:rsidRPr="00D5126C">
        <w:rPr>
          <w:lang w:eastAsia="ko-KR"/>
        </w:rPr>
        <w:t xml:space="preserve"> TEGs with the same TRP Tx TEG for the indicated TRP, and report the corresponding gNB Rx-Tx time difference measurements.</w:t>
      </w:r>
    </w:p>
    <w:p w14:paraId="045D8231"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Measurement Time Occasion</w:t>
      </w:r>
      <w:r w:rsidRPr="00D5126C">
        <w:rPr>
          <w:lang w:eastAsia="ko-KR"/>
        </w:rPr>
        <w:t xml:space="preserve"> IE is included in the MEASUREMENT REQUEST message, the NG-RAN node may take it into account as the number of SRS measurement time occasions for a measurement instance.</w:t>
      </w:r>
    </w:p>
    <w:p w14:paraId="12584162" w14:textId="77777777" w:rsidR="005459BD" w:rsidRDefault="005459BD" w:rsidP="005459BD">
      <w:pPr>
        <w:overflowPunct w:val="0"/>
        <w:autoSpaceDE w:val="0"/>
        <w:autoSpaceDN w:val="0"/>
        <w:adjustRightInd w:val="0"/>
        <w:textAlignment w:val="baseline"/>
        <w:rPr>
          <w:rFonts w:eastAsia="Yu Mincho"/>
          <w:color w:val="000000"/>
          <w:lang w:eastAsia="zh-CN"/>
        </w:rPr>
      </w:pPr>
      <w:bookmarkStart w:id="105" w:name="_Hlk173662551"/>
      <w:r w:rsidRPr="00D5126C">
        <w:rPr>
          <w:rFonts w:eastAsia="Yu Mincho"/>
          <w:lang w:eastAsia="ko-KR"/>
        </w:rPr>
        <w:t xml:space="preserve">If the </w:t>
      </w:r>
      <w:r w:rsidRPr="00D5126C">
        <w:rPr>
          <w:rFonts w:eastAsia="Yu Mincho"/>
          <w:i/>
          <w:iCs/>
          <w:lang w:eastAsia="ko-KR"/>
        </w:rPr>
        <w:t>Time Window Infor</w:t>
      </w:r>
      <w:r w:rsidRPr="00D5126C">
        <w:rPr>
          <w:rFonts w:eastAsia="Yu Mincho"/>
          <w:i/>
          <w:iCs/>
          <w:color w:val="000000"/>
          <w:lang w:eastAsia="ko-KR"/>
        </w:rPr>
        <w:t xml:space="preserve">mation Measurement List </w:t>
      </w:r>
      <w:r w:rsidRPr="00D5126C">
        <w:rPr>
          <w:rFonts w:eastAsia="Yu Mincho"/>
          <w:color w:val="000000"/>
          <w:lang w:eastAsia="ko-KR"/>
        </w:rPr>
        <w:t xml:space="preserve">IE is included in the MEASUREMENT REQUEST message, the NG-RAN node shall, if supported, consider this as the time window(s) within which to perform the positioning measurements, </w:t>
      </w:r>
      <w:r w:rsidRPr="00D5126C">
        <w:rPr>
          <w:rFonts w:eastAsia="Malgun Gothic" w:hint="eastAsia"/>
          <w:color w:val="000000"/>
          <w:lang w:eastAsia="zh-CN"/>
        </w:rPr>
        <w:t>a</w:t>
      </w:r>
      <w:r w:rsidRPr="00D5126C">
        <w:rPr>
          <w:rFonts w:eastAsia="Malgun Gothic"/>
          <w:color w:val="000000"/>
          <w:lang w:eastAsia="ko-KR"/>
        </w:rPr>
        <w:t>s specified in TS 38.305 [18]</w:t>
      </w:r>
      <w:r w:rsidRPr="00D5126C">
        <w:rPr>
          <w:rFonts w:eastAsia="Yu Mincho" w:hint="eastAsia"/>
          <w:color w:val="000000"/>
          <w:lang w:eastAsia="zh-CN"/>
        </w:rPr>
        <w:t>.</w:t>
      </w:r>
      <w:bookmarkStart w:id="106" w:name="_Hlk173232520"/>
    </w:p>
    <w:bookmarkEnd w:id="105"/>
    <w:bookmarkEnd w:id="106"/>
    <w:p w14:paraId="6267F4AF" w14:textId="77777777" w:rsidR="005459BD" w:rsidRPr="00D5126C" w:rsidRDefault="005459BD" w:rsidP="005459BD">
      <w:pPr>
        <w:rPr>
          <w:ins w:id="107" w:author="Rapporteur (Ericsson)" w:date="2025-06-06T11:40:00Z" w16du:dateUtc="2025-06-06T10:40:00Z"/>
          <w:rFonts w:eastAsiaTheme="minorEastAsia"/>
          <w:lang w:eastAsia="ko-KR"/>
        </w:rPr>
      </w:pPr>
      <w:ins w:id="108" w:author="Rapporteur (Ericsson)" w:date="2025-06-06T11:40:00Z" w16du:dateUtc="2025-06-06T10:40:00Z">
        <w:r w:rsidRPr="00946BAC">
          <w:rPr>
            <w:rFonts w:eastAsia="Yu Mincho"/>
            <w:lang w:eastAsia="ko-KR"/>
          </w:rPr>
          <w:t xml:space="preserve">If the </w:t>
        </w:r>
        <w:r w:rsidRPr="004A4D66">
          <w:rPr>
            <w:rFonts w:eastAsia="Yu Mincho"/>
            <w:i/>
            <w:iCs/>
            <w:lang w:eastAsia="ko-KR"/>
          </w:rPr>
          <w:t>I</w:t>
        </w:r>
        <w:r>
          <w:rPr>
            <w:rFonts w:eastAsia="Yu Mincho"/>
            <w:i/>
            <w:iCs/>
            <w:lang w:eastAsia="ko-KR"/>
          </w:rPr>
          <w:t>nferred</w:t>
        </w:r>
        <w:r w:rsidRPr="004A4D66">
          <w:rPr>
            <w:rFonts w:eastAsia="Yu Mincho"/>
            <w:i/>
            <w:iCs/>
            <w:lang w:eastAsia="ko-KR"/>
          </w:rPr>
          <w:t xml:space="preserve"> </w:t>
        </w:r>
        <w:r>
          <w:rPr>
            <w:rFonts w:eastAsia="Yu Mincho"/>
            <w:i/>
            <w:iCs/>
            <w:lang w:eastAsia="ko-KR"/>
          </w:rPr>
          <w:t>M</w:t>
        </w:r>
        <w:r w:rsidRPr="004A4D66">
          <w:rPr>
            <w:rFonts w:eastAsia="Yu Mincho"/>
            <w:i/>
            <w:iCs/>
            <w:lang w:eastAsia="ko-KR"/>
          </w:rPr>
          <w:t>easurement</w:t>
        </w:r>
        <w:r>
          <w:rPr>
            <w:rFonts w:eastAsia="Yu Mincho"/>
            <w:i/>
            <w:iCs/>
            <w:lang w:eastAsia="ko-KR"/>
          </w:rPr>
          <w:t xml:space="preserve"> </w:t>
        </w:r>
        <w:r w:rsidRPr="00946BAC">
          <w:rPr>
            <w:rFonts w:eastAsia="Yu Mincho"/>
            <w:lang w:eastAsia="ko-KR"/>
          </w:rPr>
          <w:t xml:space="preserve">IE is included in the </w:t>
        </w:r>
        <w:r w:rsidRPr="00946BAC">
          <w:rPr>
            <w:rFonts w:eastAsia="Yu Mincho"/>
            <w:i/>
            <w:iCs/>
            <w:lang w:eastAsia="ko-KR"/>
          </w:rPr>
          <w:t>TRP Measurement Result</w:t>
        </w:r>
        <w:r w:rsidRPr="00946BAC">
          <w:rPr>
            <w:rFonts w:eastAsia="Yu Mincho"/>
            <w:lang w:eastAsia="ko-KR"/>
          </w:rPr>
          <w:t xml:space="preserve"> IE in the MEASUREMENT RESPONSE message, the LMF</w:t>
        </w:r>
        <w:r>
          <w:rPr>
            <w:rFonts w:eastAsia="Yu Mincho"/>
            <w:lang w:eastAsia="ko-KR"/>
          </w:rPr>
          <w:t xml:space="preserve"> shall, if supported, consider that the received positioning information is an inferred version of the measurement requested</w:t>
        </w:r>
        <w:r w:rsidRPr="00946BAC">
          <w:rPr>
            <w:rFonts w:eastAsia="Yu Mincho"/>
            <w:lang w:eastAsia="ko-KR"/>
          </w:rPr>
          <w:t>.</w:t>
        </w:r>
      </w:ins>
    </w:p>
    <w:p w14:paraId="14F3DA4F" w14:textId="77777777" w:rsidR="005459BD" w:rsidRPr="00D5126C" w:rsidRDefault="005459BD" w:rsidP="005459BD">
      <w:pPr>
        <w:overflowPunct w:val="0"/>
        <w:autoSpaceDE w:val="0"/>
        <w:autoSpaceDN w:val="0"/>
        <w:adjustRightInd w:val="0"/>
        <w:textAlignment w:val="baseline"/>
        <w:rPr>
          <w:rFonts w:eastAsia="Malgun Gothic"/>
          <w:b/>
          <w:szCs w:val="22"/>
          <w:lang w:eastAsia="zh-CN"/>
        </w:rPr>
      </w:pPr>
      <w:r w:rsidRPr="00D5126C">
        <w:rPr>
          <w:rFonts w:eastAsia="Malgun Gothic"/>
          <w:b/>
          <w:szCs w:val="22"/>
          <w:lang w:eastAsia="zh-CN"/>
        </w:rPr>
        <w:t>Interaction with the</w:t>
      </w:r>
      <w:r w:rsidRPr="00D5126C">
        <w:rPr>
          <w:rFonts w:eastAsia="Malgun Gothic"/>
          <w:szCs w:val="22"/>
          <w:lang w:eastAsia="ko-KR"/>
        </w:rPr>
        <w:t xml:space="preserve"> </w:t>
      </w:r>
      <w:r w:rsidRPr="00D5126C">
        <w:rPr>
          <w:rFonts w:eastAsia="Malgun Gothic"/>
          <w:b/>
          <w:szCs w:val="22"/>
          <w:lang w:eastAsia="zh-CN"/>
        </w:rPr>
        <w:t>Measurement Report procedure:</w:t>
      </w:r>
    </w:p>
    <w:p w14:paraId="7B171B15" w14:textId="0A690EF7" w:rsidR="00B23EA5" w:rsidRDefault="005459BD" w:rsidP="00065766">
      <w:pPr>
        <w:overflowPunct w:val="0"/>
        <w:autoSpaceDE w:val="0"/>
        <w:autoSpaceDN w:val="0"/>
        <w:adjustRightInd w:val="0"/>
        <w:textAlignment w:val="baseline"/>
        <w:rPr>
          <w:ins w:id="109" w:author="Rapporteur (Ericsson)" w:date="2025-06-06T11:40:00Z" w16du:dateUtc="2025-06-06T10:40:00Z"/>
          <w:rFonts w:eastAsia="Malgun Gothic"/>
          <w:szCs w:val="22"/>
          <w:lang w:eastAsia="ko-KR"/>
        </w:rPr>
      </w:pPr>
      <w:r w:rsidRPr="00D5126C">
        <w:rPr>
          <w:lang w:val="en-US" w:eastAsia="ko-KR"/>
        </w:rPr>
        <w:t xml:space="preserve">If the </w:t>
      </w:r>
      <w:r w:rsidRPr="00D5126C">
        <w:rPr>
          <w:i/>
          <w:lang w:val="en-US" w:eastAsia="ko-KR"/>
        </w:rPr>
        <w:t>Report Characteristics</w:t>
      </w:r>
      <w:r w:rsidRPr="00D5126C">
        <w:rPr>
          <w:lang w:val="en-US" w:eastAsia="ko-KR"/>
        </w:rPr>
        <w:t xml:space="preserve"> IE is set to "</w:t>
      </w:r>
      <w:r w:rsidRPr="00D5126C">
        <w:rPr>
          <w:rFonts w:eastAsia="Malgun Gothic"/>
          <w:lang w:eastAsia="ko-KR"/>
        </w:rPr>
        <w:t>Periodic</w:t>
      </w:r>
      <w:r w:rsidRPr="00D5126C">
        <w:rPr>
          <w:lang w:val="en-US" w:eastAsia="ko-KR"/>
        </w:rPr>
        <w:t xml:space="preserve">" and the </w:t>
      </w:r>
      <w:r w:rsidRPr="00D5126C">
        <w:rPr>
          <w:i/>
          <w:lang w:val="en-US" w:eastAsia="ko-KR"/>
        </w:rPr>
        <w:t>Measurement Amount</w:t>
      </w:r>
      <w:r w:rsidRPr="00D5126C">
        <w:rPr>
          <w:lang w:val="en-US" w:eastAsia="ko-KR"/>
        </w:rPr>
        <w:t xml:space="preserve"> IE is included in the MEASUREMENT REQUEST message, t</w:t>
      </w:r>
      <w:r w:rsidRPr="00D5126C">
        <w:rPr>
          <w:rFonts w:eastAsia="Malgun Gothic"/>
          <w:szCs w:val="22"/>
          <w:lang w:eastAsia="ko-KR"/>
        </w:rPr>
        <w:t>he NG-RAN node shall, if supported, take it into account for sending the MEASUREMENT REPORT message.</w:t>
      </w:r>
    </w:p>
    <w:p w14:paraId="2D10BA6C" w14:textId="77777777" w:rsidR="00065766" w:rsidRPr="00923ADA" w:rsidRDefault="00065766" w:rsidP="00065766">
      <w:pPr>
        <w:overflowPunct w:val="0"/>
        <w:autoSpaceDE w:val="0"/>
        <w:autoSpaceDN w:val="0"/>
        <w:adjustRightInd w:val="0"/>
        <w:textAlignment w:val="baseline"/>
        <w:rPr>
          <w:ins w:id="110" w:author="Rapporteur (Ericsson)" w:date="2025-06-06T11:40:00Z" w16du:dateUtc="2025-06-06T10:40:00Z"/>
          <w:rFonts w:eastAsia="Malgun Gothic"/>
          <w:b/>
          <w:bCs/>
          <w:szCs w:val="22"/>
          <w:lang w:eastAsia="ko-KR"/>
        </w:rPr>
      </w:pPr>
      <w:ins w:id="111" w:author="Rapporteur (Ericsson)" w:date="2025-06-06T11:40:00Z" w16du:dateUtc="2025-06-06T10:40:00Z">
        <w:r w:rsidRPr="00923ADA">
          <w:rPr>
            <w:rFonts w:eastAsia="Malgun Gothic"/>
            <w:b/>
            <w:bCs/>
            <w:szCs w:val="22"/>
            <w:lang w:eastAsia="ko-KR"/>
          </w:rPr>
          <w:t>Interaction with the Positioning Data Collection Report procedure:</w:t>
        </w:r>
      </w:ins>
    </w:p>
    <w:p w14:paraId="75CC9946" w14:textId="4D63E1EA" w:rsidR="00065766" w:rsidRDefault="00065766" w:rsidP="00065766">
      <w:pPr>
        <w:overflowPunct w:val="0"/>
        <w:autoSpaceDE w:val="0"/>
        <w:autoSpaceDN w:val="0"/>
        <w:adjustRightInd w:val="0"/>
        <w:textAlignment w:val="baseline"/>
        <w:rPr>
          <w:ins w:id="112" w:author="Rapporteur (Ericsson)" w:date="2025-06-06T11:40:00Z" w16du:dateUtc="2025-06-06T10:40:00Z"/>
          <w:rFonts w:eastAsia="Malgun Gothic"/>
          <w:szCs w:val="22"/>
          <w:lang w:eastAsia="ko-KR"/>
        </w:rPr>
      </w:pPr>
      <w:ins w:id="113" w:author="Rapporteur (Ericsson)" w:date="2025-06-06T11:40:00Z" w16du:dateUtc="2025-06-06T10:40:00Z">
        <w:r w:rsidRPr="00D5126C">
          <w:rPr>
            <w:lang w:val="en-US" w:eastAsia="ko-KR"/>
          </w:rPr>
          <w:t xml:space="preserve">If the </w:t>
        </w:r>
        <w:r w:rsidRPr="00923ADA">
          <w:rPr>
            <w:i/>
            <w:lang w:val="en-US" w:eastAsia="ko-KR"/>
          </w:rPr>
          <w:t xml:space="preserve">Positioning Data Collection Needed </w:t>
        </w:r>
        <w:r w:rsidRPr="00D5126C">
          <w:rPr>
            <w:lang w:val="en-US" w:eastAsia="ko-KR"/>
          </w:rPr>
          <w:t>IE is included in the MEASUREMENT RE</w:t>
        </w:r>
        <w:r>
          <w:rPr>
            <w:lang w:val="en-US" w:eastAsia="ko-KR"/>
          </w:rPr>
          <w:t>SPONSE</w:t>
        </w:r>
        <w:r w:rsidRPr="00D5126C">
          <w:rPr>
            <w:lang w:val="en-US" w:eastAsia="ko-KR"/>
          </w:rPr>
          <w:t xml:space="preserve"> message, t</w:t>
        </w:r>
        <w:r w:rsidRPr="00D5126C">
          <w:rPr>
            <w:rFonts w:eastAsia="Malgun Gothic"/>
            <w:szCs w:val="22"/>
            <w:lang w:eastAsia="ko-KR"/>
          </w:rPr>
          <w:t xml:space="preserve">he </w:t>
        </w:r>
        <w:r>
          <w:rPr>
            <w:rFonts w:eastAsia="Malgun Gothic"/>
            <w:szCs w:val="22"/>
            <w:lang w:eastAsia="ko-KR"/>
          </w:rPr>
          <w:t>LMF</w:t>
        </w:r>
        <w:r w:rsidRPr="00D5126C">
          <w:rPr>
            <w:rFonts w:eastAsia="Malgun Gothic"/>
            <w:szCs w:val="22"/>
            <w:lang w:eastAsia="ko-KR"/>
          </w:rPr>
          <w:t xml:space="preserve"> shall, if supported, take it into account for </w:t>
        </w:r>
        <w:r>
          <w:rPr>
            <w:rFonts w:eastAsia="Malgun Gothic"/>
            <w:szCs w:val="22"/>
            <w:lang w:eastAsia="ko-KR"/>
          </w:rPr>
          <w:t>providing the requested positioning data</w:t>
        </w:r>
        <w:r w:rsidRPr="006335F5">
          <w:rPr>
            <w:rFonts w:eastAsia="Malgun Gothic"/>
            <w:szCs w:val="22"/>
            <w:lang w:eastAsia="ko-KR"/>
          </w:rPr>
          <w:t xml:space="preserve"> </w:t>
        </w:r>
        <w:r>
          <w:rPr>
            <w:rFonts w:eastAsia="Malgun Gothic"/>
            <w:szCs w:val="22"/>
            <w:lang w:eastAsia="ko-KR"/>
          </w:rPr>
          <w:t xml:space="preserve">in the </w:t>
        </w:r>
        <w:r w:rsidRPr="006335F5">
          <w:rPr>
            <w:rFonts w:eastAsia="Malgun Gothic"/>
            <w:szCs w:val="22"/>
            <w:lang w:eastAsia="ko-KR"/>
          </w:rPr>
          <w:t>POSITIONING DATA COLLECTION REPORT</w:t>
        </w:r>
        <w:r>
          <w:rPr>
            <w:rFonts w:eastAsia="Malgun Gothic"/>
            <w:szCs w:val="22"/>
            <w:lang w:eastAsia="ko-KR"/>
          </w:rPr>
          <w:t xml:space="preserve"> message, as specified in TS 38.305 [18]</w:t>
        </w:r>
        <w:r w:rsidRPr="00D5126C">
          <w:rPr>
            <w:rFonts w:eastAsia="Malgun Gothic"/>
            <w:szCs w:val="22"/>
            <w:lang w:eastAsia="ko-KR"/>
          </w:rPr>
          <w:t>.</w:t>
        </w:r>
      </w:ins>
    </w:p>
    <w:p w14:paraId="0F56E6B5" w14:textId="77777777" w:rsidR="00050103" w:rsidRPr="00D5126C" w:rsidRDefault="00050103" w:rsidP="00050103">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3BE6B558" w14:textId="77777777" w:rsidR="007837AE" w:rsidRPr="00471FEA" w:rsidRDefault="007837AE" w:rsidP="007837A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14" w:name="_Toc192842825"/>
      <w:r w:rsidRPr="00471FEA">
        <w:rPr>
          <w:rFonts w:ascii="Arial" w:eastAsia="Malgun Gothic" w:hAnsi="Arial"/>
          <w:sz w:val="28"/>
          <w:lang w:eastAsia="ko-KR"/>
        </w:rPr>
        <w:t>8.5.2</w:t>
      </w:r>
      <w:r w:rsidRPr="00471FEA">
        <w:rPr>
          <w:rFonts w:ascii="Arial" w:eastAsia="Malgun Gothic" w:hAnsi="Arial"/>
          <w:sz w:val="28"/>
          <w:lang w:eastAsia="ko-KR"/>
        </w:rPr>
        <w:tab/>
        <w:t>Measurement Report</w:t>
      </w:r>
      <w:bookmarkEnd w:id="114"/>
    </w:p>
    <w:p w14:paraId="1CC7D4B3" w14:textId="77777777" w:rsidR="007837AE" w:rsidRPr="00471FEA" w:rsidRDefault="007837AE" w:rsidP="007837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15" w:name="_Toc192842826"/>
      <w:r w:rsidRPr="00471FEA">
        <w:rPr>
          <w:rFonts w:ascii="Arial" w:eastAsia="Malgun Gothic" w:hAnsi="Arial"/>
          <w:sz w:val="24"/>
          <w:lang w:eastAsia="ko-KR"/>
        </w:rPr>
        <w:t>8.5.2.1</w:t>
      </w:r>
      <w:r w:rsidRPr="00471FEA">
        <w:rPr>
          <w:rFonts w:ascii="Arial" w:eastAsia="Malgun Gothic" w:hAnsi="Arial"/>
          <w:sz w:val="24"/>
          <w:lang w:eastAsia="ko-KR"/>
        </w:rPr>
        <w:tab/>
        <w:t>General</w:t>
      </w:r>
      <w:bookmarkEnd w:id="115"/>
    </w:p>
    <w:p w14:paraId="3937A7CD" w14:textId="77777777" w:rsidR="007837AE" w:rsidRPr="00471FEA" w:rsidRDefault="007837AE" w:rsidP="007837AE">
      <w:pPr>
        <w:overflowPunct w:val="0"/>
        <w:autoSpaceDE w:val="0"/>
        <w:autoSpaceDN w:val="0"/>
        <w:adjustRightInd w:val="0"/>
        <w:textAlignment w:val="baseline"/>
        <w:rPr>
          <w:rFonts w:eastAsia="Malgun Gothic"/>
          <w:lang w:eastAsia="ko-KR"/>
        </w:rPr>
      </w:pPr>
      <w:r w:rsidRPr="00471FEA">
        <w:rPr>
          <w:rFonts w:eastAsia="Malgun Gothic"/>
          <w:lang w:eastAsia="ko-KR"/>
        </w:rPr>
        <w:t>The Measurement Report procedure allows the NG-RAN node to report positioning measurements to the LMF. This procedure applies only if the NG-RAN node is a gNB.</w:t>
      </w:r>
    </w:p>
    <w:p w14:paraId="272D35F8" w14:textId="77777777" w:rsidR="007837AE" w:rsidRPr="00471FEA" w:rsidRDefault="007837AE" w:rsidP="007837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16" w:name="_Toc192842827"/>
      <w:r w:rsidRPr="00471FEA">
        <w:rPr>
          <w:rFonts w:ascii="Arial" w:eastAsia="Malgun Gothic" w:hAnsi="Arial"/>
          <w:sz w:val="24"/>
          <w:lang w:eastAsia="ko-KR"/>
        </w:rPr>
        <w:t>8.5.2.2</w:t>
      </w:r>
      <w:r w:rsidRPr="00471FEA">
        <w:rPr>
          <w:rFonts w:ascii="Arial" w:eastAsia="Malgun Gothic" w:hAnsi="Arial"/>
          <w:sz w:val="24"/>
          <w:lang w:eastAsia="ko-KR"/>
        </w:rPr>
        <w:tab/>
        <w:t>Successful Operation</w:t>
      </w:r>
      <w:bookmarkEnd w:id="116"/>
    </w:p>
    <w:p w14:paraId="0C7C4469" w14:textId="77777777" w:rsidR="007837AE" w:rsidRPr="00471FEA" w:rsidRDefault="007837AE" w:rsidP="007837AE">
      <w:pPr>
        <w:keepNext/>
        <w:keepLines/>
        <w:overflowPunct w:val="0"/>
        <w:autoSpaceDE w:val="0"/>
        <w:autoSpaceDN w:val="0"/>
        <w:adjustRightInd w:val="0"/>
        <w:spacing w:before="60"/>
        <w:jc w:val="center"/>
        <w:textAlignment w:val="baseline"/>
        <w:rPr>
          <w:rFonts w:ascii="Arial" w:eastAsia="Malgun Gothic" w:hAnsi="Arial"/>
          <w:b/>
          <w:lang w:eastAsia="ko-KR"/>
        </w:rPr>
      </w:pPr>
      <w:r w:rsidRPr="00471FEA">
        <w:rPr>
          <w:rFonts w:ascii="Arial" w:eastAsia="Malgun Gothic" w:hAnsi="Arial"/>
          <w:b/>
          <w:noProof/>
          <w:lang w:eastAsia="ko-KR"/>
        </w:rPr>
        <w:object w:dxaOrig="6597" w:dyaOrig="2130" w14:anchorId="5CDA406E">
          <v:shape id="_x0000_i1026" type="#_x0000_t75" style="width:315.35pt;height:102pt" o:ole="">
            <v:imagedata r:id="rId13" o:title=""/>
          </v:shape>
          <o:OLEObject Type="Embed" ProgID="Word.Picture.8" ShapeID="_x0000_i1026" DrawAspect="Content" ObjectID="_1810715561" r:id="rId14"/>
        </w:object>
      </w:r>
    </w:p>
    <w:p w14:paraId="16593767" w14:textId="77777777" w:rsidR="007837AE" w:rsidRPr="00471FEA" w:rsidRDefault="007837AE" w:rsidP="007837AE">
      <w:pPr>
        <w:keepLines/>
        <w:overflowPunct w:val="0"/>
        <w:autoSpaceDE w:val="0"/>
        <w:autoSpaceDN w:val="0"/>
        <w:adjustRightInd w:val="0"/>
        <w:spacing w:after="240"/>
        <w:jc w:val="center"/>
        <w:textAlignment w:val="baseline"/>
        <w:rPr>
          <w:rFonts w:ascii="Arial" w:eastAsia="Malgun Gothic" w:hAnsi="Arial"/>
          <w:b/>
          <w:lang w:eastAsia="ko-KR"/>
        </w:rPr>
      </w:pPr>
      <w:r w:rsidRPr="00471FEA">
        <w:rPr>
          <w:rFonts w:ascii="Arial" w:eastAsia="Malgun Gothic" w:hAnsi="Arial"/>
          <w:b/>
          <w:lang w:eastAsia="ko-KR"/>
        </w:rPr>
        <w:t>Figure 8.5.2.2.1: Measurement Report procedure. Successful operation.</w:t>
      </w:r>
    </w:p>
    <w:p w14:paraId="2701CF5B" w14:textId="77777777" w:rsidR="007837AE" w:rsidRDefault="007837AE" w:rsidP="007837AE">
      <w:pPr>
        <w:overflowPunct w:val="0"/>
        <w:autoSpaceDE w:val="0"/>
        <w:autoSpaceDN w:val="0"/>
        <w:adjustRightInd w:val="0"/>
        <w:textAlignment w:val="baseline"/>
        <w:rPr>
          <w:rFonts w:eastAsia="Malgun Gothic"/>
          <w:lang w:eastAsia="ko-KR"/>
        </w:rPr>
      </w:pPr>
      <w:r w:rsidRPr="00471FEA">
        <w:rPr>
          <w:rFonts w:eastAsia="Malgun Gothic"/>
          <w:lang w:eastAsia="ko-KR"/>
        </w:rPr>
        <w:t>The NG-RAN node initiates the procedure by sending a MEASUREMENT REPORT message to the LMF. The MEASUREMENT REPORT message contains the measurement results according to the associated measurement configuration.</w:t>
      </w:r>
    </w:p>
    <w:p w14:paraId="0B7C9D2B" w14:textId="77777777" w:rsidR="007837AE" w:rsidRPr="00923ADA" w:rsidRDefault="007837AE" w:rsidP="007837AE">
      <w:pPr>
        <w:overflowPunct w:val="0"/>
        <w:autoSpaceDE w:val="0"/>
        <w:autoSpaceDN w:val="0"/>
        <w:adjustRightInd w:val="0"/>
        <w:textAlignment w:val="baseline"/>
        <w:rPr>
          <w:ins w:id="117" w:author="Rapporteur (Ericsson)" w:date="2025-06-06T11:40:00Z" w16du:dateUtc="2025-06-06T10:40:00Z"/>
          <w:rFonts w:eastAsia="Malgun Gothic"/>
          <w:b/>
          <w:bCs/>
          <w:szCs w:val="22"/>
          <w:lang w:eastAsia="ko-KR"/>
        </w:rPr>
      </w:pPr>
      <w:ins w:id="118" w:author="Rapporteur (Ericsson)" w:date="2025-06-06T11:40:00Z" w16du:dateUtc="2025-06-06T10:40:00Z">
        <w:r w:rsidRPr="00923ADA">
          <w:rPr>
            <w:rFonts w:eastAsia="Malgun Gothic"/>
            <w:b/>
            <w:bCs/>
            <w:szCs w:val="22"/>
            <w:lang w:eastAsia="ko-KR"/>
          </w:rPr>
          <w:t>Interaction with the Positioning Data Collection Report procedure:</w:t>
        </w:r>
      </w:ins>
    </w:p>
    <w:p w14:paraId="207EDB50" w14:textId="588EF59E" w:rsidR="007837AE" w:rsidRPr="006335F5" w:rsidRDefault="007837AE" w:rsidP="007837AE">
      <w:pPr>
        <w:overflowPunct w:val="0"/>
        <w:autoSpaceDE w:val="0"/>
        <w:autoSpaceDN w:val="0"/>
        <w:adjustRightInd w:val="0"/>
        <w:textAlignment w:val="baseline"/>
        <w:rPr>
          <w:ins w:id="119" w:author="Rapporteur (Ericsson)" w:date="2025-06-06T11:40:00Z" w16du:dateUtc="2025-06-06T10:40:00Z"/>
          <w:rFonts w:eastAsia="Malgun Gothic"/>
          <w:szCs w:val="22"/>
          <w:lang w:eastAsia="ko-KR"/>
        </w:rPr>
      </w:pPr>
      <w:ins w:id="120" w:author="Rapporteur (Ericsson)" w:date="2025-06-06T11:40:00Z" w16du:dateUtc="2025-06-06T10:40:00Z">
        <w:r w:rsidRPr="00D5126C">
          <w:rPr>
            <w:lang w:val="en-US" w:eastAsia="ko-KR"/>
          </w:rPr>
          <w:t xml:space="preserve">If the </w:t>
        </w:r>
        <w:r w:rsidRPr="00923ADA">
          <w:rPr>
            <w:i/>
            <w:lang w:val="en-US" w:eastAsia="ko-KR"/>
          </w:rPr>
          <w:t xml:space="preserve">Positioning Data Collection Needed </w:t>
        </w:r>
        <w:r w:rsidRPr="00D5126C">
          <w:rPr>
            <w:lang w:val="en-US" w:eastAsia="ko-KR"/>
          </w:rPr>
          <w:t xml:space="preserve">IE is included in the MEASUREMENT </w:t>
        </w:r>
        <w:r>
          <w:rPr>
            <w:lang w:val="en-US" w:eastAsia="ko-KR"/>
          </w:rPr>
          <w:t>REPORT</w:t>
        </w:r>
        <w:r w:rsidRPr="00D5126C">
          <w:rPr>
            <w:lang w:val="en-US" w:eastAsia="ko-KR"/>
          </w:rPr>
          <w:t xml:space="preserve"> message, t</w:t>
        </w:r>
        <w:r w:rsidRPr="00D5126C">
          <w:rPr>
            <w:rFonts w:eastAsia="Malgun Gothic"/>
            <w:szCs w:val="22"/>
            <w:lang w:eastAsia="ko-KR"/>
          </w:rPr>
          <w:t xml:space="preserve">he </w:t>
        </w:r>
        <w:r>
          <w:rPr>
            <w:rFonts w:eastAsia="Malgun Gothic"/>
            <w:szCs w:val="22"/>
            <w:lang w:eastAsia="ko-KR"/>
          </w:rPr>
          <w:t>LMF</w:t>
        </w:r>
        <w:r w:rsidRPr="00D5126C">
          <w:rPr>
            <w:rFonts w:eastAsia="Malgun Gothic"/>
            <w:szCs w:val="22"/>
            <w:lang w:eastAsia="ko-KR"/>
          </w:rPr>
          <w:t xml:space="preserve"> shall, if supported, take it into account for </w:t>
        </w:r>
        <w:r>
          <w:rPr>
            <w:rFonts w:eastAsia="Malgun Gothic"/>
            <w:szCs w:val="22"/>
            <w:lang w:eastAsia="ko-KR"/>
          </w:rPr>
          <w:t xml:space="preserve">providing the requested positioning data in the </w:t>
        </w:r>
        <w:r w:rsidRPr="006335F5">
          <w:rPr>
            <w:rFonts w:eastAsia="Malgun Gothic"/>
            <w:szCs w:val="22"/>
            <w:lang w:eastAsia="ko-KR"/>
          </w:rPr>
          <w:t>POSITIONING DATA COLLECTION REPORT</w:t>
        </w:r>
        <w:r>
          <w:rPr>
            <w:rFonts w:eastAsia="Malgun Gothic"/>
            <w:szCs w:val="22"/>
            <w:lang w:eastAsia="ko-KR"/>
          </w:rPr>
          <w:t xml:space="preserve"> message, as specified in TS 38.305 [18]</w:t>
        </w:r>
        <w:r w:rsidRPr="00D5126C">
          <w:rPr>
            <w:rFonts w:eastAsia="Malgun Gothic"/>
            <w:szCs w:val="22"/>
            <w:lang w:eastAsia="ko-KR"/>
          </w:rPr>
          <w:t>.</w:t>
        </w:r>
      </w:ins>
    </w:p>
    <w:p w14:paraId="3DB055CB" w14:textId="77777777" w:rsidR="007837AE" w:rsidRPr="00471FEA" w:rsidRDefault="007837AE" w:rsidP="007837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21" w:name="_Toc105612307"/>
      <w:bookmarkStart w:id="122" w:name="_Toc106109523"/>
      <w:bookmarkStart w:id="123" w:name="_Toc112766415"/>
      <w:bookmarkStart w:id="124" w:name="_Toc113379331"/>
      <w:bookmarkStart w:id="125" w:name="_Toc120091884"/>
      <w:bookmarkStart w:id="126" w:name="_Toc192842828"/>
      <w:r w:rsidRPr="00471FEA">
        <w:rPr>
          <w:rFonts w:ascii="Arial" w:eastAsia="Malgun Gothic" w:hAnsi="Arial"/>
          <w:sz w:val="24"/>
          <w:lang w:eastAsia="ko-KR"/>
        </w:rPr>
        <w:t>8.5.2.3</w:t>
      </w:r>
      <w:r w:rsidRPr="00471FEA">
        <w:rPr>
          <w:rFonts w:ascii="Arial" w:eastAsia="Malgun Gothic" w:hAnsi="Arial"/>
          <w:sz w:val="24"/>
          <w:lang w:eastAsia="ko-KR"/>
        </w:rPr>
        <w:tab/>
        <w:t>Abnormal Conditions</w:t>
      </w:r>
      <w:bookmarkEnd w:id="121"/>
      <w:bookmarkEnd w:id="122"/>
      <w:bookmarkEnd w:id="123"/>
      <w:bookmarkEnd w:id="124"/>
      <w:bookmarkEnd w:id="125"/>
      <w:bookmarkEnd w:id="126"/>
    </w:p>
    <w:p w14:paraId="30D81C65" w14:textId="77777777" w:rsidR="007837AE" w:rsidRPr="00471FEA" w:rsidRDefault="007837AE" w:rsidP="007837AE">
      <w:pPr>
        <w:overflowPunct w:val="0"/>
        <w:autoSpaceDE w:val="0"/>
        <w:autoSpaceDN w:val="0"/>
        <w:adjustRightInd w:val="0"/>
        <w:textAlignment w:val="baseline"/>
        <w:rPr>
          <w:rFonts w:eastAsia="Malgun Gothic"/>
          <w:lang w:eastAsia="ko-KR"/>
        </w:rPr>
      </w:pPr>
      <w:r w:rsidRPr="00471FEA">
        <w:rPr>
          <w:rFonts w:eastAsia="Malgun Gothic"/>
          <w:lang w:eastAsia="ko-KR"/>
        </w:rPr>
        <w:t>Void.</w:t>
      </w:r>
    </w:p>
    <w:p w14:paraId="763CD4D9" w14:textId="77777777" w:rsidR="00426CD7" w:rsidRPr="00D5126C" w:rsidRDefault="00426CD7" w:rsidP="00426CD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bookmarkStart w:id="127" w:name="_Toc51775959"/>
    <w:bookmarkStart w:id="128" w:name="_Toc56772981"/>
    <w:bookmarkStart w:id="129" w:name="_Toc64447610"/>
    <w:bookmarkStart w:id="130" w:name="_Toc74152266"/>
    <w:bookmarkStart w:id="131" w:name="_Toc88654119"/>
    <w:bookmarkStart w:id="132" w:name="_Toc99056181"/>
    <w:bookmarkStart w:id="133" w:name="_Toc99959114"/>
    <w:bookmarkStart w:id="134" w:name="_Toc105612298"/>
    <w:bookmarkStart w:id="135" w:name="_Toc106109514"/>
    <w:bookmarkStart w:id="136" w:name="_Toc112766406"/>
    <w:bookmarkStart w:id="137" w:name="_Toc113379322"/>
    <w:bookmarkStart w:id="138" w:name="_Toc120091875"/>
    <w:bookmarkStart w:id="139" w:name="_Toc175587080"/>
    <w:p w14:paraId="3A6ED0DC" w14:textId="6485B07E" w:rsidR="00256BC7" w:rsidRPr="00DC2A42" w:rsidRDefault="00256BC7" w:rsidP="00256BC7">
      <w:pPr>
        <w:keepNext/>
        <w:keepLines/>
        <w:overflowPunct w:val="0"/>
        <w:autoSpaceDE w:val="0"/>
        <w:autoSpaceDN w:val="0"/>
        <w:adjustRightInd w:val="0"/>
        <w:spacing w:before="180"/>
        <w:ind w:left="1134" w:hanging="1134"/>
        <w:textAlignment w:val="baseline"/>
        <w:outlineLvl w:val="1"/>
        <w:rPr>
          <w:ins w:id="140" w:author="Rapporteur (Ericsson)" w:date="2025-06-06T11:40:00Z" w16du:dateUtc="2025-06-06T10:40:00Z"/>
          <w:rFonts w:ascii="Arial" w:hAnsi="Arial"/>
          <w:sz w:val="32"/>
          <w:lang w:eastAsia="zh-CN"/>
        </w:rPr>
      </w:pPr>
      <w:del w:id="141" w:author="Rapporteur (Ericsson)" w:date="2025-06-06T11:40:00Z" w16du:dateUtc="2025-06-06T10:40:00Z">
        <w:r w:rsidRPr="00DC2A42">
          <w:rPr>
            <w:rFonts w:ascii="Arial" w:hAnsi="Arial"/>
            <w:b/>
            <w:noProof/>
            <w:lang w:eastAsia="ko-KR"/>
          </w:rPr>
          <w:fldChar w:fldCharType="begin"/>
        </w:r>
        <w:r w:rsidRPr="00DC2A42">
          <w:rPr>
            <w:rFonts w:ascii="Arial" w:hAnsi="Arial"/>
            <w:b/>
            <w:noProof/>
            <w:lang w:eastAsia="ko-KR"/>
          </w:rPr>
          <w:fldChar w:fldCharType="separate"/>
        </w:r>
        <w:r w:rsidRPr="00DC2A42">
          <w:rPr>
            <w:rFonts w:ascii="Arial" w:hAnsi="Arial"/>
            <w:b/>
            <w:noProof/>
            <w:lang w:eastAsia="ko-KR"/>
          </w:rPr>
          <w:fldChar w:fldCharType="end"/>
        </w:r>
      </w:del>
      <w:ins w:id="142" w:author="Rapporteur (Ericsson)" w:date="2025-06-06T11:40:00Z" w16du:dateUtc="2025-06-06T10:40:00Z">
        <w:r w:rsidRPr="00DC2A42">
          <w:rPr>
            <w:rFonts w:ascii="Arial" w:hAnsi="Arial"/>
            <w:sz w:val="32"/>
            <w:lang w:eastAsia="ko-KR"/>
          </w:rPr>
          <w:t>8.X</w:t>
        </w:r>
        <w:r w:rsidRPr="00DC2A42">
          <w:rPr>
            <w:rFonts w:ascii="Arial" w:hAnsi="Arial"/>
            <w:sz w:val="32"/>
            <w:lang w:eastAsia="ko-KR"/>
          </w:rPr>
          <w:tab/>
        </w:r>
        <w:bookmarkEnd w:id="127"/>
        <w:bookmarkEnd w:id="128"/>
        <w:bookmarkEnd w:id="129"/>
        <w:bookmarkEnd w:id="130"/>
        <w:bookmarkEnd w:id="131"/>
        <w:bookmarkEnd w:id="132"/>
        <w:bookmarkEnd w:id="133"/>
        <w:bookmarkEnd w:id="134"/>
        <w:bookmarkEnd w:id="135"/>
        <w:bookmarkEnd w:id="136"/>
        <w:bookmarkEnd w:id="137"/>
        <w:bookmarkEnd w:id="138"/>
        <w:bookmarkEnd w:id="139"/>
        <w:r w:rsidRPr="00516D37">
          <w:rPr>
            <w:rFonts w:ascii="Arial" w:hAnsi="Arial"/>
            <w:sz w:val="32"/>
            <w:lang w:eastAsia="zh-CN"/>
          </w:rPr>
          <w:t>Positioning Data Collection</w:t>
        </w:r>
        <w:r w:rsidR="00D32393">
          <w:rPr>
            <w:rFonts w:ascii="Arial" w:hAnsi="Arial"/>
            <w:sz w:val="32"/>
            <w:lang w:eastAsia="zh-CN"/>
          </w:rPr>
          <w:t xml:space="preserve"> Information</w:t>
        </w:r>
        <w:r w:rsidRPr="00516D37">
          <w:rPr>
            <w:rFonts w:ascii="Arial" w:hAnsi="Arial"/>
            <w:sz w:val="32"/>
            <w:lang w:eastAsia="zh-CN"/>
          </w:rPr>
          <w:t xml:space="preserve"> Transfer</w:t>
        </w:r>
      </w:ins>
    </w:p>
    <w:p w14:paraId="484F534D" w14:textId="15982A96"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143" w:author="Rapporteur (Ericsson)" w:date="2025-06-06T11:40:00Z" w16du:dateUtc="2025-06-06T10:40:00Z"/>
          <w:rFonts w:ascii="Arial" w:hAnsi="Arial"/>
          <w:sz w:val="28"/>
          <w:lang w:eastAsia="ko-KR"/>
        </w:rPr>
      </w:pPr>
      <w:bookmarkStart w:id="144" w:name="_CR8_5_1"/>
      <w:bookmarkStart w:id="145" w:name="_CR8_5_1_3"/>
      <w:bookmarkStart w:id="146" w:name="_CR8_5_1_4"/>
      <w:bookmarkStart w:id="147" w:name="_CR8_5_2"/>
      <w:bookmarkStart w:id="148" w:name="_CR8_5_2_1"/>
      <w:bookmarkStart w:id="149" w:name="_CR8_5_2_2"/>
      <w:bookmarkStart w:id="150" w:name="_CR8_5_2_3"/>
      <w:bookmarkStart w:id="151" w:name="_CR8_5_3"/>
      <w:bookmarkStart w:id="152" w:name="_CR8_5_3_1"/>
      <w:bookmarkStart w:id="153" w:name="_CR8_5_3_2"/>
      <w:bookmarkStart w:id="154" w:name="_CR8_5_3_3"/>
      <w:bookmarkStart w:id="155" w:name="_CR8_5_3_4"/>
      <w:bookmarkStart w:id="156" w:name="_CR8_5_4"/>
      <w:bookmarkStart w:id="157" w:name="_CR8_5_4_1"/>
      <w:bookmarkStart w:id="158" w:name="_CR8_5_4_2"/>
      <w:bookmarkStart w:id="159" w:name="_CR8_5_4_3"/>
      <w:bookmarkStart w:id="160" w:name="_CR8_5_4_4"/>
      <w:bookmarkStart w:id="161" w:name="_CR8_5_5"/>
      <w:bookmarkStart w:id="162" w:name="_CR8_5_5_1"/>
      <w:bookmarkStart w:id="163" w:name="_CR8_5_5_2"/>
      <w:bookmarkStart w:id="164" w:name="_CR8_5_5_3"/>
      <w:bookmarkStart w:id="165" w:name="_Toc99056187"/>
      <w:bookmarkStart w:id="166" w:name="_Toc99959120"/>
      <w:bookmarkStart w:id="167" w:name="_Toc105612304"/>
      <w:bookmarkStart w:id="168" w:name="_Toc106109520"/>
      <w:bookmarkStart w:id="169" w:name="_Toc112766412"/>
      <w:bookmarkStart w:id="170" w:name="_Toc113379328"/>
      <w:bookmarkStart w:id="171" w:name="_Toc120091881"/>
      <w:bookmarkStart w:id="172" w:name="_Toc175587086"/>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id="173" w:author="Rapporteur (Ericsson)" w:date="2025-06-06T11:40:00Z" w16du:dateUtc="2025-06-06T10:40:00Z">
        <w:r w:rsidRPr="00DC2A42">
          <w:rPr>
            <w:rFonts w:ascii="Arial" w:hAnsi="Arial"/>
            <w:sz w:val="28"/>
            <w:lang w:eastAsia="ko-KR"/>
          </w:rPr>
          <w:t>8.X.</w:t>
        </w:r>
        <w:r>
          <w:rPr>
            <w:rFonts w:ascii="Arial" w:hAnsi="Arial"/>
            <w:sz w:val="28"/>
            <w:lang w:eastAsia="ko-KR"/>
          </w:rPr>
          <w:t>1</w:t>
        </w:r>
        <w:r w:rsidRPr="00DC2A42">
          <w:rPr>
            <w:rFonts w:ascii="Arial" w:hAnsi="Arial"/>
            <w:sz w:val="28"/>
            <w:lang w:eastAsia="ko-KR"/>
          </w:rPr>
          <w:tab/>
        </w:r>
        <w:bookmarkEnd w:id="165"/>
        <w:bookmarkEnd w:id="166"/>
        <w:bookmarkEnd w:id="167"/>
        <w:bookmarkEnd w:id="168"/>
        <w:bookmarkEnd w:id="169"/>
        <w:bookmarkEnd w:id="170"/>
        <w:bookmarkEnd w:id="171"/>
        <w:bookmarkEnd w:id="172"/>
        <w:r w:rsidRPr="00516D37">
          <w:rPr>
            <w:rFonts w:ascii="Arial" w:hAnsi="Arial"/>
            <w:sz w:val="28"/>
            <w:lang w:eastAsia="ko-KR"/>
          </w:rPr>
          <w:t xml:space="preserve">Positioning </w:t>
        </w:r>
        <w:r w:rsidRPr="00DC2A42">
          <w:rPr>
            <w:rFonts w:ascii="Arial" w:hAnsi="Arial"/>
            <w:sz w:val="28"/>
            <w:lang w:eastAsia="ko-KR"/>
          </w:rPr>
          <w:t xml:space="preserve">Data Collection </w:t>
        </w:r>
        <w:r>
          <w:rPr>
            <w:rFonts w:ascii="Arial" w:hAnsi="Arial"/>
            <w:sz w:val="28"/>
            <w:lang w:eastAsia="ko-KR"/>
          </w:rPr>
          <w:t>Report</w:t>
        </w:r>
      </w:ins>
    </w:p>
    <w:p w14:paraId="263B8079"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174" w:author="Rapporteur (Ericsson)" w:date="2025-06-06T11:40:00Z" w16du:dateUtc="2025-06-06T10:40:00Z"/>
          <w:rFonts w:ascii="Arial" w:hAnsi="Arial"/>
          <w:sz w:val="24"/>
          <w:lang w:eastAsia="ko-KR"/>
        </w:rPr>
      </w:pPr>
      <w:bookmarkStart w:id="175" w:name="_Toc51775966"/>
      <w:bookmarkStart w:id="176" w:name="_Toc56772988"/>
      <w:bookmarkStart w:id="177" w:name="_Toc64447617"/>
      <w:bookmarkStart w:id="178" w:name="_Toc74152273"/>
      <w:bookmarkStart w:id="179" w:name="_Toc88654126"/>
      <w:bookmarkStart w:id="180" w:name="_Toc99056188"/>
      <w:bookmarkStart w:id="181" w:name="_Toc99959121"/>
      <w:bookmarkStart w:id="182" w:name="_Toc105612305"/>
      <w:bookmarkStart w:id="183" w:name="_Toc106109521"/>
      <w:bookmarkStart w:id="184" w:name="_Toc112766413"/>
      <w:bookmarkStart w:id="185" w:name="_Toc113379329"/>
      <w:bookmarkStart w:id="186" w:name="_Toc120091882"/>
      <w:bookmarkStart w:id="187" w:name="_Toc175587087"/>
      <w:ins w:id="188" w:author="Rapporteur (Ericsson)" w:date="2025-06-06T11:40:00Z" w16du:dateUtc="2025-06-06T10: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.1</w:t>
        </w:r>
        <w:r w:rsidRPr="00DC2A42">
          <w:rPr>
            <w:rFonts w:ascii="Arial" w:hAnsi="Arial"/>
            <w:sz w:val="24"/>
            <w:lang w:eastAsia="ko-KR"/>
          </w:rPr>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ins>
    </w:p>
    <w:p w14:paraId="53BC7115" w14:textId="77777777" w:rsidR="00256BC7" w:rsidRPr="00DC2A42" w:rsidRDefault="00256BC7" w:rsidP="00256BC7">
      <w:pPr>
        <w:overflowPunct w:val="0"/>
        <w:autoSpaceDE w:val="0"/>
        <w:autoSpaceDN w:val="0"/>
        <w:adjustRightInd w:val="0"/>
        <w:textAlignment w:val="baseline"/>
        <w:rPr>
          <w:ins w:id="189" w:author="Rapporteur (Ericsson)" w:date="2025-06-06T11:40:00Z" w16du:dateUtc="2025-06-06T10:40:00Z"/>
          <w:lang w:eastAsia="ko-KR"/>
        </w:rPr>
      </w:pPr>
      <w:ins w:id="190" w:author="Rapporteur (Ericsson)" w:date="2025-06-06T11:40:00Z" w16du:dateUtc="2025-06-06T10:40:00Z">
        <w:r w:rsidRPr="00DC2A42">
          <w:rPr>
            <w:lang w:eastAsia="ko-KR"/>
          </w:rPr>
          <w:t xml:space="preserve">The </w:t>
        </w:r>
        <w:r w:rsidRPr="00516D37">
          <w:rPr>
            <w:lang w:eastAsia="ko-KR"/>
          </w:rPr>
          <w:t xml:space="preserve">Positioning </w:t>
        </w:r>
        <w:r w:rsidRPr="00DC2A42">
          <w:rPr>
            <w:lang w:eastAsia="ko-KR"/>
          </w:rPr>
          <w:t xml:space="preserve">Data Collection </w:t>
        </w:r>
        <w:r>
          <w:rPr>
            <w:lang w:eastAsia="ko-KR"/>
          </w:rPr>
          <w:t>Report</w:t>
        </w:r>
        <w:r w:rsidRPr="00DC2A42">
          <w:rPr>
            <w:lang w:eastAsia="ko-KR"/>
          </w:rPr>
          <w:t xml:space="preserve"> procedure allows the LMF to provide positioning information to the NG-RAN for data collection. </w:t>
        </w:r>
      </w:ins>
    </w:p>
    <w:p w14:paraId="7F4B0545"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191" w:author="Rapporteur (Ericsson)" w:date="2025-06-06T11:40:00Z" w16du:dateUtc="2025-06-06T10:40:00Z"/>
          <w:rFonts w:ascii="Arial" w:hAnsi="Arial"/>
          <w:sz w:val="24"/>
          <w:lang w:eastAsia="ko-KR"/>
        </w:rPr>
      </w:pPr>
      <w:bookmarkStart w:id="192" w:name="_Toc51775967"/>
      <w:bookmarkStart w:id="193" w:name="_Toc56772989"/>
      <w:bookmarkStart w:id="194" w:name="_Toc64447618"/>
      <w:bookmarkStart w:id="195" w:name="_Toc74152274"/>
      <w:bookmarkStart w:id="196" w:name="_Toc88654127"/>
      <w:bookmarkStart w:id="197" w:name="_Toc99056189"/>
      <w:bookmarkStart w:id="198" w:name="_Toc99959122"/>
      <w:bookmarkStart w:id="199" w:name="_Toc105612306"/>
      <w:bookmarkStart w:id="200" w:name="_Toc106109522"/>
      <w:bookmarkStart w:id="201" w:name="_Toc112766414"/>
      <w:bookmarkStart w:id="202" w:name="_Toc113379330"/>
      <w:bookmarkStart w:id="203" w:name="_Toc120091883"/>
      <w:bookmarkStart w:id="204" w:name="_Toc175587088"/>
      <w:ins w:id="205" w:author="Rapporteur (Ericsson)" w:date="2025-06-06T11:40:00Z" w16du:dateUtc="2025-06-06T10: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.2</w:t>
        </w:r>
        <w:r w:rsidRPr="00DC2A42">
          <w:rPr>
            <w:rFonts w:ascii="Arial" w:hAnsi="Arial"/>
            <w:sz w:val="24"/>
            <w:lang w:eastAsia="ko-KR"/>
          </w:rPr>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ins>
    </w:p>
    <w:bookmarkStart w:id="206" w:name="_MON_1634549011"/>
    <w:bookmarkEnd w:id="206"/>
    <w:p w14:paraId="7C1635AD" w14:textId="77777777" w:rsidR="00256BC7" w:rsidRPr="00DC2A42" w:rsidRDefault="00256BC7" w:rsidP="00256BC7">
      <w:pPr>
        <w:keepNext/>
        <w:keepLines/>
        <w:overflowPunct w:val="0"/>
        <w:autoSpaceDE w:val="0"/>
        <w:autoSpaceDN w:val="0"/>
        <w:adjustRightInd w:val="0"/>
        <w:spacing w:before="60"/>
        <w:jc w:val="center"/>
        <w:textAlignment w:val="baseline"/>
        <w:rPr>
          <w:ins w:id="207" w:author="Rapporteur (Ericsson)" w:date="2025-06-06T11:40:00Z" w16du:dateUtc="2025-06-06T10:40:00Z"/>
          <w:rFonts w:ascii="Arial" w:hAnsi="Arial"/>
          <w:b/>
          <w:lang w:eastAsia="ko-KR"/>
        </w:rPr>
      </w:pPr>
      <w:ins w:id="208" w:author="Rapporteur (Ericsson)" w:date="2025-06-06T11:40:00Z" w16du:dateUtc="2025-06-06T10:40:00Z">
        <w:r w:rsidRPr="00DC2A42">
          <w:rPr>
            <w:rFonts w:ascii="Arial" w:hAnsi="Arial"/>
            <w:b/>
            <w:noProof/>
            <w:lang w:eastAsia="ko-KR"/>
          </w:rPr>
          <w:object w:dxaOrig="6597" w:dyaOrig="2130" w14:anchorId="4BA2AA5F">
            <v:shape id="_x0000_i1027" type="#_x0000_t75" style="width:315.35pt;height:102pt" o:ole="">
              <v:imagedata r:id="rId15" o:title=""/>
            </v:shape>
            <o:OLEObject Type="Embed" ProgID="Word.Picture.8" ShapeID="_x0000_i1027" DrawAspect="Content" ObjectID="_1810715562" r:id="rId16"/>
          </w:object>
        </w:r>
      </w:ins>
    </w:p>
    <w:p w14:paraId="7B1639BC" w14:textId="77777777" w:rsidR="00256BC7" w:rsidRPr="00DC2A42" w:rsidRDefault="00256BC7" w:rsidP="00256BC7">
      <w:pPr>
        <w:keepLines/>
        <w:overflowPunct w:val="0"/>
        <w:autoSpaceDE w:val="0"/>
        <w:autoSpaceDN w:val="0"/>
        <w:adjustRightInd w:val="0"/>
        <w:spacing w:after="240"/>
        <w:jc w:val="center"/>
        <w:textAlignment w:val="baseline"/>
        <w:rPr>
          <w:ins w:id="209" w:author="Rapporteur (Ericsson)" w:date="2025-06-06T11:40:00Z" w16du:dateUtc="2025-06-06T10:40:00Z"/>
          <w:rFonts w:ascii="Arial" w:hAnsi="Arial"/>
          <w:b/>
          <w:lang w:eastAsia="ko-KR"/>
        </w:rPr>
      </w:pPr>
      <w:ins w:id="210" w:author="Rapporteur (Ericsson)" w:date="2025-06-06T11:40:00Z" w16du:dateUtc="2025-06-06T10:40:00Z">
        <w:r w:rsidRPr="00DC2A42">
          <w:rPr>
            <w:rFonts w:ascii="Arial" w:hAnsi="Arial"/>
            <w:b/>
            <w:lang w:eastAsia="ko-KR"/>
          </w:rPr>
          <w:t>Figure 8.X.</w:t>
        </w:r>
        <w:r>
          <w:rPr>
            <w:rFonts w:ascii="Arial" w:hAnsi="Arial"/>
            <w:b/>
            <w:lang w:eastAsia="ko-KR"/>
          </w:rPr>
          <w:t>1</w:t>
        </w:r>
        <w:r w:rsidRPr="00DC2A42">
          <w:rPr>
            <w:rFonts w:ascii="Arial" w:hAnsi="Arial"/>
            <w:b/>
            <w:lang w:eastAsia="ko-KR"/>
          </w:rPr>
          <w:t xml:space="preserve">.2.1: </w:t>
        </w:r>
        <w:r w:rsidRPr="009E7B03">
          <w:rPr>
            <w:rFonts w:ascii="Arial" w:hAnsi="Arial"/>
            <w:b/>
            <w:lang w:eastAsia="ko-KR"/>
          </w:rPr>
          <w:t xml:space="preserve">Positioning </w:t>
        </w:r>
        <w:r w:rsidRPr="00DC2A42">
          <w:rPr>
            <w:rFonts w:ascii="Arial" w:hAnsi="Arial"/>
            <w:b/>
            <w:lang w:eastAsia="ko-KR"/>
          </w:rPr>
          <w:t xml:space="preserve">Data Collection </w:t>
        </w:r>
        <w:r>
          <w:rPr>
            <w:rFonts w:ascii="Arial" w:hAnsi="Arial"/>
            <w:b/>
            <w:lang w:eastAsia="ko-KR"/>
          </w:rPr>
          <w:t>Report</w:t>
        </w:r>
        <w:r w:rsidRPr="00DC2A42">
          <w:rPr>
            <w:rFonts w:ascii="Arial" w:hAnsi="Arial"/>
            <w:b/>
            <w:lang w:eastAsia="ko-KR"/>
          </w:rPr>
          <w:t xml:space="preserve"> procedure. Successful operation.</w:t>
        </w:r>
      </w:ins>
    </w:p>
    <w:p w14:paraId="1EB1E64C" w14:textId="77777777" w:rsidR="00256BC7" w:rsidRDefault="00256BC7" w:rsidP="00256BC7">
      <w:pPr>
        <w:overflowPunct w:val="0"/>
        <w:autoSpaceDE w:val="0"/>
        <w:autoSpaceDN w:val="0"/>
        <w:adjustRightInd w:val="0"/>
        <w:textAlignment w:val="baseline"/>
        <w:rPr>
          <w:ins w:id="211" w:author="Rapporteur (Ericsson)" w:date="2025-06-06T11:40:00Z" w16du:dateUtc="2025-06-06T10:40:00Z"/>
          <w:lang w:eastAsia="ko-KR"/>
        </w:rPr>
      </w:pPr>
      <w:ins w:id="212" w:author="Rapporteur (Ericsson)" w:date="2025-06-06T11:40:00Z" w16du:dateUtc="2025-06-06T10:40:00Z">
        <w:r w:rsidRPr="00DC2A42">
          <w:rPr>
            <w:lang w:eastAsia="ko-KR"/>
          </w:rPr>
          <w:t xml:space="preserve">The LMF initiates the procedure by sending a </w:t>
        </w:r>
        <w:r w:rsidRPr="009E7B03">
          <w:rPr>
            <w:lang w:eastAsia="ko-KR"/>
          </w:rPr>
          <w:t xml:space="preserve">POSITIONING </w:t>
        </w:r>
        <w:r w:rsidRPr="00DC2A42">
          <w:rPr>
            <w:lang w:eastAsia="ko-KR"/>
          </w:rPr>
          <w:t xml:space="preserve">DATA COLLECTION </w:t>
        </w:r>
        <w:r>
          <w:rPr>
            <w:lang w:eastAsia="ko-KR"/>
          </w:rPr>
          <w:t>REPORT</w:t>
        </w:r>
        <w:r w:rsidRPr="00DC2A42">
          <w:rPr>
            <w:lang w:eastAsia="ko-KR"/>
          </w:rPr>
          <w:t xml:space="preserve"> message to the NG-RAN</w:t>
        </w:r>
        <w:r>
          <w:rPr>
            <w:lang w:eastAsia="ko-KR"/>
          </w:rPr>
          <w:t xml:space="preserve"> node</w:t>
        </w:r>
        <w:r w:rsidRPr="00DC2A42">
          <w:rPr>
            <w:lang w:eastAsia="ko-KR"/>
          </w:rPr>
          <w:t xml:space="preserve">. The </w:t>
        </w:r>
        <w:r w:rsidRPr="009E7B03">
          <w:rPr>
            <w:lang w:eastAsia="ko-KR"/>
          </w:rPr>
          <w:t xml:space="preserve">POSITIONING </w:t>
        </w:r>
        <w:r w:rsidRPr="00DC2A42">
          <w:rPr>
            <w:lang w:eastAsia="ko-KR"/>
          </w:rPr>
          <w:t xml:space="preserve">DATA COLLECTION </w:t>
        </w:r>
        <w:r>
          <w:rPr>
            <w:lang w:eastAsia="ko-KR"/>
          </w:rPr>
          <w:t>REPORT</w:t>
        </w:r>
        <w:r w:rsidRPr="00DC2A42">
          <w:rPr>
            <w:lang w:eastAsia="ko-KR"/>
          </w:rPr>
          <w:t xml:space="preserve"> message contains the positioning information for data collection at </w:t>
        </w:r>
        <w:r>
          <w:rPr>
            <w:lang w:eastAsia="ko-KR"/>
          </w:rPr>
          <w:t xml:space="preserve">the </w:t>
        </w:r>
        <w:r w:rsidRPr="00DC2A42">
          <w:rPr>
            <w:lang w:eastAsia="ko-KR"/>
          </w:rPr>
          <w:t>NG-RAN.</w:t>
        </w:r>
      </w:ins>
    </w:p>
    <w:p w14:paraId="29DCB4F9" w14:textId="77777777" w:rsidR="00256BC7" w:rsidRPr="00DC2A42" w:rsidRDefault="00256BC7" w:rsidP="00256BC7">
      <w:pPr>
        <w:overflowPunct w:val="0"/>
        <w:autoSpaceDE w:val="0"/>
        <w:autoSpaceDN w:val="0"/>
        <w:adjustRightInd w:val="0"/>
        <w:textAlignment w:val="baseline"/>
        <w:rPr>
          <w:ins w:id="213" w:author="Rapporteur (Ericsson)" w:date="2025-06-06T11:40:00Z" w16du:dateUtc="2025-06-06T10:40:00Z"/>
          <w:lang w:eastAsia="ko-KR"/>
        </w:rPr>
      </w:pPr>
      <w:ins w:id="214" w:author="Rapporteur (Ericsson)" w:date="2025-06-06T11:40:00Z" w16du:dateUtc="2025-06-06T10:40:00Z">
        <w:r>
          <w:rPr>
            <w:lang w:eastAsia="ko-KR"/>
          </w:rPr>
          <w:t xml:space="preserve">If the </w:t>
        </w:r>
        <w:r w:rsidRPr="00566330">
          <w:rPr>
            <w:i/>
            <w:iCs/>
            <w:lang w:eastAsia="ko-KR"/>
          </w:rPr>
          <w:t>Positioning Data Unavailable</w:t>
        </w:r>
        <w:r>
          <w:rPr>
            <w:lang w:eastAsia="ko-KR"/>
          </w:rPr>
          <w:t xml:space="preserve"> IE is included in the P</w:t>
        </w:r>
        <w:r w:rsidRPr="009E7B03">
          <w:rPr>
            <w:lang w:eastAsia="ko-KR"/>
          </w:rPr>
          <w:t xml:space="preserve">OSITIONING </w:t>
        </w:r>
        <w:r w:rsidRPr="00DC2A42">
          <w:rPr>
            <w:lang w:eastAsia="ko-KR"/>
          </w:rPr>
          <w:t xml:space="preserve">DATA COLLECTION </w:t>
        </w:r>
        <w:r>
          <w:rPr>
            <w:lang w:eastAsia="ko-KR"/>
          </w:rPr>
          <w:t>REPORT</w:t>
        </w:r>
        <w:r w:rsidRPr="00DC2A42">
          <w:rPr>
            <w:lang w:eastAsia="ko-KR"/>
          </w:rPr>
          <w:t xml:space="preserve"> message</w:t>
        </w:r>
        <w:r>
          <w:rPr>
            <w:lang w:eastAsia="ko-KR"/>
          </w:rPr>
          <w:t>, the NG-RAN node shall consider that the LMF could not provide any positioning information.</w:t>
        </w:r>
      </w:ins>
    </w:p>
    <w:p w14:paraId="13177340"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215" w:author="Rapporteur (Ericsson)" w:date="2025-06-06T11:40:00Z" w16du:dateUtc="2025-06-06T10:40:00Z"/>
          <w:rFonts w:ascii="Arial" w:hAnsi="Arial"/>
          <w:sz w:val="24"/>
          <w:lang w:eastAsia="ko-KR"/>
        </w:rPr>
      </w:pPr>
      <w:ins w:id="216" w:author="Rapporteur (Ericsson)" w:date="2025-06-06T11:40:00Z" w16du:dateUtc="2025-06-06T10: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.3</w:t>
        </w:r>
        <w:r w:rsidRPr="00DC2A42">
          <w:rPr>
            <w:rFonts w:ascii="Arial" w:hAnsi="Arial"/>
            <w:sz w:val="24"/>
            <w:lang w:eastAsia="ko-KR"/>
          </w:rPr>
          <w:tab/>
          <w:t>Unsuccessful Operation</w:t>
        </w:r>
      </w:ins>
    </w:p>
    <w:p w14:paraId="05AD19F9" w14:textId="77777777" w:rsidR="00256BC7" w:rsidRPr="00DC2A42" w:rsidRDefault="00256BC7" w:rsidP="00256BC7">
      <w:pPr>
        <w:overflowPunct w:val="0"/>
        <w:autoSpaceDE w:val="0"/>
        <w:autoSpaceDN w:val="0"/>
        <w:adjustRightInd w:val="0"/>
        <w:textAlignment w:val="baseline"/>
        <w:rPr>
          <w:ins w:id="217" w:author="Rapporteur (Ericsson)" w:date="2025-06-06T11:40:00Z" w16du:dateUtc="2025-06-06T10:40:00Z"/>
          <w:lang w:eastAsia="ko-KR"/>
        </w:rPr>
      </w:pPr>
      <w:ins w:id="218" w:author="Rapporteur (Ericsson)" w:date="2025-06-06T11:40:00Z" w16du:dateUtc="2025-06-06T10:40:00Z">
        <w:r w:rsidRPr="00DC2A42">
          <w:rPr>
            <w:lang w:eastAsia="ko-KR"/>
          </w:rPr>
          <w:t>Not applicable.</w:t>
        </w:r>
      </w:ins>
    </w:p>
    <w:p w14:paraId="5CCA1004"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219" w:author="Rapporteur (Ericsson)" w:date="2025-06-06T11:40:00Z" w16du:dateUtc="2025-06-06T10:40:00Z"/>
          <w:rFonts w:ascii="Arial" w:hAnsi="Arial"/>
          <w:sz w:val="24"/>
          <w:lang w:eastAsia="ko-KR"/>
        </w:rPr>
      </w:pPr>
      <w:ins w:id="220" w:author="Rapporteur (Ericsson)" w:date="2025-06-06T11:40:00Z" w16du:dateUtc="2025-06-06T10: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.4</w:t>
        </w:r>
        <w:r w:rsidRPr="00DC2A42">
          <w:rPr>
            <w:rFonts w:ascii="Arial" w:hAnsi="Arial"/>
            <w:sz w:val="24"/>
            <w:lang w:eastAsia="ko-KR"/>
          </w:rPr>
          <w:tab/>
          <w:t>Abnormal Conditions</w:t>
        </w:r>
      </w:ins>
    </w:p>
    <w:p w14:paraId="4ED549E3" w14:textId="77777777" w:rsidR="00256BC7" w:rsidRPr="00DC2A42" w:rsidRDefault="00256BC7" w:rsidP="00256BC7">
      <w:pPr>
        <w:overflowPunct w:val="0"/>
        <w:autoSpaceDE w:val="0"/>
        <w:autoSpaceDN w:val="0"/>
        <w:adjustRightInd w:val="0"/>
        <w:textAlignment w:val="baseline"/>
        <w:rPr>
          <w:ins w:id="221" w:author="Rapporteur (Ericsson)" w:date="2025-06-06T11:40:00Z" w16du:dateUtc="2025-06-06T10:40:00Z"/>
          <w:lang w:eastAsia="ko-KR"/>
        </w:rPr>
      </w:pPr>
      <w:ins w:id="222" w:author="Rapporteur (Ericsson)" w:date="2025-06-06T11:40:00Z" w16du:dateUtc="2025-06-06T10:40:00Z">
        <w:r w:rsidRPr="00DC2A42">
          <w:rPr>
            <w:lang w:eastAsia="ko-KR"/>
          </w:rPr>
          <w:t>Void.</w:t>
        </w:r>
      </w:ins>
    </w:p>
    <w:p w14:paraId="3029AADA" w14:textId="2690C8CB" w:rsidR="00B23EA5" w:rsidRPr="00DA5419" w:rsidRDefault="00DA5419" w:rsidP="00DA541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1FCC481F" w14:textId="77777777" w:rsidR="001D17DB" w:rsidRPr="001D17DB" w:rsidRDefault="001D17DB" w:rsidP="001D17DB">
      <w:pPr>
        <w:widowControl w:val="0"/>
        <w:overflowPunct w:val="0"/>
        <w:autoSpaceDE w:val="0"/>
        <w:autoSpaceDN w:val="0"/>
        <w:adjustRightInd w:val="0"/>
        <w:spacing w:before="120"/>
        <w:ind w:left="1418" w:hanging="1418"/>
        <w:textAlignment w:val="baseline"/>
        <w:outlineLvl w:val="3"/>
        <w:rPr>
          <w:rFonts w:ascii="Arial" w:eastAsia="DengXian" w:hAnsi="Arial" w:cs="Arial"/>
          <w:sz w:val="24"/>
          <w:lang w:eastAsia="ko-KR"/>
        </w:rPr>
      </w:pPr>
      <w:r w:rsidRPr="001D17DB">
        <w:rPr>
          <w:rFonts w:ascii="Arial" w:eastAsia="DengXian" w:hAnsi="Arial" w:cs="Arial"/>
          <w:sz w:val="24"/>
          <w:lang w:eastAsia="ko-KR"/>
        </w:rPr>
        <w:t>9.1.4.1</w:t>
      </w:r>
      <w:r w:rsidRPr="001D17DB">
        <w:rPr>
          <w:rFonts w:ascii="Arial" w:eastAsia="DengXian" w:hAnsi="Arial" w:cs="Arial"/>
          <w:sz w:val="24"/>
          <w:lang w:eastAsia="ko-KR"/>
        </w:rPr>
        <w:tab/>
        <w:t>MEASUREMENT REQUEST</w:t>
      </w:r>
    </w:p>
    <w:p w14:paraId="7AF7895A" w14:textId="77777777" w:rsidR="001D17DB" w:rsidRPr="001D17DB" w:rsidRDefault="001D17DB" w:rsidP="001D17DB">
      <w:pPr>
        <w:widowControl w:val="0"/>
        <w:overflowPunct w:val="0"/>
        <w:autoSpaceDE w:val="0"/>
        <w:autoSpaceDN w:val="0"/>
        <w:adjustRightInd w:val="0"/>
        <w:textAlignment w:val="baseline"/>
        <w:rPr>
          <w:rFonts w:eastAsia="DengXian"/>
          <w:lang w:eastAsia="ko-KR"/>
        </w:rPr>
      </w:pPr>
      <w:r w:rsidRPr="001D17DB">
        <w:rPr>
          <w:rFonts w:eastAsia="DengXian"/>
          <w:lang w:eastAsia="ko-KR"/>
        </w:rPr>
        <w:t>This message is sent by the LMF to request the NG-RAN node to configure a positioning measurement.</w:t>
      </w:r>
    </w:p>
    <w:p w14:paraId="055D3577" w14:textId="77777777" w:rsidR="001D17DB" w:rsidRPr="001D17DB" w:rsidRDefault="001D17DB" w:rsidP="001D17DB">
      <w:pPr>
        <w:widowControl w:val="0"/>
        <w:overflowPunct w:val="0"/>
        <w:autoSpaceDE w:val="0"/>
        <w:autoSpaceDN w:val="0"/>
        <w:adjustRightInd w:val="0"/>
        <w:textAlignment w:val="baseline"/>
        <w:rPr>
          <w:rFonts w:eastAsia="DengXian"/>
          <w:lang w:eastAsia="ko-KR"/>
        </w:rPr>
      </w:pPr>
      <w:r w:rsidRPr="001D17DB">
        <w:rPr>
          <w:rFonts w:eastAsia="DengXian"/>
          <w:lang w:eastAsia="ko-KR"/>
        </w:rPr>
        <w:t xml:space="preserve">Direction: LMF </w:t>
      </w:r>
      <w:r w:rsidRPr="001D17DB">
        <w:rPr>
          <w:rFonts w:eastAsia="DengXian"/>
          <w:lang w:eastAsia="ko-KR"/>
        </w:rPr>
        <w:sym w:font="Symbol" w:char="F0AE"/>
      </w:r>
      <w:r w:rsidRPr="001D17DB">
        <w:rPr>
          <w:rFonts w:eastAsia="DengXian"/>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1D17DB" w:rsidRPr="001D17DB" w14:paraId="2D5A5A73" w14:textId="77777777" w:rsidTr="002B547B">
        <w:trPr>
          <w:tblHeader/>
        </w:trPr>
        <w:tc>
          <w:tcPr>
            <w:tcW w:w="2161" w:type="dxa"/>
          </w:tcPr>
          <w:p w14:paraId="63D8BBC5"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IE/Group Name</w:t>
            </w:r>
          </w:p>
        </w:tc>
        <w:tc>
          <w:tcPr>
            <w:tcW w:w="1080" w:type="dxa"/>
          </w:tcPr>
          <w:p w14:paraId="0CA84E7C"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Presence</w:t>
            </w:r>
          </w:p>
        </w:tc>
        <w:tc>
          <w:tcPr>
            <w:tcW w:w="1080" w:type="dxa"/>
          </w:tcPr>
          <w:p w14:paraId="2FD79D53"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Range</w:t>
            </w:r>
          </w:p>
        </w:tc>
        <w:tc>
          <w:tcPr>
            <w:tcW w:w="1512" w:type="dxa"/>
          </w:tcPr>
          <w:p w14:paraId="7DBB4E6B"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IE type and reference</w:t>
            </w:r>
          </w:p>
        </w:tc>
        <w:tc>
          <w:tcPr>
            <w:tcW w:w="1728" w:type="dxa"/>
          </w:tcPr>
          <w:p w14:paraId="15BC53D6"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Semantics description</w:t>
            </w:r>
          </w:p>
        </w:tc>
        <w:tc>
          <w:tcPr>
            <w:tcW w:w="1080" w:type="dxa"/>
          </w:tcPr>
          <w:p w14:paraId="74E9010C"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b/>
                <w:sz w:val="18"/>
                <w:lang w:eastAsia="ko-KR"/>
              </w:rPr>
              <w:t>Criticality</w:t>
            </w:r>
          </w:p>
        </w:tc>
        <w:tc>
          <w:tcPr>
            <w:tcW w:w="1080" w:type="dxa"/>
          </w:tcPr>
          <w:p w14:paraId="29DA0E11"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b/>
                <w:sz w:val="18"/>
                <w:lang w:eastAsia="ko-KR"/>
              </w:rPr>
              <w:t>Assigned Criticality</w:t>
            </w:r>
          </w:p>
        </w:tc>
      </w:tr>
      <w:tr w:rsidR="001D17DB" w:rsidRPr="001D17DB" w14:paraId="0BCE406C" w14:textId="77777777" w:rsidTr="002B547B">
        <w:tc>
          <w:tcPr>
            <w:tcW w:w="2161" w:type="dxa"/>
          </w:tcPr>
          <w:p w14:paraId="7E4CB10F"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Message Type</w:t>
            </w:r>
          </w:p>
        </w:tc>
        <w:tc>
          <w:tcPr>
            <w:tcW w:w="1080" w:type="dxa"/>
          </w:tcPr>
          <w:p w14:paraId="5F3190FF"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0B946CE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5823248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9.2.3</w:t>
            </w:r>
          </w:p>
        </w:tc>
        <w:tc>
          <w:tcPr>
            <w:tcW w:w="1728" w:type="dxa"/>
          </w:tcPr>
          <w:p w14:paraId="573D088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B7C6FA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4FD3CF8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35E2218E" w14:textId="77777777" w:rsidTr="002B547B">
        <w:tc>
          <w:tcPr>
            <w:tcW w:w="2161" w:type="dxa"/>
          </w:tcPr>
          <w:p w14:paraId="028A2DC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roofErr w:type="spellStart"/>
            <w:r w:rsidRPr="001D17DB">
              <w:rPr>
                <w:rFonts w:ascii="Arial" w:eastAsia="DengXian" w:hAnsi="Arial" w:cs="Arial"/>
                <w:sz w:val="18"/>
                <w:lang w:eastAsia="ko-KR"/>
              </w:rPr>
              <w:t>NRPPa</w:t>
            </w:r>
            <w:proofErr w:type="spellEnd"/>
            <w:r w:rsidRPr="001D17DB">
              <w:rPr>
                <w:rFonts w:ascii="Arial" w:eastAsia="DengXian" w:hAnsi="Arial" w:cs="Arial"/>
                <w:sz w:val="18"/>
                <w:lang w:eastAsia="ko-KR"/>
              </w:rPr>
              <w:t xml:space="preserve"> Transaction ID</w:t>
            </w:r>
          </w:p>
        </w:tc>
        <w:tc>
          <w:tcPr>
            <w:tcW w:w="1080" w:type="dxa"/>
          </w:tcPr>
          <w:p w14:paraId="0A0BDEA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0469639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5A1E8E2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9.2.4</w:t>
            </w:r>
          </w:p>
        </w:tc>
        <w:tc>
          <w:tcPr>
            <w:tcW w:w="1728" w:type="dxa"/>
          </w:tcPr>
          <w:p w14:paraId="61407E3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02369CD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042C631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05C1AD3D" w14:textId="77777777" w:rsidTr="002B547B">
        <w:tc>
          <w:tcPr>
            <w:tcW w:w="2161" w:type="dxa"/>
          </w:tcPr>
          <w:p w14:paraId="3F2E17E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LMF Measurement ID</w:t>
            </w:r>
          </w:p>
        </w:tc>
        <w:tc>
          <w:tcPr>
            <w:tcW w:w="1080" w:type="dxa"/>
          </w:tcPr>
          <w:p w14:paraId="66579C8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4A1C0BC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30FCC85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 (</w:t>
            </w:r>
            <w:proofErr w:type="gramStart"/>
            <w:r w:rsidRPr="001D17DB">
              <w:rPr>
                <w:rFonts w:ascii="Arial" w:eastAsia="DengXian" w:hAnsi="Arial" w:cs="Arial"/>
                <w:sz w:val="18"/>
                <w:lang w:eastAsia="ko-KR"/>
              </w:rPr>
              <w:t>1..</w:t>
            </w:r>
            <w:proofErr w:type="gramEnd"/>
            <w:r w:rsidRPr="001D17DB">
              <w:rPr>
                <w:rFonts w:ascii="Arial" w:eastAsia="DengXian" w:hAnsi="Arial" w:cs="Arial"/>
                <w:sz w:val="18"/>
                <w:lang w:eastAsia="ko-KR"/>
              </w:rPr>
              <w:t xml:space="preserve">65536, …) </w:t>
            </w:r>
          </w:p>
        </w:tc>
        <w:tc>
          <w:tcPr>
            <w:tcW w:w="1728" w:type="dxa"/>
          </w:tcPr>
          <w:p w14:paraId="6C9F169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E3255EE"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C17526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24A8B0D4" w14:textId="77777777" w:rsidTr="002B547B">
        <w:tc>
          <w:tcPr>
            <w:tcW w:w="2161" w:type="dxa"/>
          </w:tcPr>
          <w:p w14:paraId="721FB2E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
                <w:sz w:val="18"/>
                <w:lang w:eastAsia="ko-KR"/>
              </w:rPr>
            </w:pPr>
            <w:r w:rsidRPr="001D17DB">
              <w:rPr>
                <w:rFonts w:ascii="Arial" w:eastAsia="DengXian" w:hAnsi="Arial" w:cs="Arial"/>
                <w:b/>
                <w:sz w:val="18"/>
                <w:lang w:eastAsia="ko-KR"/>
              </w:rPr>
              <w:t xml:space="preserve">TRP </w:t>
            </w:r>
            <w:r w:rsidRPr="001D17DB">
              <w:rPr>
                <w:rFonts w:ascii="Arial" w:eastAsia="DengXian" w:hAnsi="Arial" w:cs="Arial"/>
                <w:b/>
                <w:sz w:val="18"/>
                <w:lang w:val="en-US" w:eastAsia="ko-KR"/>
              </w:rPr>
              <w:t xml:space="preserve">Measurement Request </w:t>
            </w:r>
            <w:r w:rsidRPr="001D17DB">
              <w:rPr>
                <w:rFonts w:ascii="Arial" w:eastAsia="DengXian" w:hAnsi="Arial" w:cs="Arial"/>
                <w:b/>
                <w:sz w:val="18"/>
                <w:lang w:eastAsia="ko-KR"/>
              </w:rPr>
              <w:t>List</w:t>
            </w:r>
          </w:p>
        </w:tc>
        <w:tc>
          <w:tcPr>
            <w:tcW w:w="1080" w:type="dxa"/>
          </w:tcPr>
          <w:p w14:paraId="451E6B0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AFBFC9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i/>
                <w:iCs/>
                <w:sz w:val="18"/>
                <w:lang w:val="en-US" w:eastAsia="ko-KR"/>
              </w:rPr>
              <w:t>1</w:t>
            </w:r>
          </w:p>
        </w:tc>
        <w:tc>
          <w:tcPr>
            <w:tcW w:w="1512" w:type="dxa"/>
          </w:tcPr>
          <w:p w14:paraId="70156CD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728" w:type="dxa"/>
          </w:tcPr>
          <w:p w14:paraId="00FE55D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830072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25901CA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16F26CEF" w14:textId="77777777" w:rsidTr="002B547B">
        <w:tc>
          <w:tcPr>
            <w:tcW w:w="2161" w:type="dxa"/>
          </w:tcPr>
          <w:p w14:paraId="76946D49" w14:textId="77777777" w:rsidR="001D17DB" w:rsidRPr="001D17DB" w:rsidRDefault="001D17DB" w:rsidP="001D17DB">
            <w:pPr>
              <w:widowControl w:val="0"/>
              <w:overflowPunct w:val="0"/>
              <w:autoSpaceDE w:val="0"/>
              <w:autoSpaceDN w:val="0"/>
              <w:adjustRightInd w:val="0"/>
              <w:spacing w:after="0"/>
              <w:ind w:left="142"/>
              <w:textAlignment w:val="baseline"/>
              <w:rPr>
                <w:rFonts w:ascii="Arial" w:eastAsia="DengXian" w:hAnsi="Arial" w:cs="Arial"/>
                <w:b/>
                <w:bCs/>
                <w:sz w:val="18"/>
                <w:szCs w:val="18"/>
                <w:lang w:eastAsia="ko-KR"/>
              </w:rPr>
            </w:pPr>
            <w:r w:rsidRPr="001D17DB">
              <w:rPr>
                <w:rFonts w:ascii="Arial" w:eastAsia="DengXian" w:hAnsi="Arial" w:cs="Arial"/>
                <w:b/>
                <w:bCs/>
                <w:sz w:val="18"/>
                <w:lang w:eastAsia="ko-KR"/>
              </w:rPr>
              <w:t xml:space="preserve">&gt;TRP </w:t>
            </w:r>
            <w:r w:rsidRPr="001D17DB">
              <w:rPr>
                <w:rFonts w:ascii="Arial" w:eastAsia="DengXian" w:hAnsi="Arial" w:cs="Arial"/>
                <w:b/>
                <w:bCs/>
                <w:sz w:val="18"/>
                <w:lang w:val="en-US" w:eastAsia="ko-KR"/>
              </w:rPr>
              <w:t xml:space="preserve">Measurement Request </w:t>
            </w:r>
            <w:r w:rsidRPr="001D17DB">
              <w:rPr>
                <w:rFonts w:ascii="Arial" w:eastAsia="DengXian" w:hAnsi="Arial" w:cs="Arial"/>
                <w:b/>
                <w:bCs/>
                <w:sz w:val="18"/>
                <w:lang w:eastAsia="ko-KR"/>
              </w:rPr>
              <w:t>Item</w:t>
            </w:r>
            <w:r w:rsidRPr="001D17DB">
              <w:rPr>
                <w:rFonts w:ascii="Arial" w:eastAsia="DengXian" w:hAnsi="Arial" w:cs="Arial"/>
                <w:b/>
                <w:bCs/>
                <w:sz w:val="18"/>
                <w:lang w:val="en-US" w:eastAsia="ko-KR"/>
              </w:rPr>
              <w:t xml:space="preserve"> </w:t>
            </w:r>
          </w:p>
        </w:tc>
        <w:tc>
          <w:tcPr>
            <w:tcW w:w="1080" w:type="dxa"/>
          </w:tcPr>
          <w:p w14:paraId="3731732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7F1C16F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roofErr w:type="gramStart"/>
            <w:r w:rsidRPr="001D17DB">
              <w:rPr>
                <w:rFonts w:ascii="Arial" w:eastAsia="DengXian" w:hAnsi="Arial" w:cs="Arial"/>
                <w:i/>
                <w:iCs/>
                <w:sz w:val="18"/>
                <w:lang w:eastAsia="ko-KR"/>
              </w:rPr>
              <w:t>1..&lt;</w:t>
            </w:r>
            <w:proofErr w:type="spellStart"/>
            <w:proofErr w:type="gramEnd"/>
            <w:r w:rsidRPr="001D17DB">
              <w:rPr>
                <w:rFonts w:ascii="Arial" w:eastAsia="DengXian" w:hAnsi="Arial" w:cs="Arial"/>
                <w:i/>
                <w:iCs/>
                <w:sz w:val="18"/>
                <w:lang w:eastAsia="ko-KR"/>
              </w:rPr>
              <w:t>maxnoof</w:t>
            </w:r>
            <w:proofErr w:type="spellEnd"/>
            <w:r w:rsidRPr="001D17DB">
              <w:rPr>
                <w:rFonts w:ascii="Arial" w:eastAsia="DengXian" w:hAnsi="Arial" w:cs="Arial"/>
                <w:i/>
                <w:iCs/>
                <w:sz w:val="18"/>
                <w:lang w:val="en-US" w:eastAsia="ko-KR"/>
              </w:rPr>
              <w:t>Meas</w:t>
            </w:r>
            <w:r w:rsidRPr="001D17DB">
              <w:rPr>
                <w:rFonts w:ascii="Arial" w:eastAsia="DengXian" w:hAnsi="Arial" w:cs="Arial"/>
                <w:i/>
                <w:iCs/>
                <w:sz w:val="18"/>
                <w:lang w:eastAsia="ko-KR"/>
              </w:rPr>
              <w:t>TRPs&gt;</w:t>
            </w:r>
          </w:p>
        </w:tc>
        <w:tc>
          <w:tcPr>
            <w:tcW w:w="1512" w:type="dxa"/>
          </w:tcPr>
          <w:p w14:paraId="73A982C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728" w:type="dxa"/>
          </w:tcPr>
          <w:p w14:paraId="490AFB1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455053E3"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35AF08D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40550903" w14:textId="77777777" w:rsidTr="002B547B">
        <w:tc>
          <w:tcPr>
            <w:tcW w:w="2161" w:type="dxa"/>
          </w:tcPr>
          <w:p w14:paraId="6D49BDFA" w14:textId="77777777" w:rsidR="001D17DB" w:rsidRPr="001D17DB" w:rsidRDefault="001D17DB" w:rsidP="001D17DB">
            <w:pPr>
              <w:widowControl w:val="0"/>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val="en-US" w:eastAsia="ko-KR"/>
              </w:rPr>
              <w:t>&gt;&gt;</w:t>
            </w:r>
            <w:r w:rsidRPr="001D17DB">
              <w:rPr>
                <w:rFonts w:ascii="Arial" w:eastAsia="DengXian" w:hAnsi="Arial" w:cs="Arial"/>
                <w:sz w:val="18"/>
                <w:szCs w:val="18"/>
                <w:lang w:eastAsia="ko-KR"/>
              </w:rPr>
              <w:t>TRP ID</w:t>
            </w:r>
          </w:p>
        </w:tc>
        <w:tc>
          <w:tcPr>
            <w:tcW w:w="1080" w:type="dxa"/>
          </w:tcPr>
          <w:p w14:paraId="4109FFA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37A18FC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4C164EB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9.2.24</w:t>
            </w:r>
          </w:p>
        </w:tc>
        <w:tc>
          <w:tcPr>
            <w:tcW w:w="1728" w:type="dxa"/>
          </w:tcPr>
          <w:p w14:paraId="0ED59E0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41BBE6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2763F259"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3705758B" w14:textId="77777777" w:rsidTr="002B547B">
        <w:tc>
          <w:tcPr>
            <w:tcW w:w="2161" w:type="dxa"/>
          </w:tcPr>
          <w:p w14:paraId="19479946"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val="en-US" w:eastAsia="ko-KR"/>
              </w:rPr>
            </w:pPr>
            <w:r w:rsidRPr="001D17DB">
              <w:rPr>
                <w:rFonts w:ascii="Arial" w:eastAsia="Batang" w:hAnsi="Arial" w:cs="Arial"/>
                <w:sz w:val="18"/>
                <w:lang w:eastAsia="ko-KR"/>
              </w:rPr>
              <w:t>&gt;&gt;Search Window Information</w:t>
            </w:r>
          </w:p>
        </w:tc>
        <w:tc>
          <w:tcPr>
            <w:tcW w:w="1080" w:type="dxa"/>
          </w:tcPr>
          <w:p w14:paraId="6ACFDC75"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O</w:t>
            </w:r>
          </w:p>
        </w:tc>
        <w:tc>
          <w:tcPr>
            <w:tcW w:w="1080" w:type="dxa"/>
          </w:tcPr>
          <w:p w14:paraId="43496007"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70F5B931"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9.2.26</w:t>
            </w:r>
          </w:p>
        </w:tc>
        <w:tc>
          <w:tcPr>
            <w:tcW w:w="1728" w:type="dxa"/>
          </w:tcPr>
          <w:p w14:paraId="1DCE860A"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6F8DD3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644B4791"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1D59B1B7" w14:textId="77777777" w:rsidTr="002B547B">
        <w:tc>
          <w:tcPr>
            <w:tcW w:w="2161" w:type="dxa"/>
          </w:tcPr>
          <w:p w14:paraId="677B369A"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val="en-US" w:eastAsia="ko-KR"/>
              </w:rPr>
            </w:pPr>
            <w:r w:rsidRPr="001D17DB">
              <w:rPr>
                <w:rFonts w:ascii="Arial" w:eastAsia="DengXian" w:hAnsi="Arial" w:cs="Arial"/>
                <w:sz w:val="18"/>
                <w:lang w:eastAsia="zh-CN"/>
              </w:rPr>
              <w:t>&gt;&gt;Cell ID</w:t>
            </w:r>
          </w:p>
        </w:tc>
        <w:tc>
          <w:tcPr>
            <w:tcW w:w="1080" w:type="dxa"/>
          </w:tcPr>
          <w:p w14:paraId="7CEA9B5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zh-CN"/>
              </w:rPr>
              <w:t>O</w:t>
            </w:r>
          </w:p>
        </w:tc>
        <w:tc>
          <w:tcPr>
            <w:tcW w:w="1080" w:type="dxa"/>
          </w:tcPr>
          <w:p w14:paraId="4F5754C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645CBC1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NR CGI</w:t>
            </w:r>
          </w:p>
          <w:p w14:paraId="54A8E87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9.2.9</w:t>
            </w:r>
          </w:p>
        </w:tc>
        <w:tc>
          <w:tcPr>
            <w:tcW w:w="1728" w:type="dxa"/>
          </w:tcPr>
          <w:p w14:paraId="6EEA1D5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w:t>
            </w:r>
            <w:r w:rsidRPr="001D17DB">
              <w:rPr>
                <w:rFonts w:ascii="Arial" w:eastAsia="Batang" w:hAnsi="Arial" w:cs="Arial"/>
                <w:bCs/>
                <w:sz w:val="18"/>
                <w:lang w:eastAsia="ko-KR"/>
              </w:rPr>
              <w:t xml:space="preserve">he Cell ID of the TRP identified by the </w:t>
            </w:r>
            <w:r w:rsidRPr="001D17DB">
              <w:rPr>
                <w:rFonts w:ascii="Arial" w:eastAsia="Batang" w:hAnsi="Arial" w:cs="Arial"/>
                <w:bCs/>
                <w:i/>
                <w:sz w:val="18"/>
                <w:lang w:eastAsia="ko-KR"/>
              </w:rPr>
              <w:t xml:space="preserve">TRP ID </w:t>
            </w:r>
            <w:r w:rsidRPr="001D17DB">
              <w:rPr>
                <w:rFonts w:ascii="Arial" w:eastAsia="Batang" w:hAnsi="Arial" w:cs="Arial"/>
                <w:bCs/>
                <w:sz w:val="18"/>
                <w:lang w:eastAsia="ko-KR"/>
              </w:rPr>
              <w:t>IE.</w:t>
            </w:r>
          </w:p>
        </w:tc>
        <w:tc>
          <w:tcPr>
            <w:tcW w:w="1080" w:type="dxa"/>
          </w:tcPr>
          <w:p w14:paraId="2673F709"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zh-CN"/>
              </w:rPr>
              <w:t>YES</w:t>
            </w:r>
          </w:p>
        </w:tc>
        <w:tc>
          <w:tcPr>
            <w:tcW w:w="1080" w:type="dxa"/>
          </w:tcPr>
          <w:p w14:paraId="49D8CDB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zh-CN"/>
              </w:rPr>
              <w:t>ignore</w:t>
            </w:r>
          </w:p>
        </w:tc>
      </w:tr>
      <w:tr w:rsidR="001D17DB" w:rsidRPr="001D17DB" w14:paraId="1A548B1F" w14:textId="77777777" w:rsidTr="002B547B">
        <w:tc>
          <w:tcPr>
            <w:tcW w:w="2161" w:type="dxa"/>
          </w:tcPr>
          <w:p w14:paraId="15037C18"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w:t>
            </w:r>
            <w:proofErr w:type="spellStart"/>
            <w:r w:rsidRPr="001D17DB">
              <w:rPr>
                <w:rFonts w:ascii="Arial" w:eastAsia="DengXian" w:hAnsi="Arial" w:cs="Arial"/>
                <w:sz w:val="18"/>
                <w:lang w:eastAsia="zh-CN"/>
              </w:rPr>
              <w:t>AoA</w:t>
            </w:r>
            <w:proofErr w:type="spellEnd"/>
            <w:r w:rsidRPr="001D17DB">
              <w:rPr>
                <w:rFonts w:ascii="Arial" w:eastAsia="DengXian" w:hAnsi="Arial" w:cs="Arial"/>
                <w:sz w:val="18"/>
                <w:lang w:eastAsia="zh-CN"/>
              </w:rPr>
              <w:t xml:space="preserve"> Search Window Information</w:t>
            </w:r>
          </w:p>
        </w:tc>
        <w:tc>
          <w:tcPr>
            <w:tcW w:w="1080" w:type="dxa"/>
          </w:tcPr>
          <w:p w14:paraId="41BC6A8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sz w:val="18"/>
                <w:lang w:eastAsia="ko-KR"/>
              </w:rPr>
              <w:t>O</w:t>
            </w:r>
          </w:p>
        </w:tc>
        <w:tc>
          <w:tcPr>
            <w:tcW w:w="1080" w:type="dxa"/>
          </w:tcPr>
          <w:p w14:paraId="7450882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50840D5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zh-CN"/>
              </w:rPr>
              <w:t>UL-</w:t>
            </w:r>
            <w:proofErr w:type="spellStart"/>
            <w:r w:rsidRPr="001D17DB">
              <w:rPr>
                <w:rFonts w:ascii="Arial" w:eastAsia="DengXian" w:hAnsi="Arial" w:cs="Arial"/>
                <w:sz w:val="18"/>
                <w:lang w:eastAsia="zh-CN"/>
              </w:rPr>
              <w:t>AoA</w:t>
            </w:r>
            <w:proofErr w:type="spellEnd"/>
            <w:r w:rsidRPr="001D17DB">
              <w:rPr>
                <w:rFonts w:ascii="Arial" w:eastAsia="DengXian" w:hAnsi="Arial" w:cs="Arial"/>
                <w:sz w:val="18"/>
                <w:lang w:eastAsia="zh-CN"/>
              </w:rPr>
              <w:t xml:space="preserve"> Assistance Information</w:t>
            </w:r>
            <w:r w:rsidRPr="001D17DB">
              <w:rPr>
                <w:rFonts w:ascii="Arial" w:eastAsia="DengXian" w:hAnsi="Arial" w:cs="Arial"/>
                <w:sz w:val="18"/>
                <w:lang w:eastAsia="ko-KR"/>
              </w:rPr>
              <w:t xml:space="preserve"> 9.2.66</w:t>
            </w:r>
          </w:p>
        </w:tc>
        <w:tc>
          <w:tcPr>
            <w:tcW w:w="1728" w:type="dxa"/>
          </w:tcPr>
          <w:p w14:paraId="7500C66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9C84AA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ko-KR"/>
              </w:rPr>
              <w:t>YES</w:t>
            </w:r>
          </w:p>
        </w:tc>
        <w:tc>
          <w:tcPr>
            <w:tcW w:w="1080" w:type="dxa"/>
          </w:tcPr>
          <w:p w14:paraId="53E52F4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ko-KR"/>
              </w:rPr>
              <w:t>ignore</w:t>
            </w:r>
          </w:p>
        </w:tc>
      </w:tr>
      <w:tr w:rsidR="001D17DB" w:rsidRPr="001D17DB" w14:paraId="48841CC1" w14:textId="77777777" w:rsidTr="002B547B">
        <w:tc>
          <w:tcPr>
            <w:tcW w:w="2161" w:type="dxa"/>
          </w:tcPr>
          <w:p w14:paraId="3869D830"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&gt;&gt;Number of TRP Rx TEGs</w:t>
            </w:r>
          </w:p>
        </w:tc>
        <w:tc>
          <w:tcPr>
            <w:tcW w:w="1080" w:type="dxa"/>
          </w:tcPr>
          <w:p w14:paraId="4F977E8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bCs/>
                <w:sz w:val="18"/>
                <w:lang w:eastAsia="zh-CN"/>
              </w:rPr>
              <w:t>O</w:t>
            </w:r>
          </w:p>
        </w:tc>
        <w:tc>
          <w:tcPr>
            <w:tcW w:w="1080" w:type="dxa"/>
          </w:tcPr>
          <w:p w14:paraId="01DEF49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615AFB8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(2, 3, 4, 6, 8, …)</w:t>
            </w:r>
          </w:p>
        </w:tc>
        <w:tc>
          <w:tcPr>
            <w:tcW w:w="1728" w:type="dxa"/>
          </w:tcPr>
          <w:p w14:paraId="7A6F873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3A3236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Pr>
          <w:p w14:paraId="4492A30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D17DB" w:rsidRPr="001D17DB" w14:paraId="035EDDA5" w14:textId="77777777" w:rsidTr="002B547B">
        <w:tc>
          <w:tcPr>
            <w:tcW w:w="2161" w:type="dxa"/>
          </w:tcPr>
          <w:p w14:paraId="0F4FE538"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 xml:space="preserve">&gt;&gt;Number of TRP </w:t>
            </w:r>
            <w:proofErr w:type="spellStart"/>
            <w:r w:rsidRPr="001D17DB">
              <w:rPr>
                <w:rFonts w:ascii="Arial" w:eastAsia="DengXian" w:hAnsi="Arial" w:cs="Arial"/>
                <w:sz w:val="18"/>
                <w:lang w:eastAsia="zh-CN"/>
              </w:rPr>
              <w:t>RxTx</w:t>
            </w:r>
            <w:proofErr w:type="spellEnd"/>
            <w:r w:rsidRPr="001D17DB">
              <w:rPr>
                <w:rFonts w:ascii="Arial" w:eastAsia="DengXian" w:hAnsi="Arial" w:cs="Arial"/>
                <w:sz w:val="18"/>
                <w:lang w:eastAsia="zh-CN"/>
              </w:rPr>
              <w:t xml:space="preserve"> TEGs</w:t>
            </w:r>
          </w:p>
        </w:tc>
        <w:tc>
          <w:tcPr>
            <w:tcW w:w="1080" w:type="dxa"/>
          </w:tcPr>
          <w:p w14:paraId="0719454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bCs/>
                <w:sz w:val="18"/>
                <w:lang w:eastAsia="zh-CN"/>
              </w:rPr>
              <w:t>O</w:t>
            </w:r>
          </w:p>
        </w:tc>
        <w:tc>
          <w:tcPr>
            <w:tcW w:w="1080" w:type="dxa"/>
          </w:tcPr>
          <w:p w14:paraId="6F84580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433252E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(2, 3, 4, 6, 8, …)</w:t>
            </w:r>
          </w:p>
        </w:tc>
        <w:tc>
          <w:tcPr>
            <w:tcW w:w="1728" w:type="dxa"/>
          </w:tcPr>
          <w:p w14:paraId="7CA2FE5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403758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Pr>
          <w:p w14:paraId="63C122BF"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D17DB" w:rsidRPr="001D17DB" w14:paraId="3E8151CD" w14:textId="77777777" w:rsidTr="002B547B">
        <w:tc>
          <w:tcPr>
            <w:tcW w:w="2161" w:type="dxa"/>
          </w:tcPr>
          <w:p w14:paraId="6969B7C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Report Characteristics</w:t>
            </w:r>
          </w:p>
        </w:tc>
        <w:tc>
          <w:tcPr>
            <w:tcW w:w="1080" w:type="dxa"/>
          </w:tcPr>
          <w:p w14:paraId="17BBB63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174A37E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1550075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(OnDemand, Periodic, ...)</w:t>
            </w:r>
          </w:p>
        </w:tc>
        <w:tc>
          <w:tcPr>
            <w:tcW w:w="1728" w:type="dxa"/>
          </w:tcPr>
          <w:p w14:paraId="3A366DB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51B1E61"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0C694B7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07B57309" w14:textId="77777777" w:rsidTr="002B547B">
        <w:tc>
          <w:tcPr>
            <w:tcW w:w="2161" w:type="dxa"/>
          </w:tcPr>
          <w:p w14:paraId="022BEE1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Measurement Periodicity</w:t>
            </w:r>
          </w:p>
        </w:tc>
        <w:tc>
          <w:tcPr>
            <w:tcW w:w="1080" w:type="dxa"/>
          </w:tcPr>
          <w:p w14:paraId="6A594F7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C-</w:t>
            </w:r>
            <w:proofErr w:type="spellStart"/>
            <w:r w:rsidRPr="001D17DB">
              <w:rPr>
                <w:rFonts w:ascii="Arial" w:eastAsia="DengXian" w:hAnsi="Arial" w:cs="Arial"/>
                <w:bCs/>
                <w:sz w:val="18"/>
                <w:lang w:eastAsia="ko-KR"/>
              </w:rPr>
              <w:t>ifReportCharacteristicsPeriodic</w:t>
            </w:r>
            <w:proofErr w:type="spellEnd"/>
          </w:p>
        </w:tc>
        <w:tc>
          <w:tcPr>
            <w:tcW w:w="1080" w:type="dxa"/>
          </w:tcPr>
          <w:p w14:paraId="7F4AEFD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78DFC08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val="sv-SE" w:eastAsia="ko-KR"/>
              </w:rPr>
              <w:t>ENUMERATED (120ms, 240ms, 480ms, 640ms, 1024ms, 2048ms, 5120ms, 10240ms, 1min, 6min, 12min, 30min, 60min,…,</w:t>
            </w:r>
            <w:r w:rsidRPr="001D17DB">
              <w:rPr>
                <w:rFonts w:ascii="Arial" w:eastAsia="DengXian" w:hAnsi="Arial" w:cs="Arial"/>
                <w:sz w:val="18"/>
                <w:lang w:eastAsia="ko-KR"/>
              </w:rPr>
              <w:t xml:space="preserve"> 20480ms, 40960ms</w:t>
            </w:r>
            <w:r w:rsidRPr="001D17DB">
              <w:rPr>
                <w:rFonts w:ascii="Arial" w:eastAsia="SimSun" w:hAnsi="Arial" w:cs="Arial"/>
                <w:sz w:val="18"/>
                <w:lang w:eastAsia="ko-KR"/>
              </w:rPr>
              <w:t>, extended</w:t>
            </w:r>
            <w:r w:rsidRPr="001D17DB">
              <w:rPr>
                <w:rFonts w:ascii="Arial" w:eastAsia="DengXian" w:hAnsi="Arial" w:cs="Arial"/>
                <w:sz w:val="18"/>
                <w:lang w:val="sv-SE" w:eastAsia="ko-KR"/>
              </w:rPr>
              <w:t xml:space="preserve">) </w:t>
            </w:r>
          </w:p>
        </w:tc>
        <w:tc>
          <w:tcPr>
            <w:tcW w:w="1728" w:type="dxa"/>
          </w:tcPr>
          <w:p w14:paraId="3AE9E88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The codepoint </w:t>
            </w:r>
            <w:r w:rsidRPr="001D17DB">
              <w:rPr>
                <w:rFonts w:ascii="Arial" w:eastAsia="SimSun" w:hAnsi="Arial" w:cs="Arial"/>
                <w:sz w:val="18"/>
                <w:lang w:val="sv-SE" w:eastAsia="ko-KR"/>
              </w:rPr>
              <w:t>120ms, 240ms, 480ms,</w:t>
            </w:r>
            <w:r w:rsidRPr="001D17DB">
              <w:rPr>
                <w:rFonts w:ascii="Arial" w:eastAsia="SimSun" w:hAnsi="Arial" w:cs="Arial"/>
                <w:sz w:val="18"/>
                <w:lang w:eastAsia="ko-KR"/>
              </w:rPr>
              <w:t xml:space="preserve"> </w:t>
            </w:r>
            <w:r w:rsidRPr="001D17DB">
              <w:rPr>
                <w:rFonts w:ascii="Arial" w:eastAsia="SimSun" w:hAnsi="Arial" w:cs="Arial"/>
                <w:sz w:val="18"/>
                <w:lang w:val="sv-SE" w:eastAsia="ko-KR"/>
              </w:rPr>
              <w:t>1024ms, 2048ms,</w:t>
            </w:r>
            <w:r w:rsidRPr="001D17DB">
              <w:rPr>
                <w:rFonts w:ascii="Arial" w:eastAsia="SimSun" w:hAnsi="Arial" w:cs="Arial"/>
                <w:sz w:val="18"/>
                <w:lang w:eastAsia="ko-KR"/>
              </w:rPr>
              <w:t xml:space="preserve"> 1min, 6min, 12min, 30min, and </w:t>
            </w:r>
            <w:r w:rsidRPr="001D17DB">
              <w:rPr>
                <w:rFonts w:ascii="Arial" w:eastAsia="DengXian" w:hAnsi="Arial" w:cs="Arial"/>
                <w:sz w:val="18"/>
                <w:lang w:eastAsia="ko-KR"/>
              </w:rPr>
              <w:t>60min are not applicable</w:t>
            </w:r>
          </w:p>
        </w:tc>
        <w:tc>
          <w:tcPr>
            <w:tcW w:w="1080" w:type="dxa"/>
          </w:tcPr>
          <w:p w14:paraId="3A89D1F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448CB8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03DF5026" w14:textId="77777777" w:rsidTr="002B547B">
        <w:tc>
          <w:tcPr>
            <w:tcW w:w="2161" w:type="dxa"/>
          </w:tcPr>
          <w:p w14:paraId="570AC41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b/>
                <w:sz w:val="18"/>
                <w:lang w:eastAsia="ko-KR"/>
              </w:rPr>
              <w:t>TRP Measurement Quantities</w:t>
            </w:r>
          </w:p>
        </w:tc>
        <w:tc>
          <w:tcPr>
            <w:tcW w:w="1080" w:type="dxa"/>
          </w:tcPr>
          <w:p w14:paraId="5311531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5AAD5DB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i/>
                <w:iCs/>
                <w:sz w:val="18"/>
                <w:lang w:eastAsia="ko-KR"/>
              </w:rPr>
            </w:pPr>
            <w:r w:rsidRPr="001D17DB">
              <w:rPr>
                <w:rFonts w:ascii="Arial" w:eastAsia="DengXian" w:hAnsi="Arial" w:cs="Arial"/>
                <w:bCs/>
                <w:i/>
                <w:iCs/>
                <w:sz w:val="18"/>
                <w:lang w:eastAsia="ko-KR"/>
              </w:rPr>
              <w:t>1</w:t>
            </w:r>
          </w:p>
        </w:tc>
        <w:tc>
          <w:tcPr>
            <w:tcW w:w="1512" w:type="dxa"/>
          </w:tcPr>
          <w:p w14:paraId="47F01BF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val="sv-SE" w:eastAsia="ko-KR"/>
              </w:rPr>
            </w:pPr>
          </w:p>
        </w:tc>
        <w:tc>
          <w:tcPr>
            <w:tcW w:w="1728" w:type="dxa"/>
          </w:tcPr>
          <w:p w14:paraId="616D328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537A162"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3237059E"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18F8C8A0" w14:textId="77777777" w:rsidTr="002B547B">
        <w:tc>
          <w:tcPr>
            <w:tcW w:w="2161" w:type="dxa"/>
          </w:tcPr>
          <w:p w14:paraId="29127BCD" w14:textId="77777777" w:rsidR="001D17DB" w:rsidRPr="001D17DB" w:rsidRDefault="001D17DB" w:rsidP="001D17DB">
            <w:pPr>
              <w:widowControl w:val="0"/>
              <w:overflowPunct w:val="0"/>
              <w:autoSpaceDE w:val="0"/>
              <w:autoSpaceDN w:val="0"/>
              <w:adjustRightInd w:val="0"/>
              <w:spacing w:after="0"/>
              <w:ind w:left="142"/>
              <w:textAlignment w:val="baseline"/>
              <w:rPr>
                <w:rFonts w:ascii="Arial" w:eastAsia="DengXian" w:hAnsi="Arial" w:cs="Arial"/>
                <w:b/>
                <w:bCs/>
                <w:sz w:val="18"/>
                <w:szCs w:val="18"/>
                <w:lang w:eastAsia="ko-KR"/>
              </w:rPr>
            </w:pPr>
            <w:r w:rsidRPr="001D17DB">
              <w:rPr>
                <w:rFonts w:ascii="Arial" w:eastAsia="DengXian" w:hAnsi="Arial" w:cs="Arial"/>
                <w:b/>
                <w:bCs/>
                <w:sz w:val="18"/>
                <w:szCs w:val="18"/>
                <w:lang w:eastAsia="ko-KR"/>
              </w:rPr>
              <w:t>&gt;TRP Measurement Quantities Item</w:t>
            </w:r>
          </w:p>
        </w:tc>
        <w:tc>
          <w:tcPr>
            <w:tcW w:w="1080" w:type="dxa"/>
          </w:tcPr>
          <w:p w14:paraId="4524319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188EC6E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i/>
                <w:sz w:val="18"/>
                <w:lang w:eastAsia="ko-KR"/>
              </w:rPr>
              <w:t>1</w:t>
            </w:r>
            <w:proofErr w:type="gramStart"/>
            <w:r w:rsidRPr="001D17DB">
              <w:rPr>
                <w:rFonts w:ascii="Arial" w:eastAsia="DengXian" w:hAnsi="Arial" w:cs="Arial"/>
                <w:bCs/>
                <w:i/>
                <w:sz w:val="18"/>
                <w:lang w:eastAsia="ko-KR"/>
              </w:rPr>
              <w:t xml:space="preserve"> ..</w:t>
            </w:r>
            <w:proofErr w:type="gramEnd"/>
            <w:r w:rsidRPr="001D17DB">
              <w:rPr>
                <w:rFonts w:ascii="Arial" w:eastAsia="DengXian" w:hAnsi="Arial" w:cs="Arial"/>
                <w:bCs/>
                <w:i/>
                <w:sz w:val="18"/>
                <w:lang w:eastAsia="ko-KR"/>
              </w:rPr>
              <w:t xml:space="preserve"> &lt;</w:t>
            </w:r>
            <w:proofErr w:type="spellStart"/>
            <w:r w:rsidRPr="001D17DB">
              <w:rPr>
                <w:rFonts w:ascii="Arial" w:eastAsia="DengXian" w:hAnsi="Arial" w:cs="Arial"/>
                <w:bCs/>
                <w:i/>
                <w:sz w:val="18"/>
                <w:lang w:eastAsia="ko-KR"/>
              </w:rPr>
              <w:t>maxnoPosMeas</w:t>
            </w:r>
            <w:proofErr w:type="spellEnd"/>
            <w:r w:rsidRPr="001D17DB">
              <w:rPr>
                <w:rFonts w:ascii="Arial" w:eastAsia="DengXian" w:hAnsi="Arial" w:cs="Arial"/>
                <w:bCs/>
                <w:i/>
                <w:sz w:val="18"/>
                <w:lang w:eastAsia="ko-KR"/>
              </w:rPr>
              <w:t>&gt;</w:t>
            </w:r>
          </w:p>
        </w:tc>
        <w:tc>
          <w:tcPr>
            <w:tcW w:w="1512" w:type="dxa"/>
          </w:tcPr>
          <w:p w14:paraId="387107A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val="sv-SE" w:eastAsia="ko-KR"/>
              </w:rPr>
            </w:pPr>
          </w:p>
        </w:tc>
        <w:tc>
          <w:tcPr>
            <w:tcW w:w="1728" w:type="dxa"/>
          </w:tcPr>
          <w:p w14:paraId="633F379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0B442586"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506049B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00F383C6" w14:textId="77777777" w:rsidTr="002B547B">
        <w:tc>
          <w:tcPr>
            <w:tcW w:w="2161" w:type="dxa"/>
          </w:tcPr>
          <w:p w14:paraId="1B355F1F"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&gt;&gt;TRP Measurement Type</w:t>
            </w:r>
          </w:p>
        </w:tc>
        <w:tc>
          <w:tcPr>
            <w:tcW w:w="1080" w:type="dxa"/>
          </w:tcPr>
          <w:p w14:paraId="698ED63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27BBFCE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71E2015B" w14:textId="77D0CCF4"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(gNB-</w:t>
            </w:r>
            <w:proofErr w:type="spellStart"/>
            <w:r w:rsidRPr="001D17DB">
              <w:rPr>
                <w:rFonts w:ascii="Arial" w:eastAsia="DengXian" w:hAnsi="Arial" w:cs="Arial"/>
                <w:sz w:val="18"/>
                <w:lang w:eastAsia="ko-KR"/>
              </w:rPr>
              <w:t>RxTxTimeDiff</w:t>
            </w:r>
            <w:proofErr w:type="spellEnd"/>
            <w:r w:rsidRPr="001D17DB">
              <w:rPr>
                <w:rFonts w:ascii="Arial" w:eastAsia="DengXian" w:hAnsi="Arial" w:cs="Arial"/>
                <w:sz w:val="18"/>
                <w:lang w:eastAsia="ko-KR"/>
              </w:rPr>
              <w:t>, UL-SRS-RSRP, UL-</w:t>
            </w:r>
            <w:proofErr w:type="spellStart"/>
            <w:r w:rsidRPr="001D17DB">
              <w:rPr>
                <w:rFonts w:ascii="Arial" w:eastAsia="DengXian" w:hAnsi="Arial" w:cs="Arial"/>
                <w:sz w:val="18"/>
                <w:lang w:eastAsia="ko-KR"/>
              </w:rPr>
              <w:t>AoA</w:t>
            </w:r>
            <w:proofErr w:type="spellEnd"/>
            <w:r w:rsidRPr="001D17DB">
              <w:rPr>
                <w:rFonts w:ascii="Arial" w:eastAsia="DengXian" w:hAnsi="Arial" w:cs="Arial"/>
                <w:sz w:val="18"/>
                <w:lang w:eastAsia="ko-KR"/>
              </w:rPr>
              <w:t>, UL-</w:t>
            </w:r>
            <w:proofErr w:type="gramStart"/>
            <w:r w:rsidRPr="001D17DB">
              <w:rPr>
                <w:rFonts w:ascii="Arial" w:eastAsia="DengXian" w:hAnsi="Arial" w:cs="Arial"/>
                <w:sz w:val="18"/>
                <w:lang w:eastAsia="ko-KR"/>
              </w:rPr>
              <w:t>RTOA</w:t>
            </w:r>
            <w:r w:rsidRPr="001D17DB">
              <w:rPr>
                <w:rFonts w:ascii="Arial" w:eastAsia="DengXian" w:hAnsi="Arial" w:cs="Arial"/>
                <w:sz w:val="18"/>
                <w:szCs w:val="18"/>
                <w:lang w:eastAsia="ko-KR"/>
              </w:rPr>
              <w:t>,…</w:t>
            </w:r>
            <w:proofErr w:type="gramEnd"/>
            <w:r w:rsidRPr="001D17DB">
              <w:rPr>
                <w:rFonts w:ascii="Arial" w:eastAsia="DengXian" w:hAnsi="Arial" w:cs="Arial"/>
                <w:sz w:val="18"/>
                <w:szCs w:val="18"/>
                <w:lang w:eastAsia="ko-KR"/>
              </w:rPr>
              <w:t>, Multiple UL-</w:t>
            </w:r>
            <w:proofErr w:type="spellStart"/>
            <w:r w:rsidRPr="001D17DB">
              <w:rPr>
                <w:rFonts w:ascii="Arial" w:eastAsia="DengXian" w:hAnsi="Arial" w:cs="Arial"/>
                <w:sz w:val="18"/>
                <w:szCs w:val="18"/>
                <w:lang w:eastAsia="ko-KR"/>
              </w:rPr>
              <w:t>AoA</w:t>
            </w:r>
            <w:proofErr w:type="spellEnd"/>
            <w:r w:rsidRPr="001D17DB">
              <w:rPr>
                <w:rFonts w:ascii="Arial" w:eastAsia="DengXian" w:hAnsi="Arial" w:cs="Arial"/>
                <w:sz w:val="18"/>
                <w:szCs w:val="18"/>
                <w:lang w:eastAsia="ko-KR"/>
              </w:rPr>
              <w:t>, UL SRS-RSRPP</w:t>
            </w:r>
            <w:r w:rsidRPr="001D17DB">
              <w:rPr>
                <w:rFonts w:ascii="Arial" w:eastAsia="DengXian" w:hAnsi="Arial" w:cs="Arial"/>
                <w:sz w:val="18"/>
                <w:szCs w:val="18"/>
                <w:lang w:eastAsia="zh-CN"/>
              </w:rPr>
              <w:t>, UL-RSCP</w:t>
            </w:r>
            <w:del w:id="223" w:author="Rapporteur (Ericsson)" w:date="2025-06-06T11:40:00Z" w16du:dateUtc="2025-06-06T10:40:00Z">
              <w:r w:rsidRPr="001D17DB">
                <w:rPr>
                  <w:rFonts w:ascii="Arial" w:eastAsia="DengXian" w:hAnsi="Arial" w:cs="Arial"/>
                  <w:sz w:val="18"/>
                  <w:szCs w:val="18"/>
                  <w:lang w:eastAsia="ko-KR"/>
                </w:rPr>
                <w:delText>)</w:delText>
              </w:r>
            </w:del>
            <w:ins w:id="224" w:author="Rapporteur (Ericsson)" w:date="2025-06-06T11:40:00Z" w16du:dateUtc="2025-06-06T10:40:00Z">
              <w:r w:rsidR="00FD6458" w:rsidRPr="001D17DB">
                <w:rPr>
                  <w:rFonts w:ascii="Arial" w:eastAsia="DengXian" w:hAnsi="Arial" w:cs="Arial"/>
                  <w:sz w:val="18"/>
                  <w:szCs w:val="18"/>
                  <w:lang w:eastAsia="zh-CN"/>
                </w:rPr>
                <w:t xml:space="preserve">, </w:t>
              </w:r>
              <w:r w:rsidR="00C630AA">
                <w:rPr>
                  <w:rFonts w:ascii="Arial" w:eastAsia="DengXian" w:hAnsi="Arial" w:cs="Arial"/>
                  <w:sz w:val="18"/>
                  <w:szCs w:val="18"/>
                  <w:lang w:eastAsia="zh-CN"/>
                </w:rPr>
                <w:t>sample-based UL-RTOA</w:t>
              </w:r>
              <w:r w:rsidR="00FD6458" w:rsidRPr="001D17DB">
                <w:rPr>
                  <w:rFonts w:ascii="Arial" w:eastAsia="DengXian" w:hAnsi="Arial" w:cs="Arial"/>
                  <w:sz w:val="18"/>
                  <w:szCs w:val="18"/>
                  <w:lang w:eastAsia="zh-CN"/>
                </w:rPr>
                <w:t>(</w:t>
              </w:r>
              <w:r w:rsidR="00FD6458" w:rsidRPr="00292225">
                <w:rPr>
                  <w:rFonts w:ascii="Arial" w:eastAsia="DengXian" w:hAnsi="Arial" w:cs="Arial"/>
                  <w:sz w:val="18"/>
                  <w:szCs w:val="18"/>
                  <w:highlight w:val="yellow"/>
                  <w:lang w:eastAsia="zh-CN"/>
                </w:rPr>
                <w:t>FFS</w:t>
              </w:r>
              <w:r w:rsidR="00FD6458" w:rsidRPr="001D17DB">
                <w:rPr>
                  <w:rFonts w:ascii="Arial" w:eastAsia="DengXian" w:hAnsi="Arial" w:cs="Arial"/>
                  <w:sz w:val="18"/>
                  <w:szCs w:val="18"/>
                  <w:lang w:eastAsia="zh-CN"/>
                </w:rPr>
                <w:t>)</w:t>
              </w:r>
              <w:r w:rsidRPr="001D17DB">
                <w:rPr>
                  <w:rFonts w:ascii="Arial" w:eastAsia="DengXian" w:hAnsi="Arial" w:cs="Arial"/>
                  <w:sz w:val="18"/>
                  <w:szCs w:val="18"/>
                  <w:lang w:eastAsia="ko-KR"/>
                </w:rPr>
                <w:t>)</w:t>
              </w:r>
            </w:ins>
          </w:p>
        </w:tc>
        <w:tc>
          <w:tcPr>
            <w:tcW w:w="1728" w:type="dxa"/>
          </w:tcPr>
          <w:p w14:paraId="065AFF4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val="en-US" w:eastAsia="ko-KR"/>
              </w:rPr>
            </w:pPr>
            <w:r w:rsidRPr="001D17DB">
              <w:rPr>
                <w:rFonts w:ascii="Arial" w:eastAsia="DengXian" w:hAnsi="Arial" w:cs="Arial"/>
                <w:sz w:val="18"/>
                <w:szCs w:val="18"/>
                <w:lang w:val="en-US" w:eastAsia="ko-KR"/>
              </w:rPr>
              <w:t>The UL-RSCP measurement is applicable only when the UL-RTOA and/or gNB-</w:t>
            </w:r>
            <w:proofErr w:type="spellStart"/>
            <w:r w:rsidRPr="001D17DB">
              <w:rPr>
                <w:rFonts w:ascii="Arial" w:eastAsia="DengXian" w:hAnsi="Arial" w:cs="Arial"/>
                <w:sz w:val="18"/>
                <w:szCs w:val="18"/>
                <w:lang w:val="en-US" w:eastAsia="ko-KR"/>
              </w:rPr>
              <w:t>RxTxTimeDiff</w:t>
            </w:r>
            <w:proofErr w:type="spellEnd"/>
            <w:r w:rsidRPr="001D17DB">
              <w:rPr>
                <w:rFonts w:ascii="Arial" w:eastAsia="DengXian" w:hAnsi="Arial" w:cs="Arial"/>
                <w:sz w:val="18"/>
                <w:szCs w:val="18"/>
                <w:lang w:val="en-US" w:eastAsia="ko-KR"/>
              </w:rPr>
              <w:t xml:space="preserve"> measurement(s) is also requested.</w:t>
            </w:r>
          </w:p>
          <w:p w14:paraId="6C007DD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val="en-US" w:eastAsia="ko-KR"/>
              </w:rPr>
            </w:pPr>
          </w:p>
          <w:p w14:paraId="69E897A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B0E563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100DEAC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59DFD779" w14:textId="77777777" w:rsidTr="002B547B">
        <w:tc>
          <w:tcPr>
            <w:tcW w:w="2161" w:type="dxa"/>
          </w:tcPr>
          <w:p w14:paraId="1912E300"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&gt;&gt;Timing Reporting Granularity Factor</w:t>
            </w:r>
          </w:p>
        </w:tc>
        <w:tc>
          <w:tcPr>
            <w:tcW w:w="1080" w:type="dxa"/>
          </w:tcPr>
          <w:p w14:paraId="049B46F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O</w:t>
            </w:r>
          </w:p>
        </w:tc>
        <w:tc>
          <w:tcPr>
            <w:tcW w:w="1080" w:type="dxa"/>
          </w:tcPr>
          <w:p w14:paraId="53FDB65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4749634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 (</w:t>
            </w:r>
            <w:proofErr w:type="gramStart"/>
            <w:r w:rsidRPr="001D17DB">
              <w:rPr>
                <w:rFonts w:ascii="Arial" w:eastAsia="DengXian" w:hAnsi="Arial" w:cs="Arial"/>
                <w:sz w:val="18"/>
                <w:lang w:eastAsia="ko-KR"/>
              </w:rPr>
              <w:t>0..</w:t>
            </w:r>
            <w:proofErr w:type="gramEnd"/>
            <w:r w:rsidRPr="001D17DB">
              <w:rPr>
                <w:rFonts w:ascii="Arial" w:eastAsia="DengXian" w:hAnsi="Arial" w:cs="Arial"/>
                <w:sz w:val="18"/>
                <w:lang w:eastAsia="ko-KR"/>
              </w:rPr>
              <w:t>5)</w:t>
            </w:r>
          </w:p>
        </w:tc>
        <w:tc>
          <w:tcPr>
            <w:tcW w:w="1728" w:type="dxa"/>
          </w:tcPr>
          <w:p w14:paraId="6571EB4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w:t>
            </w:r>
            <w:proofErr w:type="gramStart"/>
            <w:r w:rsidRPr="001D17DB">
              <w:rPr>
                <w:rFonts w:ascii="Arial" w:eastAsia="DengXian" w:hAnsi="Arial" w:cs="Arial"/>
                <w:sz w:val="18"/>
                <w:lang w:eastAsia="ko-KR"/>
              </w:rPr>
              <w:t>0..</w:t>
            </w:r>
            <w:proofErr w:type="gramEnd"/>
            <w:r w:rsidRPr="001D17DB">
              <w:rPr>
                <w:rFonts w:ascii="Arial" w:eastAsia="DengXian" w:hAnsi="Arial" w:cs="Arial"/>
                <w:sz w:val="18"/>
                <w:lang w:eastAsia="ko-KR"/>
              </w:rPr>
              <w:t>5) corresponds to (k</w:t>
            </w:r>
            <w:proofErr w:type="gramStart"/>
            <w:r w:rsidRPr="001D17DB">
              <w:rPr>
                <w:rFonts w:ascii="Arial" w:eastAsia="DengXian" w:hAnsi="Arial" w:cs="Arial"/>
                <w:sz w:val="18"/>
                <w:lang w:eastAsia="ko-KR"/>
              </w:rPr>
              <w:t>0..</w:t>
            </w:r>
            <w:proofErr w:type="gramEnd"/>
            <w:r w:rsidRPr="001D17DB">
              <w:rPr>
                <w:rFonts w:ascii="Arial" w:eastAsia="DengXian" w:hAnsi="Arial" w:cs="Arial"/>
                <w:sz w:val="18"/>
                <w:lang w:eastAsia="ko-KR"/>
              </w:rPr>
              <w:t>k5)</w:t>
            </w:r>
          </w:p>
          <w:p w14:paraId="5E5C4994"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DengXian" w:hAnsi="Arial" w:cs="Arial"/>
                <w:sz w:val="18"/>
                <w:lang w:eastAsia="ko-KR"/>
              </w:rPr>
              <w:t>TS 38.133 [16]</w:t>
            </w:r>
            <w:r w:rsidRPr="001D17DB">
              <w:rPr>
                <w:rFonts w:ascii="Arial" w:eastAsia="DengXian" w:hAnsi="Arial" w:cs="Arial"/>
                <w:sz w:val="18"/>
                <w:lang w:eastAsia="zh-CN"/>
              </w:rPr>
              <w:t>.</w:t>
            </w:r>
          </w:p>
          <w:p w14:paraId="157F887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This IE is ignored when the Timing Reporting Granularity Factor Extended IE is included.</w:t>
            </w:r>
          </w:p>
        </w:tc>
        <w:tc>
          <w:tcPr>
            <w:tcW w:w="1080" w:type="dxa"/>
          </w:tcPr>
          <w:p w14:paraId="58A3CF18"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1F4CA19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4927FC69" w14:textId="77777777" w:rsidTr="002B547B">
        <w:tc>
          <w:tcPr>
            <w:tcW w:w="2161" w:type="dxa"/>
          </w:tcPr>
          <w:p w14:paraId="7B5A30F1"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zh-CN"/>
              </w:rPr>
              <w:t>&gt;&gt;Timing Reporting Granularity Factor Extended</w:t>
            </w:r>
          </w:p>
        </w:tc>
        <w:tc>
          <w:tcPr>
            <w:tcW w:w="1080" w:type="dxa"/>
          </w:tcPr>
          <w:p w14:paraId="4E1494A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zh-CN"/>
              </w:rPr>
              <w:t>O</w:t>
            </w:r>
          </w:p>
        </w:tc>
        <w:tc>
          <w:tcPr>
            <w:tcW w:w="1080" w:type="dxa"/>
          </w:tcPr>
          <w:p w14:paraId="06976AF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79EF443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bookmarkStart w:id="225" w:name="OLE_LINK11"/>
            <w:r w:rsidRPr="001D17DB">
              <w:rPr>
                <w:rFonts w:ascii="Arial" w:eastAsia="DengXian" w:hAnsi="Arial" w:cs="Arial"/>
                <w:sz w:val="18"/>
                <w:lang w:eastAsia="ko-KR"/>
              </w:rPr>
              <w:t>INTEGER (-</w:t>
            </w:r>
            <w:proofErr w:type="gramStart"/>
            <w:r w:rsidRPr="001D17DB">
              <w:rPr>
                <w:rFonts w:ascii="Arial" w:eastAsia="DengXian" w:hAnsi="Arial" w:cs="Arial"/>
                <w:sz w:val="18"/>
                <w:lang w:eastAsia="zh-CN"/>
              </w:rPr>
              <w:t>6</w:t>
            </w:r>
            <w:r w:rsidRPr="001D17DB">
              <w:rPr>
                <w:rFonts w:ascii="Arial" w:eastAsia="DengXian" w:hAnsi="Arial" w:cs="Arial"/>
                <w:sz w:val="18"/>
                <w:lang w:eastAsia="ko-KR"/>
              </w:rPr>
              <w:t>..</w:t>
            </w:r>
            <w:proofErr w:type="gramEnd"/>
            <w:r w:rsidRPr="001D17DB">
              <w:rPr>
                <w:rFonts w:ascii="Arial" w:eastAsia="DengXian" w:hAnsi="Arial" w:cs="Arial"/>
                <w:sz w:val="18"/>
                <w:lang w:eastAsia="ko-KR"/>
              </w:rPr>
              <w:t>-1, …)</w:t>
            </w:r>
            <w:bookmarkEnd w:id="225"/>
          </w:p>
        </w:tc>
        <w:tc>
          <w:tcPr>
            <w:tcW w:w="1728" w:type="dxa"/>
          </w:tcPr>
          <w:p w14:paraId="6B1904EA"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-6 corresponds to kminus6, value -5 corresponds to kminus5 and so on, see</w:t>
            </w:r>
          </w:p>
          <w:p w14:paraId="39DE667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TS 38.133 [16]</w:t>
            </w:r>
          </w:p>
        </w:tc>
        <w:tc>
          <w:tcPr>
            <w:tcW w:w="1080" w:type="dxa"/>
          </w:tcPr>
          <w:p w14:paraId="240EAF6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626B4AF8"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681B01" w:rsidRPr="001D17DB" w14:paraId="47C82FAF" w14:textId="77777777" w:rsidTr="002B547B">
        <w:trPr>
          <w:ins w:id="226" w:author="Rapporteur (Ericsson)" w:date="2025-06-06T11:40:00Z" w16du:dateUtc="2025-06-06T10:40:00Z"/>
        </w:trPr>
        <w:tc>
          <w:tcPr>
            <w:tcW w:w="2161" w:type="dxa"/>
          </w:tcPr>
          <w:p w14:paraId="05AD3DC2" w14:textId="12EA665A" w:rsidR="00681B01" w:rsidRPr="001D17DB" w:rsidRDefault="00681B01" w:rsidP="00681B01">
            <w:pPr>
              <w:keepNext/>
              <w:keepLines/>
              <w:overflowPunct w:val="0"/>
              <w:autoSpaceDE w:val="0"/>
              <w:autoSpaceDN w:val="0"/>
              <w:adjustRightInd w:val="0"/>
              <w:spacing w:after="0"/>
              <w:ind w:left="283"/>
              <w:textAlignment w:val="baseline"/>
              <w:rPr>
                <w:ins w:id="227" w:author="Rapporteur (Ericsson)" w:date="2025-06-06T11:40:00Z" w16du:dateUtc="2025-06-06T10:40:00Z"/>
                <w:rFonts w:ascii="Arial" w:eastAsia="DengXian" w:hAnsi="Arial" w:cs="Arial"/>
                <w:sz w:val="18"/>
                <w:szCs w:val="18"/>
                <w:lang w:eastAsia="zh-CN"/>
              </w:rPr>
            </w:pPr>
            <w:ins w:id="228" w:author="Rapporteur (Ericsson)" w:date="2025-06-06T11:40:00Z" w16du:dateUtc="2025-06-06T10:40:00Z">
              <w:r>
                <w:rPr>
                  <w:rFonts w:ascii="Arial" w:eastAsia="DengXian" w:hAnsi="Arial" w:cs="Arial"/>
                  <w:sz w:val="18"/>
                  <w:szCs w:val="18"/>
                  <w:lang w:eastAsia="zh-CN"/>
                </w:rPr>
                <w:t>&gt;&gt;Channel Response Information</w:t>
              </w:r>
            </w:ins>
          </w:p>
        </w:tc>
        <w:tc>
          <w:tcPr>
            <w:tcW w:w="1080" w:type="dxa"/>
          </w:tcPr>
          <w:p w14:paraId="6226F77E" w14:textId="4565407E" w:rsidR="00681B01" w:rsidRPr="001D17DB" w:rsidRDefault="00681B01" w:rsidP="00681B01">
            <w:pPr>
              <w:widowControl w:val="0"/>
              <w:overflowPunct w:val="0"/>
              <w:autoSpaceDE w:val="0"/>
              <w:autoSpaceDN w:val="0"/>
              <w:adjustRightInd w:val="0"/>
              <w:spacing w:after="0"/>
              <w:textAlignment w:val="baseline"/>
              <w:rPr>
                <w:ins w:id="229" w:author="Rapporteur (Ericsson)" w:date="2025-06-06T11:40:00Z" w16du:dateUtc="2025-06-06T10:40:00Z"/>
                <w:rFonts w:ascii="Arial" w:eastAsia="DengXian" w:hAnsi="Arial" w:cs="Arial"/>
                <w:bCs/>
                <w:sz w:val="18"/>
                <w:lang w:eastAsia="zh-CN"/>
              </w:rPr>
            </w:pPr>
            <w:ins w:id="230" w:author="Rapporteur (Ericsson)" w:date="2025-06-06T11:40:00Z" w16du:dateUtc="2025-06-06T10:40:00Z">
              <w:r>
                <w:rPr>
                  <w:rFonts w:ascii="Arial" w:eastAsia="DengXian" w:hAnsi="Arial" w:cs="Arial"/>
                  <w:bCs/>
                  <w:sz w:val="18"/>
                  <w:lang w:eastAsia="zh-CN"/>
                </w:rPr>
                <w:t>O</w:t>
              </w:r>
            </w:ins>
          </w:p>
        </w:tc>
        <w:tc>
          <w:tcPr>
            <w:tcW w:w="1080" w:type="dxa"/>
          </w:tcPr>
          <w:p w14:paraId="0BF18993" w14:textId="77777777" w:rsidR="00681B01" w:rsidRPr="001D17DB" w:rsidRDefault="00681B01" w:rsidP="00681B01">
            <w:pPr>
              <w:widowControl w:val="0"/>
              <w:overflowPunct w:val="0"/>
              <w:autoSpaceDE w:val="0"/>
              <w:autoSpaceDN w:val="0"/>
              <w:adjustRightInd w:val="0"/>
              <w:spacing w:after="0"/>
              <w:textAlignment w:val="baseline"/>
              <w:rPr>
                <w:ins w:id="231" w:author="Rapporteur (Ericsson)" w:date="2025-06-06T11:40:00Z" w16du:dateUtc="2025-06-06T10:40:00Z"/>
                <w:rFonts w:ascii="Arial" w:eastAsia="DengXian" w:hAnsi="Arial" w:cs="Arial"/>
                <w:bCs/>
                <w:sz w:val="18"/>
                <w:lang w:eastAsia="ko-KR"/>
              </w:rPr>
            </w:pPr>
          </w:p>
        </w:tc>
        <w:tc>
          <w:tcPr>
            <w:tcW w:w="1512" w:type="dxa"/>
          </w:tcPr>
          <w:p w14:paraId="4C3775FD" w14:textId="58680BA5" w:rsidR="00681B01" w:rsidRPr="001D17DB" w:rsidRDefault="00681B01" w:rsidP="00681B01">
            <w:pPr>
              <w:widowControl w:val="0"/>
              <w:overflowPunct w:val="0"/>
              <w:autoSpaceDE w:val="0"/>
              <w:autoSpaceDN w:val="0"/>
              <w:adjustRightInd w:val="0"/>
              <w:spacing w:after="0"/>
              <w:textAlignment w:val="baseline"/>
              <w:rPr>
                <w:ins w:id="232" w:author="Rapporteur (Ericsson)" w:date="2025-06-06T11:40:00Z" w16du:dateUtc="2025-06-06T10:40:00Z"/>
                <w:rFonts w:ascii="Arial" w:eastAsia="DengXian" w:hAnsi="Arial" w:cs="Arial"/>
                <w:sz w:val="18"/>
                <w:lang w:eastAsia="ko-KR"/>
              </w:rPr>
            </w:pPr>
            <w:ins w:id="233" w:author="Rapporteur (Ericsson)" w:date="2025-06-06T11:40:00Z" w16du:dateUtc="2025-06-06T10:40:00Z">
              <w:r>
                <w:rPr>
                  <w:rFonts w:ascii="Arial" w:eastAsia="DengXian" w:hAnsi="Arial" w:cs="Arial"/>
                  <w:sz w:val="18"/>
                  <w:lang w:eastAsia="ko-KR"/>
                </w:rPr>
                <w:t>9.</w:t>
              </w:r>
              <w:proofErr w:type="gramStart"/>
              <w:r>
                <w:rPr>
                  <w:rFonts w:ascii="Arial" w:eastAsia="DengXian" w:hAnsi="Arial" w:cs="Arial"/>
                  <w:sz w:val="18"/>
                  <w:lang w:eastAsia="ko-KR"/>
                </w:rPr>
                <w:t>2.Y</w:t>
              </w:r>
              <w:proofErr w:type="gramEnd"/>
            </w:ins>
          </w:p>
        </w:tc>
        <w:tc>
          <w:tcPr>
            <w:tcW w:w="1728" w:type="dxa"/>
          </w:tcPr>
          <w:p w14:paraId="06B63D7C" w14:textId="297B0565" w:rsidR="00681B01" w:rsidRPr="001D17DB" w:rsidRDefault="00681B01" w:rsidP="00681B01">
            <w:pPr>
              <w:keepNext/>
              <w:keepLines/>
              <w:overflowPunct w:val="0"/>
              <w:autoSpaceDE w:val="0"/>
              <w:autoSpaceDN w:val="0"/>
              <w:adjustRightInd w:val="0"/>
              <w:spacing w:after="0"/>
              <w:textAlignment w:val="baseline"/>
              <w:rPr>
                <w:ins w:id="234" w:author="Rapporteur (Ericsson)" w:date="2025-06-06T11:40:00Z" w16du:dateUtc="2025-06-06T10:40:00Z"/>
                <w:rFonts w:ascii="Arial" w:eastAsia="DengXian" w:hAnsi="Arial" w:cs="Arial"/>
                <w:sz w:val="18"/>
                <w:lang w:eastAsia="ko-KR"/>
              </w:rPr>
            </w:pPr>
            <w:ins w:id="235" w:author="Rapporteur (Ericsson)" w:date="2025-06-06T11:40:00Z" w16du:dateUtc="2025-06-06T10:40:00Z">
              <w:r>
                <w:rPr>
                  <w:rFonts w:ascii="Arial" w:eastAsia="DengXian" w:hAnsi="Arial" w:cs="Arial"/>
                  <w:sz w:val="18"/>
                  <w:lang w:eastAsia="ko-KR"/>
                </w:rPr>
                <w:t xml:space="preserve">Applicable to </w:t>
              </w:r>
              <w:r w:rsidRPr="00C00409">
                <w:rPr>
                  <w:rFonts w:ascii="Arial" w:eastAsia="DengXian" w:hAnsi="Arial" w:cs="Arial"/>
                  <w:sz w:val="18"/>
                  <w:lang w:val="en-US" w:eastAsia="ko-KR"/>
                </w:rPr>
                <w:t>sample-based UL-RTOA</w:t>
              </w:r>
              <w:r w:rsidRPr="00C00409" w:rsidDel="00C00409">
                <w:rPr>
                  <w:rFonts w:ascii="Arial" w:eastAsia="DengXian" w:hAnsi="Arial" w:cs="Arial"/>
                  <w:sz w:val="18"/>
                  <w:lang w:eastAsia="ko-KR"/>
                </w:rPr>
                <w:t xml:space="preserve"> </w:t>
              </w:r>
              <w:r>
                <w:rPr>
                  <w:rFonts w:ascii="Arial" w:eastAsia="DengXian" w:hAnsi="Arial" w:cs="Arial"/>
                  <w:sz w:val="18"/>
                  <w:lang w:eastAsia="ko-KR"/>
                </w:rPr>
                <w:t>only</w:t>
              </w:r>
              <w:r w:rsidR="008B156B">
                <w:rPr>
                  <w:rFonts w:ascii="Arial" w:eastAsia="DengXian" w:hAnsi="Arial" w:cs="Arial"/>
                  <w:sz w:val="18"/>
                  <w:lang w:eastAsia="ko-KR"/>
                </w:rPr>
                <w:t>.</w:t>
              </w:r>
            </w:ins>
          </w:p>
        </w:tc>
        <w:tc>
          <w:tcPr>
            <w:tcW w:w="1080" w:type="dxa"/>
          </w:tcPr>
          <w:p w14:paraId="186177F8" w14:textId="77777777" w:rsidR="00681B01" w:rsidRPr="001D17DB" w:rsidRDefault="00681B01" w:rsidP="00681B01">
            <w:pPr>
              <w:keepNext/>
              <w:keepLines/>
              <w:overflowPunct w:val="0"/>
              <w:autoSpaceDE w:val="0"/>
              <w:autoSpaceDN w:val="0"/>
              <w:adjustRightInd w:val="0"/>
              <w:spacing w:after="0"/>
              <w:jc w:val="center"/>
              <w:textAlignment w:val="baseline"/>
              <w:rPr>
                <w:ins w:id="236" w:author="Rapporteur (Ericsson)" w:date="2025-06-06T11:40:00Z" w16du:dateUtc="2025-06-06T10:40:00Z"/>
                <w:rFonts w:ascii="Arial" w:eastAsia="DengXian" w:hAnsi="Arial" w:cs="Arial"/>
                <w:sz w:val="18"/>
                <w:lang w:eastAsia="ko-KR"/>
              </w:rPr>
            </w:pPr>
          </w:p>
        </w:tc>
        <w:tc>
          <w:tcPr>
            <w:tcW w:w="1080" w:type="dxa"/>
          </w:tcPr>
          <w:p w14:paraId="6E44283A" w14:textId="77777777" w:rsidR="00681B01" w:rsidRPr="001D17DB" w:rsidRDefault="00681B01" w:rsidP="00681B01">
            <w:pPr>
              <w:keepNext/>
              <w:keepLines/>
              <w:overflowPunct w:val="0"/>
              <w:autoSpaceDE w:val="0"/>
              <w:autoSpaceDN w:val="0"/>
              <w:adjustRightInd w:val="0"/>
              <w:spacing w:after="0"/>
              <w:jc w:val="center"/>
              <w:textAlignment w:val="baseline"/>
              <w:rPr>
                <w:ins w:id="237" w:author="Rapporteur (Ericsson)" w:date="2025-06-06T11:40:00Z" w16du:dateUtc="2025-06-06T10:40:00Z"/>
                <w:rFonts w:ascii="Arial" w:eastAsia="DengXian" w:hAnsi="Arial" w:cs="Arial"/>
                <w:sz w:val="18"/>
                <w:lang w:eastAsia="ko-KR"/>
              </w:rPr>
            </w:pPr>
          </w:p>
        </w:tc>
      </w:tr>
      <w:tr w:rsidR="001D17DB" w:rsidRPr="001D17DB" w14:paraId="703A5808" w14:textId="77777777" w:rsidTr="002B547B">
        <w:tc>
          <w:tcPr>
            <w:tcW w:w="2161" w:type="dxa"/>
          </w:tcPr>
          <w:p w14:paraId="723859C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SFN initialisation Time</w:t>
            </w:r>
          </w:p>
        </w:tc>
        <w:tc>
          <w:tcPr>
            <w:tcW w:w="1080" w:type="dxa"/>
          </w:tcPr>
          <w:p w14:paraId="76D9F1E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sz w:val="18"/>
                <w:lang w:eastAsia="ko-KR"/>
              </w:rPr>
              <w:t>O</w:t>
            </w:r>
          </w:p>
        </w:tc>
        <w:tc>
          <w:tcPr>
            <w:tcW w:w="1080" w:type="dxa"/>
          </w:tcPr>
          <w:p w14:paraId="2221078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68298D5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Relative Time 1900</w:t>
            </w:r>
          </w:p>
          <w:p w14:paraId="1D204CA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9.2.36</w:t>
            </w:r>
          </w:p>
        </w:tc>
        <w:tc>
          <w:tcPr>
            <w:tcW w:w="1728" w:type="dxa"/>
          </w:tcPr>
          <w:p w14:paraId="7B285FE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Malgun Gothic" w:hAnsi="Arial" w:cs="Arial"/>
                <w:sz w:val="18"/>
                <w:lang w:eastAsia="zh-CN"/>
              </w:rPr>
              <w:t>If this IE is not present, the TRP may assume that the value is same as its own SFN initialisation time.</w:t>
            </w:r>
          </w:p>
        </w:tc>
        <w:tc>
          <w:tcPr>
            <w:tcW w:w="1080" w:type="dxa"/>
          </w:tcPr>
          <w:p w14:paraId="56F5041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10AA4C3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63410D2E" w14:textId="77777777" w:rsidTr="002B547B">
        <w:tc>
          <w:tcPr>
            <w:tcW w:w="2161" w:type="dxa"/>
          </w:tcPr>
          <w:p w14:paraId="09500F6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szCs w:val="18"/>
                <w:lang w:eastAsia="ko-KR"/>
              </w:rPr>
              <w:t>SRS Configuration</w:t>
            </w:r>
          </w:p>
        </w:tc>
        <w:tc>
          <w:tcPr>
            <w:tcW w:w="1080" w:type="dxa"/>
          </w:tcPr>
          <w:p w14:paraId="5F6B12C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O</w:t>
            </w:r>
          </w:p>
        </w:tc>
        <w:tc>
          <w:tcPr>
            <w:tcW w:w="1080" w:type="dxa"/>
          </w:tcPr>
          <w:p w14:paraId="29BBE62F"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287A720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9.2.28</w:t>
            </w:r>
          </w:p>
        </w:tc>
        <w:tc>
          <w:tcPr>
            <w:tcW w:w="1728" w:type="dxa"/>
          </w:tcPr>
          <w:p w14:paraId="7C74CE3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81891E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1A287D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550163E5" w14:textId="77777777" w:rsidTr="002B547B">
        <w:tc>
          <w:tcPr>
            <w:tcW w:w="2161" w:type="dxa"/>
          </w:tcPr>
          <w:p w14:paraId="51A376A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Measurement Beam Information Request</w:t>
            </w:r>
          </w:p>
        </w:tc>
        <w:tc>
          <w:tcPr>
            <w:tcW w:w="1080" w:type="dxa"/>
          </w:tcPr>
          <w:p w14:paraId="070BAF7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sz w:val="18"/>
                <w:lang w:eastAsia="ko-KR"/>
              </w:rPr>
              <w:t>O</w:t>
            </w:r>
          </w:p>
        </w:tc>
        <w:tc>
          <w:tcPr>
            <w:tcW w:w="1080" w:type="dxa"/>
          </w:tcPr>
          <w:p w14:paraId="66568CE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2167F6E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w:t>
            </w:r>
            <w:proofErr w:type="gramStart"/>
            <w:r w:rsidRPr="001D17DB">
              <w:rPr>
                <w:rFonts w:ascii="Arial" w:eastAsia="DengXian" w:hAnsi="Arial" w:cs="Arial"/>
                <w:sz w:val="18"/>
                <w:lang w:eastAsia="ko-KR"/>
              </w:rPr>
              <w:t>true,...</w:t>
            </w:r>
            <w:proofErr w:type="gramEnd"/>
            <w:r w:rsidRPr="001D17DB">
              <w:rPr>
                <w:rFonts w:ascii="Arial" w:eastAsia="DengXian" w:hAnsi="Arial" w:cs="Arial"/>
                <w:sz w:val="18"/>
                <w:lang w:eastAsia="ko-KR"/>
              </w:rPr>
              <w:t>)</w:t>
            </w:r>
          </w:p>
        </w:tc>
        <w:tc>
          <w:tcPr>
            <w:tcW w:w="1728" w:type="dxa"/>
          </w:tcPr>
          <w:p w14:paraId="2C788B6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when the </w:t>
            </w:r>
            <w:r w:rsidRPr="001D17DB">
              <w:rPr>
                <w:rFonts w:ascii="Arial" w:eastAsia="DengXian" w:hAnsi="Arial" w:cs="Arial"/>
                <w:i/>
                <w:iCs/>
                <w:sz w:val="18"/>
                <w:lang w:eastAsia="ko-KR"/>
              </w:rPr>
              <w:t>Measurement Characteristics Request Indicator</w:t>
            </w:r>
            <w:r w:rsidRPr="001D17DB">
              <w:rPr>
                <w:rFonts w:ascii="Arial" w:eastAsia="DengXian" w:hAnsi="Arial" w:cs="Arial"/>
                <w:sz w:val="18"/>
                <w:lang w:eastAsia="ko-KR"/>
              </w:rPr>
              <w:t xml:space="preserve"> IE is included.</w:t>
            </w:r>
          </w:p>
        </w:tc>
        <w:tc>
          <w:tcPr>
            <w:tcW w:w="1080" w:type="dxa"/>
          </w:tcPr>
          <w:p w14:paraId="27880BA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2934432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132FB731" w14:textId="77777777" w:rsidTr="002B547B">
        <w:tc>
          <w:tcPr>
            <w:tcW w:w="2161" w:type="dxa"/>
            <w:tcBorders>
              <w:top w:val="single" w:sz="4" w:space="0" w:color="auto"/>
              <w:left w:val="single" w:sz="4" w:space="0" w:color="auto"/>
              <w:bottom w:val="single" w:sz="4" w:space="0" w:color="auto"/>
              <w:right w:val="single" w:sz="4" w:space="0" w:color="auto"/>
            </w:tcBorders>
          </w:tcPr>
          <w:p w14:paraId="3162268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bookmarkStart w:id="238" w:name="OLE_LINK17"/>
            <w:r w:rsidRPr="001D17DB">
              <w:rPr>
                <w:rFonts w:ascii="Arial" w:eastAsia="DengXian" w:hAnsi="Arial" w:cs="Arial"/>
                <w:sz w:val="18"/>
                <w:lang w:eastAsia="ko-KR"/>
              </w:rPr>
              <w:t>System Frame Number</w:t>
            </w:r>
            <w:bookmarkEnd w:id="238"/>
          </w:p>
        </w:tc>
        <w:tc>
          <w:tcPr>
            <w:tcW w:w="1080" w:type="dxa"/>
            <w:tcBorders>
              <w:top w:val="single" w:sz="4" w:space="0" w:color="auto"/>
              <w:left w:val="single" w:sz="4" w:space="0" w:color="auto"/>
              <w:bottom w:val="single" w:sz="4" w:space="0" w:color="auto"/>
              <w:right w:val="single" w:sz="4" w:space="0" w:color="auto"/>
            </w:tcBorders>
          </w:tcPr>
          <w:p w14:paraId="1D6CD6D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7379FE9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28F1E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roofErr w:type="gramStart"/>
            <w:r w:rsidRPr="001D17DB">
              <w:rPr>
                <w:rFonts w:ascii="Arial" w:eastAsia="DengXian" w:hAnsi="Arial" w:cs="Arial"/>
                <w:sz w:val="18"/>
                <w:lang w:eastAsia="ko-KR"/>
              </w:rPr>
              <w:t>INTEGER(0..</w:t>
            </w:r>
            <w:proofErr w:type="gramEnd"/>
            <w:r w:rsidRPr="001D17DB">
              <w:rPr>
                <w:rFonts w:ascii="Arial" w:eastAsia="DengXian" w:hAnsi="Arial" w:cs="Arial"/>
                <w:sz w:val="18"/>
                <w:lang w:eastAsia="ko-KR"/>
              </w:rPr>
              <w:t>1023)</w:t>
            </w:r>
          </w:p>
        </w:tc>
        <w:tc>
          <w:tcPr>
            <w:tcW w:w="1728" w:type="dxa"/>
            <w:tcBorders>
              <w:top w:val="single" w:sz="4" w:space="0" w:color="auto"/>
              <w:left w:val="single" w:sz="4" w:space="0" w:color="auto"/>
              <w:bottom w:val="single" w:sz="4" w:space="0" w:color="auto"/>
              <w:right w:val="single" w:sz="4" w:space="0" w:color="auto"/>
            </w:tcBorders>
          </w:tcPr>
          <w:p w14:paraId="7FD5C95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9B04C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113E472"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2EDEED26" w14:textId="77777777" w:rsidTr="002B547B">
        <w:tc>
          <w:tcPr>
            <w:tcW w:w="2161" w:type="dxa"/>
            <w:tcBorders>
              <w:top w:val="single" w:sz="4" w:space="0" w:color="auto"/>
              <w:left w:val="single" w:sz="4" w:space="0" w:color="auto"/>
              <w:bottom w:val="single" w:sz="4" w:space="0" w:color="auto"/>
              <w:right w:val="single" w:sz="4" w:space="0" w:color="auto"/>
            </w:tcBorders>
          </w:tcPr>
          <w:p w14:paraId="28939B1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41B23F8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E3B633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5A6B5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roofErr w:type="gramStart"/>
            <w:r w:rsidRPr="001D17DB">
              <w:rPr>
                <w:rFonts w:ascii="Arial" w:eastAsia="DengXian" w:hAnsi="Arial" w:cs="Arial"/>
                <w:sz w:val="18"/>
                <w:lang w:eastAsia="ko-KR"/>
              </w:rPr>
              <w:t>INTEGER(0..</w:t>
            </w:r>
            <w:proofErr w:type="gramEnd"/>
            <w:r w:rsidRPr="001D17DB">
              <w:rPr>
                <w:rFonts w:ascii="Arial" w:eastAsia="DengXian" w:hAnsi="Arial" w:cs="Arial"/>
                <w:sz w:val="18"/>
                <w:lang w:eastAsia="ko-KR"/>
              </w:rPr>
              <w:t>79)</w:t>
            </w:r>
          </w:p>
        </w:tc>
        <w:tc>
          <w:tcPr>
            <w:tcW w:w="1728" w:type="dxa"/>
            <w:tcBorders>
              <w:top w:val="single" w:sz="4" w:space="0" w:color="auto"/>
              <w:left w:val="single" w:sz="4" w:space="0" w:color="auto"/>
              <w:bottom w:val="single" w:sz="4" w:space="0" w:color="auto"/>
              <w:right w:val="single" w:sz="4" w:space="0" w:color="auto"/>
            </w:tcBorders>
          </w:tcPr>
          <w:p w14:paraId="62D5606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DFD08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5033C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3D7235A3" w14:textId="77777777" w:rsidTr="002B547B">
        <w:tc>
          <w:tcPr>
            <w:tcW w:w="2161" w:type="dxa"/>
            <w:tcBorders>
              <w:top w:val="single" w:sz="4" w:space="0" w:color="auto"/>
              <w:left w:val="single" w:sz="4" w:space="0" w:color="auto"/>
              <w:bottom w:val="single" w:sz="4" w:space="0" w:color="auto"/>
              <w:right w:val="single" w:sz="4" w:space="0" w:color="auto"/>
            </w:tcBorders>
          </w:tcPr>
          <w:p w14:paraId="393CA9D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SimSun" w:hAnsi="Arial" w:cs="Arial"/>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674B76B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SimSun" w:hAnsi="Arial" w:cs="Arial"/>
                <w:sz w:val="18"/>
                <w:lang w:eastAsia="ko-KR"/>
              </w:rPr>
              <w:t>C-</w:t>
            </w:r>
            <w:proofErr w:type="spellStart"/>
            <w:r w:rsidRPr="001D17DB">
              <w:rPr>
                <w:rFonts w:ascii="Arial" w:eastAsia="SimSun" w:hAnsi="Arial" w:cs="Arial"/>
                <w:sz w:val="18"/>
                <w:lang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55152DE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8DF8D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SimSun" w:hAnsi="Arial" w:cs="Arial"/>
                <w:sz w:val="18"/>
                <w:lang w:val="sv-SE" w:eastAsia="ko-KR"/>
              </w:rPr>
              <w:t>ENUMERATED (</w:t>
            </w:r>
            <w:r w:rsidRPr="001D17DB">
              <w:rPr>
                <w:rFonts w:ascii="Arial" w:eastAsia="SimSun" w:hAnsi="Arial" w:cs="Arial"/>
                <w:sz w:val="18"/>
                <w:lang w:eastAsia="ko-KR"/>
              </w:rPr>
              <w:t>160ms, 320ms, 1280ms, 2560ms, 61440ms, 81920ms, 368640ms, 737280ms, 1843200ms, …</w:t>
            </w:r>
            <w:r w:rsidRPr="001D17DB">
              <w:rPr>
                <w:rFonts w:ascii="Arial" w:eastAsia="SimSun" w:hAnsi="Arial" w:cs="Arial"/>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698F28D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1F964E"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SimSu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D5F70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SimSun" w:hAnsi="Arial" w:cs="Arial"/>
                <w:sz w:val="18"/>
                <w:lang w:eastAsia="ko-KR"/>
              </w:rPr>
              <w:t>reject</w:t>
            </w:r>
          </w:p>
        </w:tc>
      </w:tr>
      <w:tr w:rsidR="001D17DB" w:rsidRPr="001D17DB" w14:paraId="6A8C21C7" w14:textId="77777777" w:rsidTr="002B547B">
        <w:tc>
          <w:tcPr>
            <w:tcW w:w="2161" w:type="dxa"/>
            <w:tcBorders>
              <w:top w:val="single" w:sz="4" w:space="0" w:color="auto"/>
              <w:left w:val="single" w:sz="4" w:space="0" w:color="auto"/>
              <w:bottom w:val="single" w:sz="4" w:space="0" w:color="auto"/>
              <w:right w:val="single" w:sz="4" w:space="0" w:color="auto"/>
            </w:tcBorders>
          </w:tcPr>
          <w:p w14:paraId="6180783E"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1891CE0C"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9A6EF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9EB917"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val="sv-SE" w:eastAsia="ko-KR"/>
              </w:rPr>
            </w:pPr>
            <w:r w:rsidRPr="001D17DB">
              <w:rPr>
                <w:rFonts w:ascii="Arial" w:eastAsia="DengXian" w:hAnsi="Arial" w:cs="Arial"/>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32F814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when the </w:t>
            </w:r>
            <w:r w:rsidRPr="001D17DB">
              <w:rPr>
                <w:rFonts w:ascii="Arial" w:eastAsia="DengXian" w:hAnsi="Arial" w:cs="Arial"/>
                <w:i/>
                <w:iCs/>
                <w:sz w:val="18"/>
                <w:szCs w:val="18"/>
                <w:lang w:eastAsia="ko-KR"/>
              </w:rPr>
              <w:t>Report Characteristics</w:t>
            </w:r>
            <w:r w:rsidRPr="001D17DB">
              <w:rPr>
                <w:rFonts w:ascii="Arial" w:eastAsia="DengXian"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607F0CB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17510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ignore</w:t>
            </w:r>
          </w:p>
        </w:tc>
      </w:tr>
      <w:tr w:rsidR="001D17DB" w:rsidRPr="001D17DB" w14:paraId="317DA6E5" w14:textId="77777777" w:rsidTr="002B547B">
        <w:tc>
          <w:tcPr>
            <w:tcW w:w="2161" w:type="dxa"/>
            <w:tcBorders>
              <w:top w:val="single" w:sz="4" w:space="0" w:color="auto"/>
              <w:left w:val="single" w:sz="4" w:space="0" w:color="auto"/>
              <w:bottom w:val="single" w:sz="4" w:space="0" w:color="auto"/>
              <w:right w:val="single" w:sz="4" w:space="0" w:color="auto"/>
            </w:tcBorders>
          </w:tcPr>
          <w:p w14:paraId="1CF8BDE4"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0D998B34"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7E064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C3E16E"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val="sv-SE" w:eastAsia="ko-KR"/>
              </w:rPr>
            </w:pPr>
            <w:r w:rsidRPr="001D17DB">
              <w:rPr>
                <w:rFonts w:ascii="Arial" w:eastAsia="DengXian" w:hAnsi="Arial" w:cs="Arial"/>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64AC1AA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87E691"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A5175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ignore</w:t>
            </w:r>
          </w:p>
        </w:tc>
      </w:tr>
      <w:tr w:rsidR="001D17DB" w:rsidRPr="001D17DB" w14:paraId="788A8B3B" w14:textId="77777777" w:rsidTr="002B547B">
        <w:tc>
          <w:tcPr>
            <w:tcW w:w="2161" w:type="dxa"/>
            <w:tcBorders>
              <w:top w:val="single" w:sz="4" w:space="0" w:color="auto"/>
              <w:left w:val="single" w:sz="4" w:space="0" w:color="auto"/>
              <w:bottom w:val="single" w:sz="4" w:space="0" w:color="auto"/>
              <w:right w:val="single" w:sz="4" w:space="0" w:color="auto"/>
            </w:tcBorders>
          </w:tcPr>
          <w:p w14:paraId="3C7878CE"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74BF59F7"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EB3E7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8E84C"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val="sv-SE" w:eastAsia="ko-KR"/>
              </w:rPr>
            </w:pPr>
            <w:r w:rsidRPr="001D17DB">
              <w:rPr>
                <w:rFonts w:ascii="Arial" w:eastAsia="DengXian" w:hAnsi="Arial" w:cs="Arial"/>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48848FF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92CC59"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B623D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ignore</w:t>
            </w:r>
          </w:p>
        </w:tc>
      </w:tr>
      <w:tr w:rsidR="001D17DB" w:rsidRPr="001D17DB" w14:paraId="0E11ACA9" w14:textId="77777777" w:rsidTr="002B547B">
        <w:tc>
          <w:tcPr>
            <w:tcW w:w="2161" w:type="dxa"/>
            <w:tcBorders>
              <w:top w:val="single" w:sz="4" w:space="0" w:color="auto"/>
              <w:left w:val="single" w:sz="4" w:space="0" w:color="auto"/>
              <w:bottom w:val="single" w:sz="4" w:space="0" w:color="auto"/>
              <w:right w:val="single" w:sz="4" w:space="0" w:color="auto"/>
            </w:tcBorders>
          </w:tcPr>
          <w:p w14:paraId="760C4E3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SimSun" w:hAnsi="Arial" w:cs="Arial"/>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51228B7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SimSun"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4C760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5977D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DengXian" w:hAnsi="Arial" w:cs="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70571F8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if the </w:t>
            </w:r>
            <w:r w:rsidRPr="001D17DB">
              <w:rPr>
                <w:rFonts w:ascii="Arial" w:eastAsia="DengXian" w:hAnsi="Arial" w:cs="Arial"/>
                <w:i/>
                <w:iCs/>
                <w:sz w:val="18"/>
                <w:lang w:eastAsia="ko-KR"/>
              </w:rPr>
              <w:t>Report Characteristics</w:t>
            </w:r>
            <w:r w:rsidRPr="001D17DB">
              <w:rPr>
                <w:rFonts w:ascii="Arial" w:eastAsia="DengXian" w:hAnsi="Arial" w:cs="Arial"/>
                <w:sz w:val="18"/>
                <w:lang w:eastAsia="ko-KR"/>
              </w:rPr>
              <w:t xml:space="preserve"> IE is set to ‘OnDemand’. </w:t>
            </w:r>
          </w:p>
          <w:p w14:paraId="5961BFF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0 represents an infinite number of periodic reporting</w:t>
            </w:r>
            <w:r w:rsidRPr="001D17DB">
              <w:rPr>
                <w:rFonts w:ascii="Arial" w:eastAsia="DengXi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0DF72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CEF17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D17DB" w:rsidRPr="001D17DB" w14:paraId="13E5A2B4" w14:textId="77777777" w:rsidTr="002B547B">
        <w:tc>
          <w:tcPr>
            <w:tcW w:w="2161" w:type="dxa"/>
            <w:tcBorders>
              <w:top w:val="single" w:sz="4" w:space="0" w:color="auto"/>
              <w:left w:val="single" w:sz="4" w:space="0" w:color="auto"/>
              <w:bottom w:val="single" w:sz="4" w:space="0" w:color="auto"/>
              <w:right w:val="single" w:sz="4" w:space="0" w:color="auto"/>
            </w:tcBorders>
          </w:tcPr>
          <w:p w14:paraId="571987BD"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zh-CN"/>
              </w:rPr>
            </w:pPr>
            <w:r w:rsidRPr="001D17DB">
              <w:rPr>
                <w:rFonts w:ascii="Arial" w:eastAsia="DengXian" w:hAnsi="Arial" w:cs="Arial"/>
                <w:sz w:val="18"/>
                <w:lang w:eastAsia="zh-CN"/>
              </w:rPr>
              <w:t>Time Window Information Measurement List</w:t>
            </w:r>
          </w:p>
        </w:tc>
        <w:tc>
          <w:tcPr>
            <w:tcW w:w="1080" w:type="dxa"/>
            <w:tcBorders>
              <w:top w:val="single" w:sz="4" w:space="0" w:color="auto"/>
              <w:left w:val="single" w:sz="4" w:space="0" w:color="auto"/>
              <w:bottom w:val="single" w:sz="4" w:space="0" w:color="auto"/>
              <w:right w:val="single" w:sz="4" w:space="0" w:color="auto"/>
            </w:tcBorders>
          </w:tcPr>
          <w:p w14:paraId="09794E48"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bCs/>
                <w:sz w:val="18"/>
                <w:lang w:eastAsia="zh-CN"/>
              </w:rPr>
            </w:pPr>
            <w:r w:rsidRPr="001D17DB">
              <w:rPr>
                <w:rFonts w:ascii="Arial" w:eastAsia="DengXian"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CD3D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185F2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val="fr-FR" w:eastAsia="zh-CN"/>
              </w:rPr>
            </w:pPr>
            <w:r w:rsidRPr="001D17DB">
              <w:rPr>
                <w:rFonts w:ascii="Arial" w:eastAsia="DengXian" w:hAnsi="Arial" w:cs="Arial"/>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62068EB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9EDE6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C5CA1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bl>
    <w:p w14:paraId="6B9F9387" w14:textId="77777777" w:rsidR="001D17DB" w:rsidRDefault="001D17DB" w:rsidP="001D17DB">
      <w:pPr>
        <w:keepLines/>
        <w:ind w:left="1135" w:hanging="851"/>
        <w:rPr>
          <w:color w:val="FF0000"/>
        </w:rPr>
      </w:pPr>
    </w:p>
    <w:p w14:paraId="438D5DE3" w14:textId="77777777" w:rsidR="002D07CC" w:rsidRPr="00D5126C" w:rsidRDefault="002D07CC" w:rsidP="002D07C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767D1A6A" w14:textId="77777777" w:rsidR="00F92DF9" w:rsidRPr="005A2B71" w:rsidRDefault="00F92DF9" w:rsidP="00F92DF9">
      <w:pPr>
        <w:widowControl w:val="0"/>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r w:rsidRPr="005A2B71">
        <w:rPr>
          <w:rFonts w:ascii="Arial" w:eastAsia="Malgun Gothic" w:hAnsi="Arial"/>
          <w:noProof/>
          <w:sz w:val="24"/>
          <w:lang w:eastAsia="ko-KR"/>
        </w:rPr>
        <w:t>9.1.4.2</w:t>
      </w:r>
      <w:r w:rsidRPr="005A2B71">
        <w:rPr>
          <w:rFonts w:ascii="Arial" w:eastAsia="Malgun Gothic" w:hAnsi="Arial"/>
          <w:noProof/>
          <w:sz w:val="24"/>
          <w:lang w:eastAsia="ko-KR"/>
        </w:rPr>
        <w:tab/>
        <w:t>MEASUREMENT RESPONSE</w:t>
      </w:r>
    </w:p>
    <w:p w14:paraId="386B58AF"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This message is sent by the NG-RAN node to report positioning measurements.</w:t>
      </w:r>
    </w:p>
    <w:p w14:paraId="0935F4F0"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 xml:space="preserve">Direction: NG-RAN node </w:t>
      </w:r>
      <w:r w:rsidRPr="005A2B71">
        <w:rPr>
          <w:rFonts w:eastAsia="Malgun Gothic"/>
          <w:lang w:eastAsia="ko-KR"/>
        </w:rPr>
        <w:sym w:font="Symbol" w:char="F0AE"/>
      </w:r>
      <w:r w:rsidRPr="005A2B71">
        <w:rPr>
          <w:rFonts w:eastAsia="Malgun Gothic"/>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92DF9" w:rsidRPr="005A2B71" w14:paraId="5C0C59A5" w14:textId="77777777" w:rsidTr="006C25CC">
        <w:trPr>
          <w:tblHeader/>
        </w:trPr>
        <w:tc>
          <w:tcPr>
            <w:tcW w:w="2161" w:type="dxa"/>
          </w:tcPr>
          <w:p w14:paraId="760259F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IE/Group Name</w:t>
            </w:r>
          </w:p>
        </w:tc>
        <w:tc>
          <w:tcPr>
            <w:tcW w:w="1080" w:type="dxa"/>
          </w:tcPr>
          <w:p w14:paraId="5342ADE7"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Presence</w:t>
            </w:r>
          </w:p>
        </w:tc>
        <w:tc>
          <w:tcPr>
            <w:tcW w:w="1080" w:type="dxa"/>
          </w:tcPr>
          <w:p w14:paraId="401647E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w:t>
            </w:r>
          </w:p>
        </w:tc>
        <w:tc>
          <w:tcPr>
            <w:tcW w:w="1512" w:type="dxa"/>
          </w:tcPr>
          <w:p w14:paraId="31D1C36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 type and reference</w:t>
            </w:r>
          </w:p>
        </w:tc>
        <w:tc>
          <w:tcPr>
            <w:tcW w:w="1728" w:type="dxa"/>
          </w:tcPr>
          <w:p w14:paraId="57426018"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Semantics description</w:t>
            </w:r>
          </w:p>
        </w:tc>
        <w:tc>
          <w:tcPr>
            <w:tcW w:w="1080" w:type="dxa"/>
          </w:tcPr>
          <w:p w14:paraId="286D6777"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Criticality</w:t>
            </w:r>
          </w:p>
        </w:tc>
        <w:tc>
          <w:tcPr>
            <w:tcW w:w="1080" w:type="dxa"/>
          </w:tcPr>
          <w:p w14:paraId="0827058B"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Assigned Criticality</w:t>
            </w:r>
          </w:p>
        </w:tc>
      </w:tr>
      <w:tr w:rsidR="00F92DF9" w:rsidRPr="005A2B71" w14:paraId="1BFC4F18" w14:textId="77777777" w:rsidTr="006C25CC">
        <w:tc>
          <w:tcPr>
            <w:tcW w:w="2161" w:type="dxa"/>
          </w:tcPr>
          <w:p w14:paraId="60D7F8F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Message Type</w:t>
            </w:r>
          </w:p>
        </w:tc>
        <w:tc>
          <w:tcPr>
            <w:tcW w:w="1080" w:type="dxa"/>
          </w:tcPr>
          <w:p w14:paraId="5876F66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66D7524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6D7CB34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w:t>
            </w:r>
          </w:p>
        </w:tc>
        <w:tc>
          <w:tcPr>
            <w:tcW w:w="1728" w:type="dxa"/>
          </w:tcPr>
          <w:p w14:paraId="63F789A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2A69CA07"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7784503"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18E6EB23" w14:textId="77777777" w:rsidTr="006C25CC">
        <w:tc>
          <w:tcPr>
            <w:tcW w:w="2161" w:type="dxa"/>
          </w:tcPr>
          <w:p w14:paraId="39731EB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roofErr w:type="spellStart"/>
            <w:r w:rsidRPr="005A2B71">
              <w:rPr>
                <w:rFonts w:ascii="Arial" w:eastAsia="Malgun Gothic" w:hAnsi="Arial"/>
                <w:sz w:val="18"/>
                <w:lang w:eastAsia="ko-KR"/>
              </w:rPr>
              <w:t>NRPPa</w:t>
            </w:r>
            <w:proofErr w:type="spellEnd"/>
            <w:r w:rsidRPr="005A2B71">
              <w:rPr>
                <w:rFonts w:ascii="Arial" w:eastAsia="Malgun Gothic" w:hAnsi="Arial"/>
                <w:sz w:val="18"/>
                <w:lang w:eastAsia="ko-KR"/>
              </w:rPr>
              <w:t xml:space="preserve"> Transaction ID</w:t>
            </w:r>
          </w:p>
        </w:tc>
        <w:tc>
          <w:tcPr>
            <w:tcW w:w="1080" w:type="dxa"/>
          </w:tcPr>
          <w:p w14:paraId="106F1C6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11A0F91B"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67812CF0"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9.2.4</w:t>
            </w:r>
          </w:p>
        </w:tc>
        <w:tc>
          <w:tcPr>
            <w:tcW w:w="1728" w:type="dxa"/>
          </w:tcPr>
          <w:p w14:paraId="61A5F2D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662F5E8"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D80952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66D14DDB" w14:textId="77777777" w:rsidTr="006C25CC">
        <w:tc>
          <w:tcPr>
            <w:tcW w:w="2161" w:type="dxa"/>
          </w:tcPr>
          <w:p w14:paraId="6DD75BC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LMF Measurement ID</w:t>
            </w:r>
          </w:p>
        </w:tc>
        <w:tc>
          <w:tcPr>
            <w:tcW w:w="1080" w:type="dxa"/>
          </w:tcPr>
          <w:p w14:paraId="79E7E43C"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502BCC0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B3E2618"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5A48377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F85AF46"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66A1C361"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1BD32211" w14:textId="77777777" w:rsidTr="006C25CC">
        <w:tc>
          <w:tcPr>
            <w:tcW w:w="2161" w:type="dxa"/>
          </w:tcPr>
          <w:p w14:paraId="06A4C0C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RAN Measurement ID</w:t>
            </w:r>
          </w:p>
        </w:tc>
        <w:tc>
          <w:tcPr>
            <w:tcW w:w="1080" w:type="dxa"/>
          </w:tcPr>
          <w:p w14:paraId="79851DB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2D1B38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1E0DE7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6AC268D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F3C33FB"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03A2E90C"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3628B262" w14:textId="77777777" w:rsidTr="006C25CC">
        <w:tc>
          <w:tcPr>
            <w:tcW w:w="2161" w:type="dxa"/>
          </w:tcPr>
          <w:p w14:paraId="0DCE9C3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4A4B28F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06E8C4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hAnsi="Arial"/>
                <w:i/>
                <w:sz w:val="18"/>
                <w:lang w:eastAsia="ko-KR"/>
              </w:rPr>
              <w:t>0..1</w:t>
            </w:r>
          </w:p>
        </w:tc>
        <w:tc>
          <w:tcPr>
            <w:tcW w:w="1512" w:type="dxa"/>
          </w:tcPr>
          <w:p w14:paraId="6C085AC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178E8B9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28DBB81"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225F1EAE"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641AF79E" w14:textId="77777777" w:rsidTr="006C25CC">
        <w:tc>
          <w:tcPr>
            <w:tcW w:w="2161" w:type="dxa"/>
          </w:tcPr>
          <w:p w14:paraId="525023C8" w14:textId="77777777" w:rsidR="00F92DF9" w:rsidRPr="005A2B71" w:rsidRDefault="00F92DF9" w:rsidP="006C25CC">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r w:rsidRPr="005A2B71">
              <w:rPr>
                <w:rFonts w:ascii="Arial" w:eastAsia="Malgun Gothic" w:hAnsi="Arial"/>
                <w:b/>
                <w:bCs/>
                <w:sz w:val="18"/>
                <w:lang w:val="en-US" w:eastAsia="ko-KR"/>
              </w:rPr>
              <w:t xml:space="preserve"> </w:t>
            </w:r>
          </w:p>
        </w:tc>
        <w:tc>
          <w:tcPr>
            <w:tcW w:w="1080" w:type="dxa"/>
          </w:tcPr>
          <w:p w14:paraId="677982C0"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B99EA7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roofErr w:type="gramStart"/>
            <w:r w:rsidRPr="005A2B71">
              <w:rPr>
                <w:rFonts w:ascii="Arial" w:eastAsia="Malgun Gothic" w:hAnsi="Arial"/>
                <w:i/>
                <w:iCs/>
                <w:sz w:val="18"/>
                <w:lang w:eastAsia="ko-KR"/>
              </w:rPr>
              <w:t>1..&lt;</w:t>
            </w:r>
            <w:proofErr w:type="spellStart"/>
            <w:proofErr w:type="gramEnd"/>
            <w:r w:rsidRPr="005A2B71">
              <w:rPr>
                <w:rFonts w:ascii="Arial" w:eastAsia="Malgun Gothic" w:hAnsi="Arial"/>
                <w:i/>
                <w:iCs/>
                <w:sz w:val="18"/>
                <w:lang w:eastAsia="ko-KR"/>
              </w:rPr>
              <w:t>maxnoof</w:t>
            </w:r>
            <w:proofErr w:type="spellEnd"/>
            <w:r w:rsidRPr="005A2B71">
              <w:rPr>
                <w:rFonts w:ascii="Arial" w:eastAsia="Malgun Gothic" w:hAnsi="Arial"/>
                <w:i/>
                <w:iCs/>
                <w:sz w:val="18"/>
                <w:lang w:val="en-US" w:eastAsia="ko-KR"/>
              </w:rPr>
              <w:t>Meas</w:t>
            </w:r>
            <w:r w:rsidRPr="005A2B71">
              <w:rPr>
                <w:rFonts w:ascii="Arial" w:eastAsia="Malgun Gothic" w:hAnsi="Arial"/>
                <w:i/>
                <w:iCs/>
                <w:sz w:val="18"/>
                <w:lang w:eastAsia="ko-KR"/>
              </w:rPr>
              <w:t>TRPs&gt;</w:t>
            </w:r>
          </w:p>
        </w:tc>
        <w:tc>
          <w:tcPr>
            <w:tcW w:w="1512" w:type="dxa"/>
          </w:tcPr>
          <w:p w14:paraId="1AC40A6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6DD0F0D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3B3F12D"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2937FE13"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444A92C3" w14:textId="77777777" w:rsidTr="006C25CC">
        <w:tc>
          <w:tcPr>
            <w:tcW w:w="2161" w:type="dxa"/>
          </w:tcPr>
          <w:p w14:paraId="799A44A2"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t>&gt;&gt;</w:t>
            </w:r>
            <w:r w:rsidRPr="005A2B71">
              <w:rPr>
                <w:rFonts w:ascii="Arial" w:eastAsia="Malgun Gothic" w:hAnsi="Arial" w:cs="Arial"/>
                <w:sz w:val="18"/>
                <w:szCs w:val="18"/>
                <w:lang w:eastAsia="ko-KR"/>
              </w:rPr>
              <w:t>TRP ID</w:t>
            </w:r>
          </w:p>
        </w:tc>
        <w:tc>
          <w:tcPr>
            <w:tcW w:w="1080" w:type="dxa"/>
          </w:tcPr>
          <w:p w14:paraId="2E47EBB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1829D46C"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17C6F50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46B2AD1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FA710E3"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573FC3E2"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04D4C9AF" w14:textId="77777777" w:rsidTr="006C25CC">
        <w:tc>
          <w:tcPr>
            <w:tcW w:w="2161" w:type="dxa"/>
          </w:tcPr>
          <w:p w14:paraId="7BED1EA0"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bCs/>
                <w:sz w:val="18"/>
                <w:lang w:val="en-US" w:eastAsia="ko-KR"/>
              </w:rPr>
              <w:t xml:space="preserve">&gt;&gt;TRP </w:t>
            </w:r>
            <w:r w:rsidRPr="005A2B71">
              <w:rPr>
                <w:rFonts w:ascii="Arial" w:eastAsia="Malgun Gothic" w:hAnsi="Arial"/>
                <w:bCs/>
                <w:sz w:val="18"/>
                <w:lang w:eastAsia="ko-KR"/>
              </w:rPr>
              <w:t>Measurement Result</w:t>
            </w:r>
          </w:p>
        </w:tc>
        <w:tc>
          <w:tcPr>
            <w:tcW w:w="1080" w:type="dxa"/>
          </w:tcPr>
          <w:p w14:paraId="52BCCD8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302548A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2160E04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9.2.37</w:t>
            </w:r>
          </w:p>
        </w:tc>
        <w:tc>
          <w:tcPr>
            <w:tcW w:w="1728" w:type="dxa"/>
          </w:tcPr>
          <w:p w14:paraId="1C889A5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F9615A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7BC9B940"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4F85D604" w14:textId="77777777" w:rsidTr="006C25CC">
        <w:tc>
          <w:tcPr>
            <w:tcW w:w="2161" w:type="dxa"/>
          </w:tcPr>
          <w:p w14:paraId="7249F4BF"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bCs/>
                <w:sz w:val="18"/>
                <w:lang w:val="en-US" w:eastAsia="ko-KR"/>
              </w:rPr>
            </w:pPr>
            <w:r w:rsidRPr="005A2B71">
              <w:rPr>
                <w:rFonts w:ascii="Arial" w:eastAsia="Malgun Gothic" w:hAnsi="Arial"/>
                <w:sz w:val="18"/>
                <w:lang w:eastAsia="zh-CN"/>
              </w:rPr>
              <w:t>&gt;&gt;Cell ID</w:t>
            </w:r>
          </w:p>
        </w:tc>
        <w:tc>
          <w:tcPr>
            <w:tcW w:w="1080" w:type="dxa"/>
          </w:tcPr>
          <w:p w14:paraId="1A3F29B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0431164C"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6A3124E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7A61435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0062A01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TRP ID</w:t>
            </w:r>
            <w:r w:rsidRPr="005A2B71">
              <w:rPr>
                <w:rFonts w:ascii="Arial" w:eastAsia="Malgun Gothic" w:hAnsi="Arial"/>
                <w:sz w:val="18"/>
                <w:lang w:eastAsia="ko-KR"/>
              </w:rPr>
              <w:t xml:space="preserve"> IE.</w:t>
            </w:r>
          </w:p>
        </w:tc>
        <w:tc>
          <w:tcPr>
            <w:tcW w:w="1080" w:type="dxa"/>
          </w:tcPr>
          <w:p w14:paraId="62A3EFD0"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4633E28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F92DF9" w:rsidRPr="005A2B71" w14:paraId="60AACBAA" w14:textId="77777777" w:rsidTr="006C25CC">
        <w:trPr>
          <w:ins w:id="239" w:author="Rapporteur (Ericsson)" w:date="2025-06-06T11:40:00Z" w16du:dateUtc="2025-06-06T10:40:00Z"/>
        </w:trPr>
        <w:tc>
          <w:tcPr>
            <w:tcW w:w="2161" w:type="dxa"/>
          </w:tcPr>
          <w:p w14:paraId="2BDE08C1" w14:textId="109CD3B3" w:rsidR="00F92DF9" w:rsidRPr="004F0E61" w:rsidRDefault="00F92DF9" w:rsidP="00F92DF9">
            <w:pPr>
              <w:widowControl w:val="0"/>
              <w:overflowPunct w:val="0"/>
              <w:autoSpaceDE w:val="0"/>
              <w:autoSpaceDN w:val="0"/>
              <w:adjustRightInd w:val="0"/>
              <w:spacing w:after="0"/>
              <w:textAlignment w:val="baseline"/>
              <w:rPr>
                <w:ins w:id="240" w:author="Rapporteur (Ericsson)" w:date="2025-06-06T11:40:00Z" w16du:dateUtc="2025-06-06T10:40:00Z"/>
                <w:rFonts w:ascii="Arial" w:eastAsia="Malgun Gothic" w:hAnsi="Arial"/>
                <w:sz w:val="18"/>
                <w:lang w:eastAsia="zh-CN"/>
              </w:rPr>
            </w:pPr>
            <w:ins w:id="241" w:author="Rapporteur (Ericsson)" w:date="2025-06-06T11:40:00Z" w16du:dateUtc="2025-06-06T10:40:00Z">
              <w:r w:rsidRPr="004F0E61">
                <w:rPr>
                  <w:rFonts w:ascii="Arial" w:eastAsia="Malgun Gothic" w:hAnsi="Arial"/>
                  <w:sz w:val="18"/>
                  <w:lang w:eastAsia="zh-CN"/>
                </w:rPr>
                <w:t>Positioning Data Collection Needed</w:t>
              </w:r>
            </w:ins>
          </w:p>
        </w:tc>
        <w:tc>
          <w:tcPr>
            <w:tcW w:w="1080" w:type="dxa"/>
          </w:tcPr>
          <w:p w14:paraId="00028F76" w14:textId="6B722422" w:rsidR="00F92DF9" w:rsidRDefault="00F92DF9" w:rsidP="00F92DF9">
            <w:pPr>
              <w:widowControl w:val="0"/>
              <w:overflowPunct w:val="0"/>
              <w:autoSpaceDE w:val="0"/>
              <w:autoSpaceDN w:val="0"/>
              <w:adjustRightInd w:val="0"/>
              <w:spacing w:after="0"/>
              <w:textAlignment w:val="baseline"/>
              <w:rPr>
                <w:ins w:id="242" w:author="Rapporteur (Ericsson)" w:date="2025-06-06T11:40:00Z" w16du:dateUtc="2025-06-06T10:40:00Z"/>
                <w:rFonts w:ascii="Arial" w:eastAsia="Malgun Gothic" w:hAnsi="Arial"/>
                <w:bCs/>
                <w:sz w:val="18"/>
                <w:lang w:eastAsia="zh-CN"/>
              </w:rPr>
            </w:pPr>
            <w:ins w:id="243" w:author="Rapporteur (Ericsson)" w:date="2025-06-06T11:40:00Z" w16du:dateUtc="2025-06-06T10:40:00Z">
              <w:r>
                <w:rPr>
                  <w:rFonts w:ascii="Arial" w:eastAsia="Malgun Gothic" w:hAnsi="Arial"/>
                  <w:bCs/>
                  <w:sz w:val="18"/>
                  <w:lang w:eastAsia="zh-CN"/>
                </w:rPr>
                <w:t>O</w:t>
              </w:r>
            </w:ins>
          </w:p>
        </w:tc>
        <w:tc>
          <w:tcPr>
            <w:tcW w:w="1080" w:type="dxa"/>
          </w:tcPr>
          <w:p w14:paraId="7D464FF2" w14:textId="77777777" w:rsidR="00F92DF9" w:rsidRPr="005A2B71" w:rsidRDefault="00F92DF9" w:rsidP="00F92DF9">
            <w:pPr>
              <w:widowControl w:val="0"/>
              <w:overflowPunct w:val="0"/>
              <w:autoSpaceDE w:val="0"/>
              <w:autoSpaceDN w:val="0"/>
              <w:adjustRightInd w:val="0"/>
              <w:spacing w:after="0"/>
              <w:textAlignment w:val="baseline"/>
              <w:rPr>
                <w:ins w:id="244" w:author="Rapporteur (Ericsson)" w:date="2025-06-06T11:40:00Z" w16du:dateUtc="2025-06-06T10:40:00Z"/>
                <w:rFonts w:ascii="Arial" w:eastAsia="Malgun Gothic" w:hAnsi="Arial"/>
                <w:bCs/>
                <w:sz w:val="18"/>
                <w:lang w:eastAsia="ko-KR"/>
              </w:rPr>
            </w:pPr>
          </w:p>
        </w:tc>
        <w:tc>
          <w:tcPr>
            <w:tcW w:w="1512" w:type="dxa"/>
          </w:tcPr>
          <w:p w14:paraId="0D75EBF5" w14:textId="14E12FB4" w:rsidR="00F92DF9" w:rsidRDefault="00F92DF9" w:rsidP="00F92DF9">
            <w:pPr>
              <w:widowControl w:val="0"/>
              <w:overflowPunct w:val="0"/>
              <w:autoSpaceDE w:val="0"/>
              <w:autoSpaceDN w:val="0"/>
              <w:adjustRightInd w:val="0"/>
              <w:spacing w:after="0"/>
              <w:textAlignment w:val="baseline"/>
              <w:rPr>
                <w:ins w:id="245" w:author="Rapporteur (Ericsson)" w:date="2025-06-06T11:40:00Z" w16du:dateUtc="2025-06-06T10:40:00Z"/>
                <w:rFonts w:ascii="Arial" w:eastAsia="Malgun Gothic" w:hAnsi="Arial"/>
                <w:sz w:val="18"/>
                <w:lang w:eastAsia="ko-KR"/>
              </w:rPr>
            </w:pPr>
            <w:ins w:id="246" w:author="Rapporteur (Ericsson)" w:date="2025-06-06T11:40:00Z" w16du:dateUtc="2025-06-06T10:40:00Z">
              <w:r>
                <w:rPr>
                  <w:rFonts w:ascii="Arial" w:eastAsia="Malgun Gothic" w:hAnsi="Arial"/>
                  <w:sz w:val="18"/>
                  <w:lang w:eastAsia="ko-KR"/>
                </w:rPr>
                <w:t>9.</w:t>
              </w:r>
              <w:proofErr w:type="gramStart"/>
              <w:r>
                <w:rPr>
                  <w:rFonts w:ascii="Arial" w:eastAsia="Malgun Gothic" w:hAnsi="Arial"/>
                  <w:sz w:val="18"/>
                  <w:lang w:eastAsia="ko-KR"/>
                </w:rPr>
                <w:t>2.Z</w:t>
              </w:r>
              <w:proofErr w:type="gramEnd"/>
              <w:r>
                <w:rPr>
                  <w:rFonts w:ascii="Arial" w:eastAsia="Malgun Gothic" w:hAnsi="Arial"/>
                  <w:sz w:val="18"/>
                  <w:lang w:eastAsia="ko-KR"/>
                </w:rPr>
                <w:t>1</w:t>
              </w:r>
            </w:ins>
          </w:p>
        </w:tc>
        <w:tc>
          <w:tcPr>
            <w:tcW w:w="1728" w:type="dxa"/>
          </w:tcPr>
          <w:p w14:paraId="7FE9CCC6" w14:textId="77777777" w:rsidR="00F92DF9" w:rsidRPr="005A2B71" w:rsidRDefault="00F92DF9" w:rsidP="00F92DF9">
            <w:pPr>
              <w:widowControl w:val="0"/>
              <w:overflowPunct w:val="0"/>
              <w:autoSpaceDE w:val="0"/>
              <w:autoSpaceDN w:val="0"/>
              <w:adjustRightInd w:val="0"/>
              <w:spacing w:after="0"/>
              <w:textAlignment w:val="baseline"/>
              <w:rPr>
                <w:ins w:id="247" w:author="Rapporteur (Ericsson)" w:date="2025-06-06T11:40:00Z" w16du:dateUtc="2025-06-06T10:40:00Z"/>
                <w:rFonts w:ascii="Arial" w:eastAsia="Malgun Gothic" w:hAnsi="Arial"/>
                <w:sz w:val="18"/>
                <w:lang w:eastAsia="ko-KR"/>
              </w:rPr>
            </w:pPr>
          </w:p>
        </w:tc>
        <w:tc>
          <w:tcPr>
            <w:tcW w:w="1080" w:type="dxa"/>
          </w:tcPr>
          <w:p w14:paraId="4761BFAA" w14:textId="1DEFCFE7" w:rsidR="00F92DF9" w:rsidRPr="005A2B71" w:rsidRDefault="00F92DF9" w:rsidP="00F92DF9">
            <w:pPr>
              <w:widowControl w:val="0"/>
              <w:overflowPunct w:val="0"/>
              <w:autoSpaceDE w:val="0"/>
              <w:autoSpaceDN w:val="0"/>
              <w:adjustRightInd w:val="0"/>
              <w:spacing w:after="0"/>
              <w:jc w:val="center"/>
              <w:textAlignment w:val="baseline"/>
              <w:rPr>
                <w:ins w:id="248" w:author="Rapporteur (Ericsson)" w:date="2025-06-06T11:40:00Z" w16du:dateUtc="2025-06-06T10:40:00Z"/>
                <w:rFonts w:ascii="Arial" w:eastAsia="Malgun Gothic" w:hAnsi="Arial"/>
                <w:sz w:val="18"/>
                <w:lang w:eastAsia="zh-CN"/>
              </w:rPr>
            </w:pPr>
            <w:ins w:id="249" w:author="Rapporteur (Ericsson)" w:date="2025-06-06T11:40:00Z" w16du:dateUtc="2025-06-06T10:40:00Z">
              <w:r w:rsidRPr="005A2B71">
                <w:rPr>
                  <w:rFonts w:ascii="Arial" w:eastAsia="Malgun Gothic" w:hAnsi="Arial" w:hint="eastAsia"/>
                  <w:sz w:val="18"/>
                  <w:lang w:eastAsia="zh-CN"/>
                </w:rPr>
                <w:t>Y</w:t>
              </w:r>
              <w:r w:rsidRPr="005A2B71">
                <w:rPr>
                  <w:rFonts w:ascii="Arial" w:eastAsia="Malgun Gothic" w:hAnsi="Arial"/>
                  <w:sz w:val="18"/>
                  <w:lang w:eastAsia="zh-CN"/>
                </w:rPr>
                <w:t>ES</w:t>
              </w:r>
            </w:ins>
          </w:p>
        </w:tc>
        <w:tc>
          <w:tcPr>
            <w:tcW w:w="1080" w:type="dxa"/>
          </w:tcPr>
          <w:p w14:paraId="0C02C0CA" w14:textId="14079DA6" w:rsidR="00F92DF9" w:rsidRPr="005A2B71" w:rsidRDefault="00F92DF9" w:rsidP="00F92DF9">
            <w:pPr>
              <w:widowControl w:val="0"/>
              <w:overflowPunct w:val="0"/>
              <w:autoSpaceDE w:val="0"/>
              <w:autoSpaceDN w:val="0"/>
              <w:adjustRightInd w:val="0"/>
              <w:spacing w:after="0"/>
              <w:jc w:val="center"/>
              <w:textAlignment w:val="baseline"/>
              <w:rPr>
                <w:ins w:id="250" w:author="Rapporteur (Ericsson)" w:date="2025-06-06T11:40:00Z" w16du:dateUtc="2025-06-06T10:40:00Z"/>
                <w:rFonts w:ascii="Arial" w:eastAsia="Malgun Gothic" w:hAnsi="Arial"/>
                <w:sz w:val="18"/>
                <w:lang w:eastAsia="zh-CN"/>
              </w:rPr>
            </w:pPr>
            <w:ins w:id="251" w:author="Rapporteur (Ericsson)" w:date="2025-06-06T11:40:00Z" w16du:dateUtc="2025-06-06T10:40:00Z">
              <w:r w:rsidRPr="005A2B71">
                <w:rPr>
                  <w:rFonts w:ascii="Arial" w:eastAsia="Malgun Gothic" w:hAnsi="Arial" w:hint="eastAsia"/>
                  <w:sz w:val="18"/>
                  <w:lang w:eastAsia="zh-CN"/>
                </w:rPr>
                <w:t>i</w:t>
              </w:r>
              <w:r w:rsidRPr="005A2B71">
                <w:rPr>
                  <w:rFonts w:ascii="Arial" w:eastAsia="Malgun Gothic" w:hAnsi="Arial"/>
                  <w:sz w:val="18"/>
                  <w:lang w:eastAsia="zh-CN"/>
                </w:rPr>
                <w:t>gnore</w:t>
              </w:r>
            </w:ins>
          </w:p>
        </w:tc>
      </w:tr>
      <w:tr w:rsidR="00F92DF9" w:rsidRPr="005A2B71" w14:paraId="682A0B00" w14:textId="77777777" w:rsidTr="006C25CC">
        <w:tc>
          <w:tcPr>
            <w:tcW w:w="2161" w:type="dxa"/>
          </w:tcPr>
          <w:p w14:paraId="0D661D3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Criticality Diagnostics</w:t>
            </w:r>
          </w:p>
        </w:tc>
        <w:tc>
          <w:tcPr>
            <w:tcW w:w="1080" w:type="dxa"/>
          </w:tcPr>
          <w:p w14:paraId="217AB240"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O</w:t>
            </w:r>
          </w:p>
        </w:tc>
        <w:tc>
          <w:tcPr>
            <w:tcW w:w="1080" w:type="dxa"/>
          </w:tcPr>
          <w:p w14:paraId="7B1505BB"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7089D7E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w:t>
            </w:r>
          </w:p>
        </w:tc>
        <w:tc>
          <w:tcPr>
            <w:tcW w:w="1728" w:type="dxa"/>
          </w:tcPr>
          <w:p w14:paraId="732BEA2A"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080" w:type="dxa"/>
          </w:tcPr>
          <w:p w14:paraId="76C35134"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E0F3326"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bl>
    <w:p w14:paraId="2FF4E2CE"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F92DF9" w:rsidRPr="005A2B71" w14:paraId="13381AC5" w14:textId="77777777" w:rsidTr="006C25CC">
        <w:tc>
          <w:tcPr>
            <w:tcW w:w="3687" w:type="dxa"/>
            <w:tcBorders>
              <w:top w:val="single" w:sz="4" w:space="0" w:color="auto"/>
              <w:left w:val="single" w:sz="4" w:space="0" w:color="auto"/>
              <w:bottom w:val="single" w:sz="4" w:space="0" w:color="auto"/>
              <w:right w:val="single" w:sz="4" w:space="0" w:color="auto"/>
            </w:tcBorders>
            <w:hideMark/>
          </w:tcPr>
          <w:p w14:paraId="60ADD093" w14:textId="77777777" w:rsidR="00F92DF9" w:rsidRPr="005A2B71" w:rsidRDefault="00F92DF9" w:rsidP="006C25CC">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07278C25" w14:textId="77777777" w:rsidR="00F92DF9" w:rsidRPr="005A2B71" w:rsidRDefault="00F92DF9" w:rsidP="006C25CC">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Explanation</w:t>
            </w:r>
          </w:p>
        </w:tc>
      </w:tr>
      <w:tr w:rsidR="00F92DF9" w:rsidRPr="005A2B71" w14:paraId="3865B9C9" w14:textId="77777777" w:rsidTr="006C25CC">
        <w:tc>
          <w:tcPr>
            <w:tcW w:w="3687" w:type="dxa"/>
            <w:tcBorders>
              <w:top w:val="single" w:sz="4" w:space="0" w:color="auto"/>
              <w:left w:val="single" w:sz="4" w:space="0" w:color="auto"/>
              <w:bottom w:val="single" w:sz="4" w:space="0" w:color="auto"/>
              <w:right w:val="single" w:sz="4" w:space="0" w:color="auto"/>
            </w:tcBorders>
            <w:hideMark/>
          </w:tcPr>
          <w:p w14:paraId="6A67BB4D" w14:textId="77777777" w:rsidR="00F92DF9" w:rsidRPr="005A2B71" w:rsidRDefault="00F92DF9" w:rsidP="006C25CC">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A2B71">
              <w:rPr>
                <w:rFonts w:ascii="Arial" w:eastAsia="Malgun Gothic" w:hAnsi="Arial"/>
                <w:sz w:val="18"/>
                <w:lang w:eastAsia="ko-KR"/>
              </w:rPr>
              <w:t>maxnoofMeasTRPs</w:t>
            </w:r>
            <w:proofErr w:type="spellEnd"/>
          </w:p>
        </w:tc>
        <w:tc>
          <w:tcPr>
            <w:tcW w:w="5673" w:type="dxa"/>
            <w:tcBorders>
              <w:top w:val="single" w:sz="4" w:space="0" w:color="auto"/>
              <w:left w:val="single" w:sz="4" w:space="0" w:color="auto"/>
              <w:bottom w:val="single" w:sz="4" w:space="0" w:color="auto"/>
              <w:right w:val="single" w:sz="4" w:space="0" w:color="auto"/>
            </w:tcBorders>
            <w:hideMark/>
          </w:tcPr>
          <w:p w14:paraId="28895A9B" w14:textId="77777777" w:rsidR="00F92DF9" w:rsidRPr="005A2B71" w:rsidRDefault="00F92DF9" w:rsidP="006C25CC">
            <w:pPr>
              <w:keepNext/>
              <w:keepLines/>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Maximum no. of TRPs that can be included within one message. Value is 64. </w:t>
            </w:r>
          </w:p>
        </w:tc>
      </w:tr>
    </w:tbl>
    <w:p w14:paraId="319526D1" w14:textId="77777777" w:rsidR="00F92DF9" w:rsidRPr="005A2B71" w:rsidRDefault="00F92DF9" w:rsidP="00F92DF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41FEEEC0" w14:textId="77777777" w:rsidR="00F92DF9" w:rsidRPr="005A2B71" w:rsidRDefault="00F92DF9" w:rsidP="00F92DF9">
      <w:pPr>
        <w:widowControl w:val="0"/>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bookmarkStart w:id="252" w:name="_Toc51776014"/>
      <w:bookmarkStart w:id="253" w:name="_Toc56773036"/>
      <w:bookmarkStart w:id="254" w:name="_Toc64447665"/>
      <w:bookmarkStart w:id="255" w:name="_Toc74152321"/>
      <w:bookmarkStart w:id="256" w:name="_Toc88654174"/>
      <w:bookmarkStart w:id="257" w:name="_Toc99056243"/>
      <w:bookmarkStart w:id="258" w:name="_Toc99959176"/>
      <w:bookmarkStart w:id="259" w:name="_Toc105612362"/>
      <w:bookmarkStart w:id="260" w:name="_Toc106109578"/>
      <w:bookmarkStart w:id="261" w:name="_Toc112766470"/>
      <w:bookmarkStart w:id="262" w:name="_Toc113379386"/>
      <w:bookmarkStart w:id="263" w:name="_Toc120091939"/>
      <w:bookmarkStart w:id="264" w:name="_Toc192842884"/>
      <w:r w:rsidRPr="005A2B71">
        <w:rPr>
          <w:rFonts w:ascii="Arial" w:eastAsia="Malgun Gothic" w:hAnsi="Arial"/>
          <w:noProof/>
          <w:sz w:val="24"/>
          <w:lang w:eastAsia="ko-KR"/>
        </w:rPr>
        <w:t>9.1.4.4</w:t>
      </w:r>
      <w:r w:rsidRPr="005A2B71">
        <w:rPr>
          <w:rFonts w:ascii="Arial" w:eastAsia="Malgun Gothic" w:hAnsi="Arial"/>
          <w:noProof/>
          <w:sz w:val="24"/>
          <w:lang w:eastAsia="ko-KR"/>
        </w:rPr>
        <w:tab/>
        <w:t>MEASUREMENT REPORT</w:t>
      </w:r>
      <w:bookmarkEnd w:id="252"/>
      <w:bookmarkEnd w:id="253"/>
      <w:bookmarkEnd w:id="254"/>
      <w:bookmarkEnd w:id="255"/>
      <w:bookmarkEnd w:id="256"/>
      <w:bookmarkEnd w:id="257"/>
      <w:bookmarkEnd w:id="258"/>
      <w:bookmarkEnd w:id="259"/>
      <w:bookmarkEnd w:id="260"/>
      <w:bookmarkEnd w:id="261"/>
      <w:bookmarkEnd w:id="262"/>
      <w:bookmarkEnd w:id="263"/>
      <w:bookmarkEnd w:id="264"/>
    </w:p>
    <w:p w14:paraId="6C1A18E2"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This message is sent by the NG-RAN node to report positioning measurements for the target UE.</w:t>
      </w:r>
    </w:p>
    <w:p w14:paraId="40398DD6"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 xml:space="preserve">Direction: NG-RAN node </w:t>
      </w:r>
      <w:r w:rsidRPr="005A2B71">
        <w:rPr>
          <w:rFonts w:eastAsia="Malgun Gothic"/>
          <w:lang w:eastAsia="ko-KR"/>
        </w:rPr>
        <w:sym w:font="Symbol" w:char="F0AE"/>
      </w:r>
      <w:r w:rsidRPr="005A2B71">
        <w:rPr>
          <w:rFonts w:eastAsia="Malgun Gothic"/>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92DF9" w:rsidRPr="005A2B71" w14:paraId="021C8BFD" w14:textId="77777777" w:rsidTr="006C25CC">
        <w:trPr>
          <w:tblHeader/>
        </w:trPr>
        <w:tc>
          <w:tcPr>
            <w:tcW w:w="2161" w:type="dxa"/>
          </w:tcPr>
          <w:p w14:paraId="7B032EC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IE/Group Name</w:t>
            </w:r>
          </w:p>
        </w:tc>
        <w:tc>
          <w:tcPr>
            <w:tcW w:w="1080" w:type="dxa"/>
          </w:tcPr>
          <w:p w14:paraId="44262836"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Presence</w:t>
            </w:r>
          </w:p>
        </w:tc>
        <w:tc>
          <w:tcPr>
            <w:tcW w:w="1080" w:type="dxa"/>
          </w:tcPr>
          <w:p w14:paraId="06E1882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w:t>
            </w:r>
          </w:p>
        </w:tc>
        <w:tc>
          <w:tcPr>
            <w:tcW w:w="1512" w:type="dxa"/>
          </w:tcPr>
          <w:p w14:paraId="1530B5D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 type and reference</w:t>
            </w:r>
          </w:p>
        </w:tc>
        <w:tc>
          <w:tcPr>
            <w:tcW w:w="1728" w:type="dxa"/>
          </w:tcPr>
          <w:p w14:paraId="08BC5D50"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Semantics description</w:t>
            </w:r>
          </w:p>
        </w:tc>
        <w:tc>
          <w:tcPr>
            <w:tcW w:w="1080" w:type="dxa"/>
          </w:tcPr>
          <w:p w14:paraId="3D546AA1"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Criticality</w:t>
            </w:r>
          </w:p>
        </w:tc>
        <w:tc>
          <w:tcPr>
            <w:tcW w:w="1080" w:type="dxa"/>
          </w:tcPr>
          <w:p w14:paraId="6A8B6E8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Assigned Criticality</w:t>
            </w:r>
          </w:p>
        </w:tc>
      </w:tr>
      <w:tr w:rsidR="00F92DF9" w:rsidRPr="005A2B71" w14:paraId="6A90DD3B" w14:textId="77777777" w:rsidTr="006C25CC">
        <w:tc>
          <w:tcPr>
            <w:tcW w:w="2161" w:type="dxa"/>
          </w:tcPr>
          <w:p w14:paraId="1C3312F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Message Type</w:t>
            </w:r>
          </w:p>
        </w:tc>
        <w:tc>
          <w:tcPr>
            <w:tcW w:w="1080" w:type="dxa"/>
          </w:tcPr>
          <w:p w14:paraId="6E6AA3E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C1FE66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ED6206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w:t>
            </w:r>
          </w:p>
        </w:tc>
        <w:tc>
          <w:tcPr>
            <w:tcW w:w="1728" w:type="dxa"/>
          </w:tcPr>
          <w:p w14:paraId="37A70C3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E8C047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7C949123"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r w:rsidR="00F92DF9" w:rsidRPr="005A2B71" w14:paraId="16512434" w14:textId="77777777" w:rsidTr="006C25CC">
        <w:tc>
          <w:tcPr>
            <w:tcW w:w="2161" w:type="dxa"/>
          </w:tcPr>
          <w:p w14:paraId="5284017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roofErr w:type="spellStart"/>
            <w:r w:rsidRPr="005A2B71">
              <w:rPr>
                <w:rFonts w:ascii="Arial" w:eastAsia="Malgun Gothic" w:hAnsi="Arial"/>
                <w:sz w:val="18"/>
                <w:lang w:eastAsia="ko-KR"/>
              </w:rPr>
              <w:t>NRPPa</w:t>
            </w:r>
            <w:proofErr w:type="spellEnd"/>
            <w:r w:rsidRPr="005A2B71">
              <w:rPr>
                <w:rFonts w:ascii="Arial" w:eastAsia="Malgun Gothic" w:hAnsi="Arial"/>
                <w:sz w:val="18"/>
                <w:lang w:eastAsia="ko-KR"/>
              </w:rPr>
              <w:t xml:space="preserve"> Transaction ID</w:t>
            </w:r>
          </w:p>
        </w:tc>
        <w:tc>
          <w:tcPr>
            <w:tcW w:w="1080" w:type="dxa"/>
          </w:tcPr>
          <w:p w14:paraId="2D3914B0"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1DB7158"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A97E26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9.2.4</w:t>
            </w:r>
          </w:p>
        </w:tc>
        <w:tc>
          <w:tcPr>
            <w:tcW w:w="1728" w:type="dxa"/>
          </w:tcPr>
          <w:p w14:paraId="0FD68F4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5433DD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6FA7E034"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6078360A" w14:textId="77777777" w:rsidTr="006C25CC">
        <w:tc>
          <w:tcPr>
            <w:tcW w:w="2161" w:type="dxa"/>
          </w:tcPr>
          <w:p w14:paraId="41E6955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LMF Measurement ID</w:t>
            </w:r>
          </w:p>
        </w:tc>
        <w:tc>
          <w:tcPr>
            <w:tcW w:w="1080" w:type="dxa"/>
          </w:tcPr>
          <w:p w14:paraId="45FCECA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130F6A4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16E0F8C"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0657463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D2CF24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2057B99B"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60C17EFC" w14:textId="77777777" w:rsidTr="006C25CC">
        <w:tc>
          <w:tcPr>
            <w:tcW w:w="2161" w:type="dxa"/>
          </w:tcPr>
          <w:p w14:paraId="7EBE097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RAN Measurement ID</w:t>
            </w:r>
          </w:p>
        </w:tc>
        <w:tc>
          <w:tcPr>
            <w:tcW w:w="1080" w:type="dxa"/>
          </w:tcPr>
          <w:p w14:paraId="5B7D8F9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7AFA75C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7585895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1EF3C3FA"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8B205CC"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0950A86"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7670165B" w14:textId="77777777" w:rsidTr="006C25CC">
        <w:tc>
          <w:tcPr>
            <w:tcW w:w="2161" w:type="dxa"/>
          </w:tcPr>
          <w:p w14:paraId="7A316E3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555F6BE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8BAA6D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w:t>
            </w:r>
          </w:p>
        </w:tc>
        <w:tc>
          <w:tcPr>
            <w:tcW w:w="1512" w:type="dxa"/>
          </w:tcPr>
          <w:p w14:paraId="3B9ED1C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56E3ADEA"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793E14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7F36DAAD"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1F557001" w14:textId="77777777" w:rsidTr="006C25CC">
        <w:tc>
          <w:tcPr>
            <w:tcW w:w="2161" w:type="dxa"/>
          </w:tcPr>
          <w:p w14:paraId="45169679" w14:textId="77777777" w:rsidR="00F92DF9" w:rsidRPr="005A2B71" w:rsidRDefault="00F92DF9" w:rsidP="006C25CC">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p>
        </w:tc>
        <w:tc>
          <w:tcPr>
            <w:tcW w:w="1080" w:type="dxa"/>
          </w:tcPr>
          <w:p w14:paraId="0E976BB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highlight w:val="yellow"/>
                <w:lang w:eastAsia="ko-KR"/>
              </w:rPr>
            </w:pPr>
          </w:p>
        </w:tc>
        <w:tc>
          <w:tcPr>
            <w:tcW w:w="1080" w:type="dxa"/>
          </w:tcPr>
          <w:p w14:paraId="620BF118"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roofErr w:type="gramStart"/>
            <w:r w:rsidRPr="005A2B71">
              <w:rPr>
                <w:rFonts w:ascii="Arial" w:eastAsia="Malgun Gothic" w:hAnsi="Arial"/>
                <w:i/>
                <w:iCs/>
                <w:sz w:val="18"/>
                <w:lang w:eastAsia="ko-KR"/>
              </w:rPr>
              <w:t>1..&lt;</w:t>
            </w:r>
            <w:proofErr w:type="spellStart"/>
            <w:proofErr w:type="gramEnd"/>
            <w:r w:rsidRPr="005A2B71">
              <w:rPr>
                <w:rFonts w:ascii="Arial" w:eastAsia="Malgun Gothic" w:hAnsi="Arial"/>
                <w:i/>
                <w:iCs/>
                <w:sz w:val="18"/>
                <w:lang w:eastAsia="ko-KR"/>
              </w:rPr>
              <w:t>maxnoof</w:t>
            </w:r>
            <w:proofErr w:type="spellEnd"/>
            <w:r w:rsidRPr="005A2B71">
              <w:rPr>
                <w:rFonts w:ascii="Arial" w:eastAsia="Malgun Gothic" w:hAnsi="Arial"/>
                <w:i/>
                <w:iCs/>
                <w:sz w:val="18"/>
                <w:lang w:val="en-US" w:eastAsia="ko-KR"/>
              </w:rPr>
              <w:t>Meas</w:t>
            </w:r>
            <w:r w:rsidRPr="005A2B71">
              <w:rPr>
                <w:rFonts w:ascii="Arial" w:eastAsia="Malgun Gothic" w:hAnsi="Arial"/>
                <w:i/>
                <w:iCs/>
                <w:sz w:val="18"/>
                <w:lang w:eastAsia="ko-KR"/>
              </w:rPr>
              <w:t>TRPs&gt;</w:t>
            </w:r>
          </w:p>
        </w:tc>
        <w:tc>
          <w:tcPr>
            <w:tcW w:w="1512" w:type="dxa"/>
          </w:tcPr>
          <w:p w14:paraId="7F2D069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728" w:type="dxa"/>
          </w:tcPr>
          <w:p w14:paraId="7D63167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D61A8DF"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6986488"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18E451C2" w14:textId="77777777" w:rsidTr="006C25CC">
        <w:tc>
          <w:tcPr>
            <w:tcW w:w="2161" w:type="dxa"/>
          </w:tcPr>
          <w:p w14:paraId="2BB68B7D"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t>&gt;&gt;</w:t>
            </w:r>
            <w:r w:rsidRPr="005A2B71">
              <w:rPr>
                <w:rFonts w:ascii="Arial" w:eastAsia="Malgun Gothic" w:hAnsi="Arial" w:cs="Arial"/>
                <w:sz w:val="18"/>
                <w:szCs w:val="18"/>
                <w:lang w:eastAsia="ko-KR"/>
              </w:rPr>
              <w:t>TRP ID</w:t>
            </w:r>
          </w:p>
        </w:tc>
        <w:tc>
          <w:tcPr>
            <w:tcW w:w="1080" w:type="dxa"/>
          </w:tcPr>
          <w:p w14:paraId="15120BE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highlight w:val="yellow"/>
                <w:lang w:eastAsia="ko-KR"/>
              </w:rPr>
            </w:pPr>
            <w:r w:rsidRPr="005A2B71">
              <w:rPr>
                <w:rFonts w:ascii="Arial" w:eastAsia="Malgun Gothic" w:hAnsi="Arial"/>
                <w:bCs/>
                <w:sz w:val="18"/>
                <w:lang w:eastAsia="ko-KR"/>
              </w:rPr>
              <w:t>M</w:t>
            </w:r>
          </w:p>
        </w:tc>
        <w:tc>
          <w:tcPr>
            <w:tcW w:w="1080" w:type="dxa"/>
          </w:tcPr>
          <w:p w14:paraId="70609B4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531C94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2202DA7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284F4BB"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21AD856C"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4EFACED0" w14:textId="77777777" w:rsidTr="006C25CC">
        <w:tc>
          <w:tcPr>
            <w:tcW w:w="2161" w:type="dxa"/>
          </w:tcPr>
          <w:p w14:paraId="0A214AEF"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eastAsia="ko-KR"/>
              </w:rPr>
              <w:t>&gt;&gt;TRP Measurement Result</w:t>
            </w:r>
          </w:p>
        </w:tc>
        <w:tc>
          <w:tcPr>
            <w:tcW w:w="1080" w:type="dxa"/>
          </w:tcPr>
          <w:p w14:paraId="3A4462E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bCs/>
                <w:sz w:val="18"/>
                <w:lang w:eastAsia="ko-KR"/>
              </w:rPr>
              <w:t>M</w:t>
            </w:r>
          </w:p>
        </w:tc>
        <w:tc>
          <w:tcPr>
            <w:tcW w:w="1080" w:type="dxa"/>
          </w:tcPr>
          <w:p w14:paraId="6C940F7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07221B4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ko-KR"/>
              </w:rPr>
            </w:pPr>
            <w:r w:rsidRPr="005A2B71">
              <w:rPr>
                <w:rFonts w:ascii="Arial" w:eastAsia="Malgun Gothic" w:hAnsi="Arial"/>
                <w:sz w:val="18"/>
                <w:lang w:eastAsia="ko-KR"/>
              </w:rPr>
              <w:t>9.2.37</w:t>
            </w:r>
          </w:p>
        </w:tc>
        <w:tc>
          <w:tcPr>
            <w:tcW w:w="1728" w:type="dxa"/>
          </w:tcPr>
          <w:p w14:paraId="427C49FB"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52EF2F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652B737F"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77ABA2D3" w14:textId="77777777" w:rsidTr="006C25CC">
        <w:tc>
          <w:tcPr>
            <w:tcW w:w="2161" w:type="dxa"/>
          </w:tcPr>
          <w:p w14:paraId="06DCEF30"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cs="Arial"/>
                <w:sz w:val="18"/>
                <w:szCs w:val="18"/>
                <w:lang w:eastAsia="ko-KR"/>
              </w:rPr>
            </w:pPr>
            <w:r w:rsidRPr="005A2B71">
              <w:rPr>
                <w:rFonts w:ascii="Arial" w:eastAsia="Malgun Gothic" w:hAnsi="Arial"/>
                <w:sz w:val="18"/>
                <w:lang w:eastAsia="zh-CN"/>
              </w:rPr>
              <w:t>&gt;&gt;Cell ID</w:t>
            </w:r>
          </w:p>
        </w:tc>
        <w:tc>
          <w:tcPr>
            <w:tcW w:w="1080" w:type="dxa"/>
          </w:tcPr>
          <w:p w14:paraId="64D0ADF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34AE0EE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147DB22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3527F83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5969B6A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 xml:space="preserve">TRP ID </w:t>
            </w:r>
            <w:r w:rsidRPr="005A2B71">
              <w:rPr>
                <w:rFonts w:ascii="Arial" w:eastAsia="Malgun Gothic" w:hAnsi="Arial"/>
                <w:sz w:val="18"/>
                <w:lang w:eastAsia="ko-KR"/>
              </w:rPr>
              <w:t>IE.</w:t>
            </w:r>
          </w:p>
        </w:tc>
        <w:tc>
          <w:tcPr>
            <w:tcW w:w="1080" w:type="dxa"/>
          </w:tcPr>
          <w:p w14:paraId="47914E1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2C6D498E"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F92DF9" w:rsidRPr="005A2B71" w14:paraId="6472B868" w14:textId="77777777" w:rsidTr="00F92DF9">
        <w:trPr>
          <w:ins w:id="265" w:author="Rapporteur (Ericsson)" w:date="2025-06-06T11:40:00Z" w16du:dateUtc="2025-06-06T10:40:00Z"/>
        </w:trPr>
        <w:tc>
          <w:tcPr>
            <w:tcW w:w="2161" w:type="dxa"/>
            <w:tcBorders>
              <w:top w:val="single" w:sz="4" w:space="0" w:color="auto"/>
              <w:left w:val="single" w:sz="4" w:space="0" w:color="auto"/>
              <w:bottom w:val="single" w:sz="4" w:space="0" w:color="auto"/>
              <w:right w:val="single" w:sz="4" w:space="0" w:color="auto"/>
            </w:tcBorders>
          </w:tcPr>
          <w:p w14:paraId="7B33E461" w14:textId="77777777" w:rsidR="00F92DF9" w:rsidRPr="005A2B71" w:rsidRDefault="00F92DF9" w:rsidP="006C25CC">
            <w:pPr>
              <w:widowControl w:val="0"/>
              <w:overflowPunct w:val="0"/>
              <w:autoSpaceDE w:val="0"/>
              <w:autoSpaceDN w:val="0"/>
              <w:adjustRightInd w:val="0"/>
              <w:spacing w:after="0"/>
              <w:textAlignment w:val="baseline"/>
              <w:rPr>
                <w:ins w:id="266" w:author="Rapporteur (Ericsson)" w:date="2025-06-06T11:40:00Z" w16du:dateUtc="2025-06-06T10:40:00Z"/>
                <w:rFonts w:ascii="Arial" w:eastAsia="Malgun Gothic" w:hAnsi="Arial"/>
                <w:sz w:val="18"/>
                <w:lang w:eastAsia="zh-CN"/>
              </w:rPr>
            </w:pPr>
            <w:ins w:id="267" w:author="Rapporteur (Ericsson)" w:date="2025-06-06T11:40:00Z" w16du:dateUtc="2025-06-06T10:40:00Z">
              <w:r w:rsidRPr="004F0E61">
                <w:rPr>
                  <w:rFonts w:ascii="Arial" w:eastAsia="Malgun Gothic" w:hAnsi="Arial"/>
                  <w:sz w:val="18"/>
                  <w:lang w:eastAsia="zh-CN"/>
                </w:rPr>
                <w:t>Positioning Data Collection Needed</w:t>
              </w:r>
            </w:ins>
          </w:p>
        </w:tc>
        <w:tc>
          <w:tcPr>
            <w:tcW w:w="1080" w:type="dxa"/>
            <w:tcBorders>
              <w:top w:val="single" w:sz="4" w:space="0" w:color="auto"/>
              <w:left w:val="single" w:sz="4" w:space="0" w:color="auto"/>
              <w:bottom w:val="single" w:sz="4" w:space="0" w:color="auto"/>
              <w:right w:val="single" w:sz="4" w:space="0" w:color="auto"/>
            </w:tcBorders>
          </w:tcPr>
          <w:p w14:paraId="10CD5C18" w14:textId="77777777" w:rsidR="00F92DF9" w:rsidRPr="005A2B71" w:rsidRDefault="00F92DF9" w:rsidP="006C25CC">
            <w:pPr>
              <w:widowControl w:val="0"/>
              <w:overflowPunct w:val="0"/>
              <w:autoSpaceDE w:val="0"/>
              <w:autoSpaceDN w:val="0"/>
              <w:adjustRightInd w:val="0"/>
              <w:spacing w:after="0"/>
              <w:textAlignment w:val="baseline"/>
              <w:rPr>
                <w:ins w:id="268" w:author="Rapporteur (Ericsson)" w:date="2025-06-06T11:40:00Z" w16du:dateUtc="2025-06-06T10:40:00Z"/>
                <w:rFonts w:ascii="Arial" w:eastAsia="Malgun Gothic" w:hAnsi="Arial"/>
                <w:bCs/>
                <w:sz w:val="18"/>
                <w:lang w:eastAsia="zh-CN"/>
              </w:rPr>
            </w:pPr>
            <w:ins w:id="269" w:author="Rapporteur (Ericsson)" w:date="2025-06-06T11:40:00Z" w16du:dateUtc="2025-06-06T10:40:00Z">
              <w:r>
                <w:rPr>
                  <w:rFonts w:ascii="Arial" w:eastAsia="Malgun Gothic" w:hAnsi="Arial"/>
                  <w:bCs/>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152CC20" w14:textId="77777777" w:rsidR="00F92DF9" w:rsidRPr="00F92DF9" w:rsidRDefault="00F92DF9" w:rsidP="006C25CC">
            <w:pPr>
              <w:widowControl w:val="0"/>
              <w:overflowPunct w:val="0"/>
              <w:autoSpaceDE w:val="0"/>
              <w:autoSpaceDN w:val="0"/>
              <w:adjustRightInd w:val="0"/>
              <w:spacing w:after="0"/>
              <w:textAlignment w:val="baseline"/>
              <w:rPr>
                <w:ins w:id="270" w:author="Rapporteur (Ericsson)" w:date="2025-06-06T11:40:00Z" w16du:dateUtc="2025-06-06T10:40:00Z"/>
                <w:rFonts w:ascii="Arial" w:eastAsia="Malgun Gothic"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6DC56F" w14:textId="77777777" w:rsidR="00F92DF9" w:rsidRPr="005A2B71" w:rsidRDefault="00F92DF9" w:rsidP="006C25CC">
            <w:pPr>
              <w:widowControl w:val="0"/>
              <w:overflowPunct w:val="0"/>
              <w:autoSpaceDE w:val="0"/>
              <w:autoSpaceDN w:val="0"/>
              <w:adjustRightInd w:val="0"/>
              <w:spacing w:after="0"/>
              <w:textAlignment w:val="baseline"/>
              <w:rPr>
                <w:ins w:id="271" w:author="Rapporteur (Ericsson)" w:date="2025-06-06T11:40:00Z" w16du:dateUtc="2025-06-06T10:40:00Z"/>
                <w:rFonts w:ascii="Arial" w:eastAsia="Malgun Gothic" w:hAnsi="Arial"/>
                <w:sz w:val="18"/>
                <w:lang w:eastAsia="ko-KR"/>
              </w:rPr>
            </w:pPr>
            <w:ins w:id="272" w:author="Rapporteur (Ericsson)" w:date="2025-06-06T11:40:00Z" w16du:dateUtc="2025-06-06T10:40:00Z">
              <w:r>
                <w:rPr>
                  <w:rFonts w:ascii="Arial" w:eastAsia="Malgun Gothic" w:hAnsi="Arial"/>
                  <w:sz w:val="18"/>
                  <w:lang w:eastAsia="ko-KR"/>
                </w:rPr>
                <w:t>9.</w:t>
              </w:r>
              <w:proofErr w:type="gramStart"/>
              <w:r>
                <w:rPr>
                  <w:rFonts w:ascii="Arial" w:eastAsia="Malgun Gothic" w:hAnsi="Arial"/>
                  <w:sz w:val="18"/>
                  <w:lang w:eastAsia="ko-KR"/>
                </w:rPr>
                <w:t>2.Z</w:t>
              </w:r>
              <w:proofErr w:type="gramEnd"/>
              <w:r>
                <w:rPr>
                  <w:rFonts w:ascii="Arial" w:eastAsia="Malgun Gothic" w:hAnsi="Arial"/>
                  <w:sz w:val="18"/>
                  <w:lang w:eastAsia="ko-KR"/>
                </w:rPr>
                <w:t>1</w:t>
              </w:r>
            </w:ins>
          </w:p>
        </w:tc>
        <w:tc>
          <w:tcPr>
            <w:tcW w:w="1728" w:type="dxa"/>
            <w:tcBorders>
              <w:top w:val="single" w:sz="4" w:space="0" w:color="auto"/>
              <w:left w:val="single" w:sz="4" w:space="0" w:color="auto"/>
              <w:bottom w:val="single" w:sz="4" w:space="0" w:color="auto"/>
              <w:right w:val="single" w:sz="4" w:space="0" w:color="auto"/>
            </w:tcBorders>
          </w:tcPr>
          <w:p w14:paraId="1E3C1D0D" w14:textId="77777777" w:rsidR="00F92DF9" w:rsidRPr="005A2B71" w:rsidRDefault="00F92DF9" w:rsidP="006C25CC">
            <w:pPr>
              <w:widowControl w:val="0"/>
              <w:overflowPunct w:val="0"/>
              <w:autoSpaceDE w:val="0"/>
              <w:autoSpaceDN w:val="0"/>
              <w:adjustRightInd w:val="0"/>
              <w:spacing w:after="0"/>
              <w:textAlignment w:val="baseline"/>
              <w:rPr>
                <w:ins w:id="273" w:author="Rapporteur (Ericsson)" w:date="2025-06-06T11:40:00Z" w16du:dateUtc="2025-06-06T10:40:00Z"/>
                <w:rFonts w:ascii="Arial" w:eastAsia="Malgun Gothic"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333A84" w14:textId="77777777" w:rsidR="00F92DF9" w:rsidRPr="005A2B71" w:rsidRDefault="00F92DF9" w:rsidP="006C25CC">
            <w:pPr>
              <w:widowControl w:val="0"/>
              <w:overflowPunct w:val="0"/>
              <w:autoSpaceDE w:val="0"/>
              <w:autoSpaceDN w:val="0"/>
              <w:adjustRightInd w:val="0"/>
              <w:spacing w:after="0"/>
              <w:jc w:val="center"/>
              <w:textAlignment w:val="baseline"/>
              <w:rPr>
                <w:ins w:id="274" w:author="Rapporteur (Ericsson)" w:date="2025-06-06T11:40:00Z" w16du:dateUtc="2025-06-06T10:40:00Z"/>
                <w:rFonts w:ascii="Arial" w:eastAsia="Malgun Gothic" w:hAnsi="Arial"/>
                <w:sz w:val="18"/>
                <w:lang w:eastAsia="zh-CN"/>
              </w:rPr>
            </w:pPr>
            <w:ins w:id="275" w:author="Rapporteur (Ericsson)" w:date="2025-06-06T11:40:00Z" w16du:dateUtc="2025-06-06T10:40:00Z">
              <w:r w:rsidRPr="005A2B71">
                <w:rPr>
                  <w:rFonts w:ascii="Arial" w:eastAsia="Malgun Gothic" w:hAnsi="Arial" w:hint="eastAsia"/>
                  <w:sz w:val="18"/>
                  <w:lang w:eastAsia="zh-CN"/>
                </w:rPr>
                <w:t>Y</w:t>
              </w:r>
              <w:r w:rsidRPr="005A2B71">
                <w:rPr>
                  <w:rFonts w:ascii="Arial" w:eastAsia="Malgun Gothic" w:hAnsi="Arial"/>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F5895AB" w14:textId="77777777" w:rsidR="00F92DF9" w:rsidRPr="005A2B71" w:rsidRDefault="00F92DF9" w:rsidP="006C25CC">
            <w:pPr>
              <w:widowControl w:val="0"/>
              <w:overflowPunct w:val="0"/>
              <w:autoSpaceDE w:val="0"/>
              <w:autoSpaceDN w:val="0"/>
              <w:adjustRightInd w:val="0"/>
              <w:spacing w:after="0"/>
              <w:jc w:val="center"/>
              <w:textAlignment w:val="baseline"/>
              <w:rPr>
                <w:ins w:id="276" w:author="Rapporteur (Ericsson)" w:date="2025-06-06T11:40:00Z" w16du:dateUtc="2025-06-06T10:40:00Z"/>
                <w:rFonts w:ascii="Arial" w:eastAsia="Malgun Gothic" w:hAnsi="Arial"/>
                <w:sz w:val="18"/>
                <w:lang w:eastAsia="zh-CN"/>
              </w:rPr>
            </w:pPr>
            <w:ins w:id="277" w:author="Rapporteur (Ericsson)" w:date="2025-06-06T11:40:00Z" w16du:dateUtc="2025-06-06T10:40:00Z">
              <w:r w:rsidRPr="005A2B71">
                <w:rPr>
                  <w:rFonts w:ascii="Arial" w:eastAsia="Malgun Gothic" w:hAnsi="Arial" w:hint="eastAsia"/>
                  <w:sz w:val="18"/>
                  <w:lang w:eastAsia="zh-CN"/>
                </w:rPr>
                <w:t>i</w:t>
              </w:r>
              <w:r w:rsidRPr="005A2B71">
                <w:rPr>
                  <w:rFonts w:ascii="Arial" w:eastAsia="Malgun Gothic" w:hAnsi="Arial"/>
                  <w:sz w:val="18"/>
                  <w:lang w:eastAsia="zh-CN"/>
                </w:rPr>
                <w:t>gnore</w:t>
              </w:r>
            </w:ins>
          </w:p>
        </w:tc>
      </w:tr>
    </w:tbl>
    <w:p w14:paraId="28B82A4C"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F92DF9" w:rsidRPr="005A2B71" w14:paraId="565E82EF" w14:textId="77777777" w:rsidTr="006C25CC">
        <w:tc>
          <w:tcPr>
            <w:tcW w:w="3687" w:type="dxa"/>
            <w:tcBorders>
              <w:top w:val="single" w:sz="4" w:space="0" w:color="auto"/>
              <w:left w:val="single" w:sz="4" w:space="0" w:color="auto"/>
              <w:bottom w:val="single" w:sz="4" w:space="0" w:color="auto"/>
              <w:right w:val="single" w:sz="4" w:space="0" w:color="auto"/>
            </w:tcBorders>
            <w:hideMark/>
          </w:tcPr>
          <w:p w14:paraId="3C3B62D4"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noProof/>
                <w:sz w:val="18"/>
                <w:lang w:val="x-none" w:eastAsia="ko-KR"/>
              </w:rPr>
            </w:pPr>
            <w:r w:rsidRPr="005A2B71">
              <w:rPr>
                <w:rFonts w:ascii="Arial" w:eastAsia="Malgun Gothic"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D4B21D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noProof/>
                <w:sz w:val="18"/>
                <w:lang w:eastAsia="ko-KR"/>
              </w:rPr>
            </w:pPr>
            <w:r w:rsidRPr="005A2B71">
              <w:rPr>
                <w:rFonts w:ascii="Arial" w:eastAsia="Malgun Gothic" w:hAnsi="Arial"/>
                <w:b/>
                <w:noProof/>
                <w:sz w:val="18"/>
                <w:lang w:eastAsia="ko-KR"/>
              </w:rPr>
              <w:t>Explanation</w:t>
            </w:r>
          </w:p>
        </w:tc>
      </w:tr>
      <w:tr w:rsidR="00F92DF9" w:rsidRPr="005A2B71" w14:paraId="1C9B9037" w14:textId="77777777" w:rsidTr="006C25CC">
        <w:tc>
          <w:tcPr>
            <w:tcW w:w="3687" w:type="dxa"/>
            <w:tcBorders>
              <w:top w:val="single" w:sz="4" w:space="0" w:color="auto"/>
              <w:left w:val="single" w:sz="4" w:space="0" w:color="auto"/>
              <w:bottom w:val="single" w:sz="4" w:space="0" w:color="auto"/>
              <w:right w:val="single" w:sz="4" w:space="0" w:color="auto"/>
            </w:tcBorders>
            <w:hideMark/>
          </w:tcPr>
          <w:p w14:paraId="02D1E36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zh-CN"/>
              </w:rPr>
            </w:pPr>
            <w:r w:rsidRPr="005A2B71">
              <w:rPr>
                <w:rFonts w:ascii="Arial" w:eastAsia="Malgun Gothic" w:hAnsi="Arial"/>
                <w:noProof/>
                <w:sz w:val="18"/>
                <w:lang w:eastAsia="zh-CN"/>
              </w:rPr>
              <w:t>maxnoof</w:t>
            </w:r>
            <w:r w:rsidRPr="005A2B71">
              <w:rPr>
                <w:rFonts w:ascii="Arial" w:eastAsia="Malgun Gothic" w:hAnsi="Arial"/>
                <w:noProof/>
                <w:sz w:val="18"/>
                <w:lang w:val="en-US" w:eastAsia="zh-CN"/>
              </w:rPr>
              <w:t>Meas</w:t>
            </w:r>
            <w:r w:rsidRPr="005A2B71">
              <w:rPr>
                <w:rFonts w:ascii="Arial" w:eastAsia="Malgun Gothic"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490D41A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zh-CN"/>
              </w:rPr>
            </w:pPr>
            <w:r w:rsidRPr="005A2B71">
              <w:rPr>
                <w:rFonts w:ascii="Arial" w:eastAsia="Malgun Gothic" w:hAnsi="Arial"/>
                <w:noProof/>
                <w:sz w:val="18"/>
                <w:lang w:eastAsia="zh-CN"/>
              </w:rPr>
              <w:t xml:space="preserve">Maximum no. of TRPs that can be included within one message. Value is 64. </w:t>
            </w:r>
          </w:p>
        </w:tc>
      </w:tr>
    </w:tbl>
    <w:p w14:paraId="6E8B0980" w14:textId="77777777" w:rsidR="002D07CC" w:rsidRPr="00D5126C" w:rsidRDefault="002D07CC" w:rsidP="002D07C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6BECBA57" w14:textId="17AD186A" w:rsidR="00DD50E3" w:rsidRPr="002C4F10" w:rsidRDefault="00DD50E3" w:rsidP="00DD50E3">
      <w:pPr>
        <w:widowControl w:val="0"/>
        <w:overflowPunct w:val="0"/>
        <w:autoSpaceDE w:val="0"/>
        <w:autoSpaceDN w:val="0"/>
        <w:adjustRightInd w:val="0"/>
        <w:spacing w:before="120"/>
        <w:ind w:left="1134" w:hanging="1134"/>
        <w:textAlignment w:val="baseline"/>
        <w:outlineLvl w:val="2"/>
        <w:rPr>
          <w:ins w:id="278" w:author="Rapporteur (Ericsson)" w:date="2025-06-06T11:40:00Z" w16du:dateUtc="2025-06-06T10:40:00Z"/>
          <w:rFonts w:ascii="Arial" w:eastAsiaTheme="minorEastAsia" w:hAnsi="Arial"/>
          <w:noProof/>
          <w:sz w:val="28"/>
          <w:lang w:eastAsia="ko-KR"/>
        </w:rPr>
      </w:pPr>
      <w:ins w:id="279" w:author="Rapporteur (Ericsson)" w:date="2025-06-06T11:40:00Z" w16du:dateUtc="2025-06-06T10:40:00Z">
        <w:r w:rsidRPr="009312B2">
          <w:rPr>
            <w:rFonts w:ascii="Arial" w:eastAsiaTheme="minorEastAsia" w:hAnsi="Arial"/>
            <w:noProof/>
            <w:sz w:val="28"/>
            <w:lang w:eastAsia="ko-KR"/>
          </w:rPr>
          <w:t>9.1.</w:t>
        </w:r>
        <w:r>
          <w:rPr>
            <w:rFonts w:ascii="Arial" w:eastAsiaTheme="minorEastAsia" w:hAnsi="Arial"/>
            <w:noProof/>
            <w:sz w:val="28"/>
            <w:lang w:eastAsia="ko-KR"/>
          </w:rPr>
          <w:t>X</w:t>
        </w:r>
        <w:r w:rsidRPr="009312B2">
          <w:rPr>
            <w:rFonts w:ascii="Arial" w:eastAsiaTheme="minorEastAsia" w:hAnsi="Arial"/>
            <w:noProof/>
            <w:sz w:val="28"/>
            <w:lang w:eastAsia="ko-KR"/>
          </w:rPr>
          <w:tab/>
          <w:t xml:space="preserve">Messages for </w:t>
        </w:r>
        <w:r>
          <w:rPr>
            <w:rFonts w:ascii="Arial" w:eastAsiaTheme="minorEastAsia" w:hAnsi="Arial"/>
            <w:noProof/>
            <w:sz w:val="28"/>
            <w:lang w:eastAsia="ko-KR"/>
          </w:rPr>
          <w:t xml:space="preserve">Positioning </w:t>
        </w:r>
        <w:r w:rsidRPr="00F5585E">
          <w:rPr>
            <w:rFonts w:ascii="Arial" w:eastAsiaTheme="minorEastAsia" w:hAnsi="Arial"/>
            <w:noProof/>
            <w:sz w:val="28"/>
            <w:lang w:eastAsia="ko-KR"/>
          </w:rPr>
          <w:t xml:space="preserve">Data Collection </w:t>
        </w:r>
        <w:r>
          <w:rPr>
            <w:rFonts w:ascii="Arial" w:eastAsiaTheme="minorEastAsia" w:hAnsi="Arial"/>
            <w:noProof/>
            <w:sz w:val="28"/>
            <w:lang w:eastAsia="ko-KR"/>
          </w:rPr>
          <w:t xml:space="preserve">Information Transfer </w:t>
        </w:r>
        <w:r w:rsidRPr="009312B2">
          <w:rPr>
            <w:rFonts w:ascii="Arial" w:eastAsiaTheme="minorEastAsia" w:hAnsi="Arial"/>
            <w:noProof/>
            <w:sz w:val="28"/>
            <w:lang w:eastAsia="ko-KR"/>
          </w:rPr>
          <w:t>Procedures</w:t>
        </w:r>
      </w:ins>
    </w:p>
    <w:p w14:paraId="73B590A4" w14:textId="77777777" w:rsidR="00DD50E3" w:rsidRPr="00156D28" w:rsidRDefault="00DD50E3" w:rsidP="00DD50E3">
      <w:pPr>
        <w:widowControl w:val="0"/>
        <w:overflowPunct w:val="0"/>
        <w:autoSpaceDE w:val="0"/>
        <w:autoSpaceDN w:val="0"/>
        <w:adjustRightInd w:val="0"/>
        <w:spacing w:before="120"/>
        <w:ind w:left="1418" w:hanging="1418"/>
        <w:textAlignment w:val="baseline"/>
        <w:outlineLvl w:val="3"/>
        <w:rPr>
          <w:ins w:id="280" w:author="Rapporteur (Ericsson)" w:date="2025-06-06T11:40:00Z" w16du:dateUtc="2025-06-06T10:40:00Z"/>
          <w:rFonts w:ascii="Arial" w:hAnsi="Arial"/>
          <w:noProof/>
          <w:sz w:val="24"/>
          <w:lang w:eastAsia="ko-KR"/>
        </w:rPr>
      </w:pPr>
      <w:ins w:id="281" w:author="Rapporteur (Ericsson)" w:date="2025-06-06T11:40:00Z" w16du:dateUtc="2025-06-06T10:40:00Z">
        <w:r w:rsidRPr="00156D28">
          <w:rPr>
            <w:rFonts w:ascii="Arial" w:hAnsi="Arial"/>
            <w:noProof/>
            <w:sz w:val="24"/>
            <w:lang w:eastAsia="ko-KR"/>
          </w:rPr>
          <w:t>9.1.X.</w:t>
        </w:r>
        <w:r>
          <w:rPr>
            <w:rFonts w:ascii="Arial" w:hAnsi="Arial"/>
            <w:noProof/>
            <w:sz w:val="24"/>
            <w:lang w:eastAsia="ko-KR"/>
          </w:rPr>
          <w:t>1</w:t>
        </w:r>
        <w:r w:rsidRPr="00156D28">
          <w:rPr>
            <w:rFonts w:ascii="Arial" w:hAnsi="Arial"/>
            <w:noProof/>
            <w:sz w:val="24"/>
            <w:lang w:eastAsia="ko-KR"/>
          </w:rPr>
          <w:tab/>
        </w:r>
        <w:r>
          <w:rPr>
            <w:rFonts w:ascii="Arial" w:hAnsi="Arial"/>
            <w:noProof/>
            <w:sz w:val="24"/>
            <w:lang w:eastAsia="ko-KR"/>
          </w:rPr>
          <w:t>POSITIONING DATA</w:t>
        </w:r>
        <w:r w:rsidRPr="00156D28">
          <w:rPr>
            <w:rFonts w:ascii="Arial" w:hAnsi="Arial"/>
            <w:noProof/>
            <w:sz w:val="24"/>
            <w:lang w:eastAsia="ko-KR"/>
          </w:rPr>
          <w:t xml:space="preserve"> COLLECTION </w:t>
        </w:r>
        <w:r>
          <w:rPr>
            <w:rFonts w:ascii="Arial" w:hAnsi="Arial"/>
            <w:noProof/>
            <w:sz w:val="24"/>
            <w:lang w:eastAsia="ko-KR"/>
          </w:rPr>
          <w:t>REPORT</w:t>
        </w:r>
      </w:ins>
    </w:p>
    <w:p w14:paraId="177AD94B" w14:textId="77777777" w:rsidR="00DD50E3" w:rsidRPr="00156D28" w:rsidRDefault="00DD50E3" w:rsidP="00DD50E3">
      <w:pPr>
        <w:widowControl w:val="0"/>
        <w:overflowPunct w:val="0"/>
        <w:autoSpaceDE w:val="0"/>
        <w:autoSpaceDN w:val="0"/>
        <w:adjustRightInd w:val="0"/>
        <w:textAlignment w:val="baseline"/>
        <w:rPr>
          <w:ins w:id="282" w:author="Rapporteur (Ericsson)" w:date="2025-06-06T11:40:00Z" w16du:dateUtc="2025-06-06T10:40:00Z"/>
          <w:noProof/>
          <w:lang w:eastAsia="ko-KR"/>
        </w:rPr>
      </w:pPr>
      <w:ins w:id="283" w:author="Rapporteur (Ericsson)" w:date="2025-06-06T11:40:00Z" w16du:dateUtc="2025-06-06T10:40:00Z">
        <w:r w:rsidRPr="00156D28">
          <w:rPr>
            <w:noProof/>
            <w:lang w:eastAsia="ko-KR"/>
          </w:rPr>
          <w:t>This message is sent to report positioning information for data collection.</w:t>
        </w:r>
      </w:ins>
    </w:p>
    <w:p w14:paraId="5EEED382" w14:textId="77777777" w:rsidR="00DD50E3" w:rsidRPr="00156D28" w:rsidRDefault="00DD50E3" w:rsidP="00DD50E3">
      <w:pPr>
        <w:widowControl w:val="0"/>
        <w:overflowPunct w:val="0"/>
        <w:autoSpaceDE w:val="0"/>
        <w:autoSpaceDN w:val="0"/>
        <w:adjustRightInd w:val="0"/>
        <w:textAlignment w:val="baseline"/>
        <w:rPr>
          <w:ins w:id="284" w:author="Rapporteur (Ericsson)" w:date="2025-06-06T11:40:00Z" w16du:dateUtc="2025-06-06T10:40:00Z"/>
          <w:noProof/>
          <w:lang w:eastAsia="ko-KR"/>
        </w:rPr>
      </w:pPr>
      <w:ins w:id="285" w:author="Rapporteur (Ericsson)" w:date="2025-06-06T11:40:00Z" w16du:dateUtc="2025-06-06T10:40:00Z">
        <w:r w:rsidRPr="00156D28">
          <w:rPr>
            <w:noProof/>
            <w:lang w:eastAsia="ko-KR"/>
          </w:rPr>
          <w:t xml:space="preserve">Direction: LMF </w:t>
        </w:r>
        <w:r w:rsidRPr="00156D28">
          <w:rPr>
            <w:noProof/>
            <w:lang w:eastAsia="ko-KR"/>
          </w:rPr>
          <w:sym w:font="Symbol" w:char="F0AE"/>
        </w:r>
        <w:r w:rsidRPr="00156D28">
          <w:rPr>
            <w:noProof/>
            <w:lang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D50E3" w:rsidRPr="00156D28" w14:paraId="40224072" w14:textId="77777777" w:rsidTr="006C25CC">
        <w:trPr>
          <w:ins w:id="286" w:author="Rapporteur (Ericsson)" w:date="2025-06-06T11:40:00Z" w16du:dateUtc="2025-06-06T10:40:00Z"/>
        </w:trPr>
        <w:tc>
          <w:tcPr>
            <w:tcW w:w="2161" w:type="dxa"/>
          </w:tcPr>
          <w:p w14:paraId="0B350416" w14:textId="77777777" w:rsidR="00DD50E3" w:rsidRPr="00156D28" w:rsidRDefault="00DD50E3" w:rsidP="006C25CC">
            <w:pPr>
              <w:keepNext/>
              <w:keepLines/>
              <w:overflowPunct w:val="0"/>
              <w:autoSpaceDE w:val="0"/>
              <w:autoSpaceDN w:val="0"/>
              <w:adjustRightInd w:val="0"/>
              <w:spacing w:after="0"/>
              <w:jc w:val="center"/>
              <w:textAlignment w:val="baseline"/>
              <w:rPr>
                <w:ins w:id="287" w:author="Rapporteur (Ericsson)" w:date="2025-06-06T11:40:00Z" w16du:dateUtc="2025-06-06T10:40:00Z"/>
                <w:rFonts w:ascii="Arial" w:hAnsi="Arial"/>
                <w:b/>
                <w:sz w:val="18"/>
                <w:lang w:eastAsia="ko-KR"/>
              </w:rPr>
            </w:pPr>
            <w:ins w:id="288" w:author="Rapporteur (Ericsson)" w:date="2025-06-06T11:40:00Z" w16du:dateUtc="2025-06-06T10:40:00Z">
              <w:r w:rsidRPr="00156D28">
                <w:rPr>
                  <w:rFonts w:ascii="Arial" w:hAnsi="Arial"/>
                  <w:b/>
                  <w:sz w:val="18"/>
                  <w:lang w:eastAsia="ko-KR"/>
                </w:rPr>
                <w:t>IE/Group Name</w:t>
              </w:r>
            </w:ins>
          </w:p>
        </w:tc>
        <w:tc>
          <w:tcPr>
            <w:tcW w:w="1080" w:type="dxa"/>
          </w:tcPr>
          <w:p w14:paraId="0BEA7C03" w14:textId="77777777" w:rsidR="00DD50E3" w:rsidRPr="00156D28" w:rsidRDefault="00DD50E3" w:rsidP="006C25CC">
            <w:pPr>
              <w:keepNext/>
              <w:keepLines/>
              <w:overflowPunct w:val="0"/>
              <w:autoSpaceDE w:val="0"/>
              <w:autoSpaceDN w:val="0"/>
              <w:adjustRightInd w:val="0"/>
              <w:spacing w:after="0"/>
              <w:jc w:val="center"/>
              <w:textAlignment w:val="baseline"/>
              <w:rPr>
                <w:ins w:id="289" w:author="Rapporteur (Ericsson)" w:date="2025-06-06T11:40:00Z" w16du:dateUtc="2025-06-06T10:40:00Z"/>
                <w:rFonts w:ascii="Arial" w:hAnsi="Arial"/>
                <w:b/>
                <w:sz w:val="18"/>
                <w:lang w:eastAsia="ko-KR"/>
              </w:rPr>
            </w:pPr>
            <w:ins w:id="290" w:author="Rapporteur (Ericsson)" w:date="2025-06-06T11:40:00Z" w16du:dateUtc="2025-06-06T10:40:00Z">
              <w:r w:rsidRPr="00156D28">
                <w:rPr>
                  <w:rFonts w:ascii="Arial" w:hAnsi="Arial"/>
                  <w:b/>
                  <w:sz w:val="18"/>
                  <w:lang w:eastAsia="ko-KR"/>
                </w:rPr>
                <w:t>Presence</w:t>
              </w:r>
            </w:ins>
          </w:p>
        </w:tc>
        <w:tc>
          <w:tcPr>
            <w:tcW w:w="1080" w:type="dxa"/>
          </w:tcPr>
          <w:p w14:paraId="3DA44586" w14:textId="77777777" w:rsidR="00DD50E3" w:rsidRPr="00156D28" w:rsidRDefault="00DD50E3" w:rsidP="006C25CC">
            <w:pPr>
              <w:keepNext/>
              <w:keepLines/>
              <w:overflowPunct w:val="0"/>
              <w:autoSpaceDE w:val="0"/>
              <w:autoSpaceDN w:val="0"/>
              <w:adjustRightInd w:val="0"/>
              <w:spacing w:after="0"/>
              <w:jc w:val="center"/>
              <w:textAlignment w:val="baseline"/>
              <w:rPr>
                <w:ins w:id="291" w:author="Rapporteur (Ericsson)" w:date="2025-06-06T11:40:00Z" w16du:dateUtc="2025-06-06T10:40:00Z"/>
                <w:rFonts w:ascii="Arial" w:hAnsi="Arial"/>
                <w:b/>
                <w:sz w:val="18"/>
                <w:lang w:eastAsia="ko-KR"/>
              </w:rPr>
            </w:pPr>
            <w:ins w:id="292" w:author="Rapporteur (Ericsson)" w:date="2025-06-06T11:40:00Z" w16du:dateUtc="2025-06-06T10:40:00Z">
              <w:r w:rsidRPr="00156D28">
                <w:rPr>
                  <w:rFonts w:ascii="Arial" w:hAnsi="Arial"/>
                  <w:b/>
                  <w:sz w:val="18"/>
                  <w:lang w:eastAsia="ko-KR"/>
                </w:rPr>
                <w:t>Range</w:t>
              </w:r>
            </w:ins>
          </w:p>
        </w:tc>
        <w:tc>
          <w:tcPr>
            <w:tcW w:w="1512" w:type="dxa"/>
          </w:tcPr>
          <w:p w14:paraId="620BF5A0" w14:textId="77777777" w:rsidR="00DD50E3" w:rsidRPr="00156D28" w:rsidRDefault="00DD50E3" w:rsidP="006C25CC">
            <w:pPr>
              <w:keepNext/>
              <w:keepLines/>
              <w:overflowPunct w:val="0"/>
              <w:autoSpaceDE w:val="0"/>
              <w:autoSpaceDN w:val="0"/>
              <w:adjustRightInd w:val="0"/>
              <w:spacing w:after="0"/>
              <w:jc w:val="center"/>
              <w:textAlignment w:val="baseline"/>
              <w:rPr>
                <w:ins w:id="293" w:author="Rapporteur (Ericsson)" w:date="2025-06-06T11:40:00Z" w16du:dateUtc="2025-06-06T10:40:00Z"/>
                <w:rFonts w:ascii="Arial" w:hAnsi="Arial"/>
                <w:b/>
                <w:sz w:val="18"/>
                <w:lang w:eastAsia="ko-KR"/>
              </w:rPr>
            </w:pPr>
            <w:ins w:id="294" w:author="Rapporteur (Ericsson)" w:date="2025-06-06T11:40:00Z" w16du:dateUtc="2025-06-06T10:40:00Z">
              <w:r w:rsidRPr="00156D28">
                <w:rPr>
                  <w:rFonts w:ascii="Arial" w:hAnsi="Arial"/>
                  <w:b/>
                  <w:sz w:val="18"/>
                  <w:lang w:eastAsia="ko-KR"/>
                </w:rPr>
                <w:t>IE type and reference</w:t>
              </w:r>
            </w:ins>
          </w:p>
        </w:tc>
        <w:tc>
          <w:tcPr>
            <w:tcW w:w="1728" w:type="dxa"/>
          </w:tcPr>
          <w:p w14:paraId="7FDAF40E" w14:textId="77777777" w:rsidR="00DD50E3" w:rsidRPr="00156D28" w:rsidRDefault="00DD50E3" w:rsidP="006C25CC">
            <w:pPr>
              <w:keepNext/>
              <w:keepLines/>
              <w:overflowPunct w:val="0"/>
              <w:autoSpaceDE w:val="0"/>
              <w:autoSpaceDN w:val="0"/>
              <w:adjustRightInd w:val="0"/>
              <w:spacing w:after="0"/>
              <w:jc w:val="center"/>
              <w:textAlignment w:val="baseline"/>
              <w:rPr>
                <w:ins w:id="295" w:author="Rapporteur (Ericsson)" w:date="2025-06-06T11:40:00Z" w16du:dateUtc="2025-06-06T10:40:00Z"/>
                <w:rFonts w:ascii="Arial" w:hAnsi="Arial"/>
                <w:b/>
                <w:sz w:val="18"/>
                <w:lang w:eastAsia="ko-KR"/>
              </w:rPr>
            </w:pPr>
            <w:ins w:id="296" w:author="Rapporteur (Ericsson)" w:date="2025-06-06T11:40:00Z" w16du:dateUtc="2025-06-06T10:40:00Z">
              <w:r w:rsidRPr="00156D28">
                <w:rPr>
                  <w:rFonts w:ascii="Arial" w:hAnsi="Arial"/>
                  <w:b/>
                  <w:sz w:val="18"/>
                  <w:lang w:eastAsia="ko-KR"/>
                </w:rPr>
                <w:t>Semantics description</w:t>
              </w:r>
            </w:ins>
          </w:p>
        </w:tc>
        <w:tc>
          <w:tcPr>
            <w:tcW w:w="1080" w:type="dxa"/>
          </w:tcPr>
          <w:p w14:paraId="0DD1C3BC" w14:textId="77777777" w:rsidR="00DD50E3" w:rsidRPr="00156D28" w:rsidRDefault="00DD50E3" w:rsidP="006C25CC">
            <w:pPr>
              <w:keepNext/>
              <w:keepLines/>
              <w:overflowPunct w:val="0"/>
              <w:autoSpaceDE w:val="0"/>
              <w:autoSpaceDN w:val="0"/>
              <w:adjustRightInd w:val="0"/>
              <w:spacing w:after="0"/>
              <w:jc w:val="center"/>
              <w:textAlignment w:val="baseline"/>
              <w:rPr>
                <w:ins w:id="297" w:author="Rapporteur (Ericsson)" w:date="2025-06-06T11:40:00Z" w16du:dateUtc="2025-06-06T10:40:00Z"/>
                <w:rFonts w:ascii="Arial" w:hAnsi="Arial"/>
                <w:b/>
                <w:sz w:val="18"/>
                <w:lang w:eastAsia="ko-KR"/>
              </w:rPr>
            </w:pPr>
            <w:ins w:id="298" w:author="Rapporteur (Ericsson)" w:date="2025-06-06T11:40:00Z" w16du:dateUtc="2025-06-06T10:40:00Z">
              <w:r w:rsidRPr="00156D28">
                <w:rPr>
                  <w:rFonts w:ascii="Arial" w:hAnsi="Arial"/>
                  <w:b/>
                  <w:sz w:val="18"/>
                  <w:lang w:eastAsia="ko-KR"/>
                </w:rPr>
                <w:t>Criticality</w:t>
              </w:r>
            </w:ins>
          </w:p>
        </w:tc>
        <w:tc>
          <w:tcPr>
            <w:tcW w:w="1080" w:type="dxa"/>
          </w:tcPr>
          <w:p w14:paraId="434EC682" w14:textId="77777777" w:rsidR="00DD50E3" w:rsidRPr="00156D28" w:rsidRDefault="00DD50E3" w:rsidP="006C25CC">
            <w:pPr>
              <w:keepNext/>
              <w:keepLines/>
              <w:overflowPunct w:val="0"/>
              <w:autoSpaceDE w:val="0"/>
              <w:autoSpaceDN w:val="0"/>
              <w:adjustRightInd w:val="0"/>
              <w:spacing w:after="0"/>
              <w:jc w:val="center"/>
              <w:textAlignment w:val="baseline"/>
              <w:rPr>
                <w:ins w:id="299" w:author="Rapporteur (Ericsson)" w:date="2025-06-06T11:40:00Z" w16du:dateUtc="2025-06-06T10:40:00Z"/>
                <w:rFonts w:ascii="Arial" w:hAnsi="Arial"/>
                <w:b/>
                <w:sz w:val="18"/>
                <w:lang w:eastAsia="ko-KR"/>
              </w:rPr>
            </w:pPr>
            <w:ins w:id="300" w:author="Rapporteur (Ericsson)" w:date="2025-06-06T11:40:00Z" w16du:dateUtc="2025-06-06T10:40:00Z">
              <w:r w:rsidRPr="00156D28">
                <w:rPr>
                  <w:rFonts w:ascii="Arial" w:hAnsi="Arial"/>
                  <w:b/>
                  <w:sz w:val="18"/>
                  <w:lang w:eastAsia="ko-KR"/>
                </w:rPr>
                <w:t>Assigned Criticality</w:t>
              </w:r>
            </w:ins>
          </w:p>
        </w:tc>
      </w:tr>
      <w:tr w:rsidR="00DD50E3" w:rsidRPr="00156D28" w14:paraId="4EC80569" w14:textId="77777777" w:rsidTr="006C25CC">
        <w:trPr>
          <w:ins w:id="301" w:author="Rapporteur (Ericsson)" w:date="2025-06-06T11:40:00Z" w16du:dateUtc="2025-06-06T10:40:00Z"/>
        </w:trPr>
        <w:tc>
          <w:tcPr>
            <w:tcW w:w="2161" w:type="dxa"/>
          </w:tcPr>
          <w:p w14:paraId="7D0F195F" w14:textId="77777777" w:rsidR="00DD50E3" w:rsidRPr="00156D28" w:rsidRDefault="00DD50E3" w:rsidP="006C25CC">
            <w:pPr>
              <w:widowControl w:val="0"/>
              <w:overflowPunct w:val="0"/>
              <w:autoSpaceDE w:val="0"/>
              <w:autoSpaceDN w:val="0"/>
              <w:adjustRightInd w:val="0"/>
              <w:spacing w:after="0"/>
              <w:textAlignment w:val="baseline"/>
              <w:rPr>
                <w:ins w:id="302" w:author="Rapporteur (Ericsson)" w:date="2025-06-06T11:40:00Z" w16du:dateUtc="2025-06-06T10:40:00Z"/>
                <w:rFonts w:ascii="Arial" w:hAnsi="Arial"/>
                <w:noProof/>
                <w:sz w:val="18"/>
                <w:lang w:eastAsia="ko-KR"/>
              </w:rPr>
            </w:pPr>
            <w:ins w:id="303" w:author="Rapporteur (Ericsson)" w:date="2025-06-06T11:40:00Z" w16du:dateUtc="2025-06-06T10:40:00Z">
              <w:r w:rsidRPr="00156D28">
                <w:rPr>
                  <w:rFonts w:ascii="Arial" w:hAnsi="Arial"/>
                  <w:noProof/>
                  <w:sz w:val="18"/>
                  <w:lang w:eastAsia="ko-KR"/>
                </w:rPr>
                <w:t>Message Type</w:t>
              </w:r>
            </w:ins>
          </w:p>
        </w:tc>
        <w:tc>
          <w:tcPr>
            <w:tcW w:w="1080" w:type="dxa"/>
          </w:tcPr>
          <w:p w14:paraId="474D480C" w14:textId="77777777" w:rsidR="00DD50E3" w:rsidRPr="00156D28" w:rsidRDefault="00DD50E3" w:rsidP="006C25CC">
            <w:pPr>
              <w:widowControl w:val="0"/>
              <w:overflowPunct w:val="0"/>
              <w:autoSpaceDE w:val="0"/>
              <w:autoSpaceDN w:val="0"/>
              <w:adjustRightInd w:val="0"/>
              <w:spacing w:after="0"/>
              <w:textAlignment w:val="baseline"/>
              <w:rPr>
                <w:ins w:id="304" w:author="Rapporteur (Ericsson)" w:date="2025-06-06T11:40:00Z" w16du:dateUtc="2025-06-06T10:40:00Z"/>
                <w:rFonts w:ascii="Arial" w:hAnsi="Arial"/>
                <w:noProof/>
                <w:sz w:val="18"/>
                <w:lang w:eastAsia="ko-KR"/>
              </w:rPr>
            </w:pPr>
            <w:ins w:id="305" w:author="Rapporteur (Ericsson)" w:date="2025-06-06T11:40:00Z" w16du:dateUtc="2025-06-06T10:40:00Z">
              <w:r w:rsidRPr="00156D28">
                <w:rPr>
                  <w:rFonts w:ascii="Arial" w:hAnsi="Arial"/>
                  <w:noProof/>
                  <w:sz w:val="18"/>
                  <w:lang w:eastAsia="ko-KR"/>
                </w:rPr>
                <w:t>M</w:t>
              </w:r>
            </w:ins>
          </w:p>
        </w:tc>
        <w:tc>
          <w:tcPr>
            <w:tcW w:w="1080" w:type="dxa"/>
          </w:tcPr>
          <w:p w14:paraId="7AD1DBFB" w14:textId="77777777" w:rsidR="00DD50E3" w:rsidRPr="00156D28" w:rsidRDefault="00DD50E3" w:rsidP="006C25CC">
            <w:pPr>
              <w:widowControl w:val="0"/>
              <w:overflowPunct w:val="0"/>
              <w:autoSpaceDE w:val="0"/>
              <w:autoSpaceDN w:val="0"/>
              <w:adjustRightInd w:val="0"/>
              <w:spacing w:after="0"/>
              <w:textAlignment w:val="baseline"/>
              <w:rPr>
                <w:ins w:id="306" w:author="Rapporteur (Ericsson)" w:date="2025-06-06T11:40:00Z" w16du:dateUtc="2025-06-06T10:40:00Z"/>
                <w:rFonts w:ascii="Arial" w:hAnsi="Arial"/>
                <w:noProof/>
                <w:sz w:val="18"/>
                <w:lang w:eastAsia="ko-KR"/>
              </w:rPr>
            </w:pPr>
          </w:p>
        </w:tc>
        <w:tc>
          <w:tcPr>
            <w:tcW w:w="1512" w:type="dxa"/>
          </w:tcPr>
          <w:p w14:paraId="5FF13467" w14:textId="77777777" w:rsidR="00DD50E3" w:rsidRPr="00156D28" w:rsidRDefault="00DD50E3" w:rsidP="006C25CC">
            <w:pPr>
              <w:widowControl w:val="0"/>
              <w:overflowPunct w:val="0"/>
              <w:autoSpaceDE w:val="0"/>
              <w:autoSpaceDN w:val="0"/>
              <w:adjustRightInd w:val="0"/>
              <w:spacing w:after="0"/>
              <w:textAlignment w:val="baseline"/>
              <w:rPr>
                <w:ins w:id="307" w:author="Rapporteur (Ericsson)" w:date="2025-06-06T11:40:00Z" w16du:dateUtc="2025-06-06T10:40:00Z"/>
                <w:rFonts w:ascii="Arial" w:hAnsi="Arial"/>
                <w:noProof/>
                <w:sz w:val="18"/>
                <w:lang w:eastAsia="ko-KR"/>
              </w:rPr>
            </w:pPr>
            <w:ins w:id="308" w:author="Rapporteur (Ericsson)" w:date="2025-06-06T11:40:00Z" w16du:dateUtc="2025-06-06T10:40:00Z">
              <w:r w:rsidRPr="00156D28">
                <w:rPr>
                  <w:rFonts w:ascii="Arial" w:hAnsi="Arial"/>
                  <w:noProof/>
                  <w:sz w:val="18"/>
                  <w:lang w:eastAsia="ko-KR"/>
                </w:rPr>
                <w:t>9.2.3</w:t>
              </w:r>
            </w:ins>
          </w:p>
        </w:tc>
        <w:tc>
          <w:tcPr>
            <w:tcW w:w="1728" w:type="dxa"/>
          </w:tcPr>
          <w:p w14:paraId="437435F3" w14:textId="77777777" w:rsidR="00DD50E3" w:rsidRPr="00156D28" w:rsidRDefault="00DD50E3" w:rsidP="006C25CC">
            <w:pPr>
              <w:widowControl w:val="0"/>
              <w:overflowPunct w:val="0"/>
              <w:autoSpaceDE w:val="0"/>
              <w:autoSpaceDN w:val="0"/>
              <w:adjustRightInd w:val="0"/>
              <w:spacing w:after="0"/>
              <w:textAlignment w:val="baseline"/>
              <w:rPr>
                <w:ins w:id="309" w:author="Rapporteur (Ericsson)" w:date="2025-06-06T11:40:00Z" w16du:dateUtc="2025-06-06T10:40:00Z"/>
                <w:rFonts w:ascii="Arial" w:hAnsi="Arial"/>
                <w:noProof/>
                <w:sz w:val="18"/>
                <w:lang w:eastAsia="ko-KR"/>
              </w:rPr>
            </w:pPr>
          </w:p>
        </w:tc>
        <w:tc>
          <w:tcPr>
            <w:tcW w:w="1080" w:type="dxa"/>
          </w:tcPr>
          <w:p w14:paraId="5C467FA5" w14:textId="77777777" w:rsidR="00DD50E3" w:rsidRPr="00156D28" w:rsidRDefault="00DD50E3" w:rsidP="006C25CC">
            <w:pPr>
              <w:widowControl w:val="0"/>
              <w:overflowPunct w:val="0"/>
              <w:autoSpaceDE w:val="0"/>
              <w:autoSpaceDN w:val="0"/>
              <w:adjustRightInd w:val="0"/>
              <w:spacing w:after="0"/>
              <w:jc w:val="center"/>
              <w:textAlignment w:val="baseline"/>
              <w:rPr>
                <w:ins w:id="310" w:author="Rapporteur (Ericsson)" w:date="2025-06-06T11:40:00Z" w16du:dateUtc="2025-06-06T10:40:00Z"/>
                <w:rFonts w:ascii="Arial" w:hAnsi="Arial"/>
                <w:noProof/>
                <w:sz w:val="18"/>
                <w:lang w:eastAsia="ko-KR"/>
              </w:rPr>
            </w:pPr>
            <w:ins w:id="311" w:author="Rapporteur (Ericsson)" w:date="2025-06-06T11:40:00Z" w16du:dateUtc="2025-06-06T10:40:00Z">
              <w:r w:rsidRPr="00156D28">
                <w:rPr>
                  <w:rFonts w:ascii="Arial" w:hAnsi="Arial"/>
                  <w:noProof/>
                  <w:sz w:val="18"/>
                  <w:lang w:eastAsia="ko-KR"/>
                </w:rPr>
                <w:t>YES</w:t>
              </w:r>
            </w:ins>
          </w:p>
        </w:tc>
        <w:tc>
          <w:tcPr>
            <w:tcW w:w="1080" w:type="dxa"/>
          </w:tcPr>
          <w:p w14:paraId="179BCB04" w14:textId="77777777" w:rsidR="00DD50E3" w:rsidRPr="00156D28" w:rsidRDefault="00DD50E3" w:rsidP="006C25CC">
            <w:pPr>
              <w:widowControl w:val="0"/>
              <w:overflowPunct w:val="0"/>
              <w:autoSpaceDE w:val="0"/>
              <w:autoSpaceDN w:val="0"/>
              <w:adjustRightInd w:val="0"/>
              <w:spacing w:after="0"/>
              <w:jc w:val="center"/>
              <w:textAlignment w:val="baseline"/>
              <w:rPr>
                <w:ins w:id="312" w:author="Rapporteur (Ericsson)" w:date="2025-06-06T11:40:00Z" w16du:dateUtc="2025-06-06T10:40:00Z"/>
                <w:rFonts w:ascii="Arial" w:hAnsi="Arial"/>
                <w:noProof/>
                <w:sz w:val="18"/>
                <w:lang w:eastAsia="ko-KR"/>
              </w:rPr>
            </w:pPr>
            <w:ins w:id="313" w:author="Rapporteur (Ericsson)" w:date="2025-06-06T11:40:00Z" w16du:dateUtc="2025-06-06T10:40:00Z">
              <w:r w:rsidRPr="00156D28">
                <w:rPr>
                  <w:rFonts w:ascii="Arial" w:hAnsi="Arial"/>
                  <w:noProof/>
                  <w:sz w:val="18"/>
                  <w:lang w:eastAsia="ko-KR"/>
                </w:rPr>
                <w:t>reject</w:t>
              </w:r>
            </w:ins>
          </w:p>
        </w:tc>
      </w:tr>
      <w:tr w:rsidR="00DD50E3" w:rsidRPr="00156D28" w14:paraId="7AB7D40F" w14:textId="77777777" w:rsidTr="006C25CC">
        <w:trPr>
          <w:ins w:id="314" w:author="Rapporteur (Ericsson)" w:date="2025-06-06T11:40:00Z" w16du:dateUtc="2025-06-06T10:40:00Z"/>
        </w:trPr>
        <w:tc>
          <w:tcPr>
            <w:tcW w:w="2161" w:type="dxa"/>
          </w:tcPr>
          <w:p w14:paraId="6A846662" w14:textId="77777777" w:rsidR="00DD50E3" w:rsidRPr="00156D28" w:rsidRDefault="00DD50E3" w:rsidP="006C25CC">
            <w:pPr>
              <w:widowControl w:val="0"/>
              <w:overflowPunct w:val="0"/>
              <w:autoSpaceDE w:val="0"/>
              <w:autoSpaceDN w:val="0"/>
              <w:adjustRightInd w:val="0"/>
              <w:spacing w:after="0"/>
              <w:textAlignment w:val="baseline"/>
              <w:rPr>
                <w:ins w:id="315" w:author="Rapporteur (Ericsson)" w:date="2025-06-06T11:40:00Z" w16du:dateUtc="2025-06-06T10:40:00Z"/>
                <w:rFonts w:ascii="Arial" w:hAnsi="Arial"/>
                <w:noProof/>
                <w:sz w:val="18"/>
                <w:lang w:eastAsia="ko-KR"/>
              </w:rPr>
            </w:pPr>
            <w:ins w:id="316" w:author="Rapporteur (Ericsson)" w:date="2025-06-06T11:40:00Z" w16du:dateUtc="2025-06-06T10:40:00Z">
              <w:r w:rsidRPr="00156D28">
                <w:rPr>
                  <w:rFonts w:ascii="Arial" w:hAnsi="Arial"/>
                  <w:noProof/>
                  <w:sz w:val="18"/>
                  <w:lang w:eastAsia="ko-KR"/>
                </w:rPr>
                <w:t>NRPPa Transaction ID</w:t>
              </w:r>
            </w:ins>
          </w:p>
        </w:tc>
        <w:tc>
          <w:tcPr>
            <w:tcW w:w="1080" w:type="dxa"/>
          </w:tcPr>
          <w:p w14:paraId="7458A440" w14:textId="77777777" w:rsidR="00DD50E3" w:rsidRPr="00156D28" w:rsidRDefault="00DD50E3" w:rsidP="006C25CC">
            <w:pPr>
              <w:widowControl w:val="0"/>
              <w:overflowPunct w:val="0"/>
              <w:autoSpaceDE w:val="0"/>
              <w:autoSpaceDN w:val="0"/>
              <w:adjustRightInd w:val="0"/>
              <w:spacing w:after="0"/>
              <w:textAlignment w:val="baseline"/>
              <w:rPr>
                <w:ins w:id="317" w:author="Rapporteur (Ericsson)" w:date="2025-06-06T11:40:00Z" w16du:dateUtc="2025-06-06T10:40:00Z"/>
                <w:rFonts w:ascii="Arial" w:hAnsi="Arial"/>
                <w:noProof/>
                <w:sz w:val="18"/>
                <w:lang w:eastAsia="ko-KR"/>
              </w:rPr>
            </w:pPr>
            <w:ins w:id="318" w:author="Rapporteur (Ericsson)" w:date="2025-06-06T11:40:00Z" w16du:dateUtc="2025-06-06T10:40:00Z">
              <w:r w:rsidRPr="00156D28">
                <w:rPr>
                  <w:rFonts w:ascii="Arial" w:hAnsi="Arial"/>
                  <w:noProof/>
                  <w:sz w:val="18"/>
                  <w:lang w:eastAsia="ko-KR"/>
                </w:rPr>
                <w:t>M</w:t>
              </w:r>
            </w:ins>
          </w:p>
        </w:tc>
        <w:tc>
          <w:tcPr>
            <w:tcW w:w="1080" w:type="dxa"/>
          </w:tcPr>
          <w:p w14:paraId="07A2259D" w14:textId="77777777" w:rsidR="00DD50E3" w:rsidRPr="00156D28" w:rsidRDefault="00DD50E3" w:rsidP="006C25CC">
            <w:pPr>
              <w:widowControl w:val="0"/>
              <w:overflowPunct w:val="0"/>
              <w:autoSpaceDE w:val="0"/>
              <w:autoSpaceDN w:val="0"/>
              <w:adjustRightInd w:val="0"/>
              <w:spacing w:after="0"/>
              <w:textAlignment w:val="baseline"/>
              <w:rPr>
                <w:ins w:id="319" w:author="Rapporteur (Ericsson)" w:date="2025-06-06T11:40:00Z" w16du:dateUtc="2025-06-06T10:40:00Z"/>
                <w:rFonts w:ascii="Arial" w:hAnsi="Arial"/>
                <w:noProof/>
                <w:sz w:val="18"/>
                <w:lang w:eastAsia="ko-KR"/>
              </w:rPr>
            </w:pPr>
          </w:p>
        </w:tc>
        <w:tc>
          <w:tcPr>
            <w:tcW w:w="1512" w:type="dxa"/>
          </w:tcPr>
          <w:p w14:paraId="72899CF9" w14:textId="77777777" w:rsidR="00DD50E3" w:rsidRPr="00156D28" w:rsidRDefault="00DD50E3" w:rsidP="006C25CC">
            <w:pPr>
              <w:widowControl w:val="0"/>
              <w:overflowPunct w:val="0"/>
              <w:autoSpaceDE w:val="0"/>
              <w:autoSpaceDN w:val="0"/>
              <w:adjustRightInd w:val="0"/>
              <w:spacing w:after="0"/>
              <w:textAlignment w:val="baseline"/>
              <w:rPr>
                <w:ins w:id="320" w:author="Rapporteur (Ericsson)" w:date="2025-06-06T11:40:00Z" w16du:dateUtc="2025-06-06T10:40:00Z"/>
                <w:rFonts w:ascii="Arial" w:hAnsi="Arial"/>
                <w:noProof/>
                <w:sz w:val="18"/>
                <w:lang w:eastAsia="ko-KR"/>
              </w:rPr>
            </w:pPr>
            <w:ins w:id="321" w:author="Rapporteur (Ericsson)" w:date="2025-06-06T11:40:00Z" w16du:dateUtc="2025-06-06T10:40:00Z">
              <w:r w:rsidRPr="00156D28">
                <w:rPr>
                  <w:rFonts w:ascii="Arial" w:hAnsi="Arial"/>
                  <w:noProof/>
                  <w:sz w:val="18"/>
                  <w:lang w:eastAsia="ko-KR"/>
                </w:rPr>
                <w:t>9.2.4</w:t>
              </w:r>
            </w:ins>
          </w:p>
        </w:tc>
        <w:tc>
          <w:tcPr>
            <w:tcW w:w="1728" w:type="dxa"/>
          </w:tcPr>
          <w:p w14:paraId="2457EB5A" w14:textId="77777777" w:rsidR="00DD50E3" w:rsidRPr="00156D28" w:rsidRDefault="00DD50E3" w:rsidP="006C25CC">
            <w:pPr>
              <w:widowControl w:val="0"/>
              <w:overflowPunct w:val="0"/>
              <w:autoSpaceDE w:val="0"/>
              <w:autoSpaceDN w:val="0"/>
              <w:adjustRightInd w:val="0"/>
              <w:spacing w:after="0"/>
              <w:textAlignment w:val="baseline"/>
              <w:rPr>
                <w:ins w:id="322" w:author="Rapporteur (Ericsson)" w:date="2025-06-06T11:40:00Z" w16du:dateUtc="2025-06-06T10:40:00Z"/>
                <w:rFonts w:ascii="Arial" w:hAnsi="Arial"/>
                <w:noProof/>
                <w:sz w:val="18"/>
                <w:lang w:eastAsia="ko-KR"/>
              </w:rPr>
            </w:pPr>
          </w:p>
        </w:tc>
        <w:tc>
          <w:tcPr>
            <w:tcW w:w="1080" w:type="dxa"/>
          </w:tcPr>
          <w:p w14:paraId="5BECAEF0" w14:textId="77777777" w:rsidR="00DD50E3" w:rsidRPr="00156D28" w:rsidRDefault="00DD50E3" w:rsidP="006C25CC">
            <w:pPr>
              <w:widowControl w:val="0"/>
              <w:overflowPunct w:val="0"/>
              <w:autoSpaceDE w:val="0"/>
              <w:autoSpaceDN w:val="0"/>
              <w:adjustRightInd w:val="0"/>
              <w:spacing w:after="0"/>
              <w:jc w:val="center"/>
              <w:textAlignment w:val="baseline"/>
              <w:rPr>
                <w:ins w:id="323" w:author="Rapporteur (Ericsson)" w:date="2025-06-06T11:40:00Z" w16du:dateUtc="2025-06-06T10:40:00Z"/>
                <w:rFonts w:ascii="Arial" w:hAnsi="Arial"/>
                <w:noProof/>
                <w:sz w:val="18"/>
                <w:lang w:eastAsia="ko-KR"/>
              </w:rPr>
            </w:pPr>
            <w:ins w:id="324" w:author="Rapporteur (Ericsson)" w:date="2025-06-06T11:40:00Z" w16du:dateUtc="2025-06-06T10:40:00Z">
              <w:r w:rsidRPr="00156D28">
                <w:rPr>
                  <w:rFonts w:ascii="Arial" w:hAnsi="Arial"/>
                  <w:noProof/>
                  <w:sz w:val="18"/>
                  <w:lang w:eastAsia="ko-KR"/>
                </w:rPr>
                <w:t>-</w:t>
              </w:r>
            </w:ins>
          </w:p>
        </w:tc>
        <w:tc>
          <w:tcPr>
            <w:tcW w:w="1080" w:type="dxa"/>
          </w:tcPr>
          <w:p w14:paraId="220025D3" w14:textId="77777777" w:rsidR="00DD50E3" w:rsidRPr="00156D28" w:rsidRDefault="00DD50E3" w:rsidP="006C25CC">
            <w:pPr>
              <w:widowControl w:val="0"/>
              <w:overflowPunct w:val="0"/>
              <w:autoSpaceDE w:val="0"/>
              <w:autoSpaceDN w:val="0"/>
              <w:adjustRightInd w:val="0"/>
              <w:spacing w:after="0"/>
              <w:jc w:val="center"/>
              <w:textAlignment w:val="baseline"/>
              <w:rPr>
                <w:ins w:id="325" w:author="Rapporteur (Ericsson)" w:date="2025-06-06T11:40:00Z" w16du:dateUtc="2025-06-06T10:40:00Z"/>
                <w:rFonts w:ascii="Arial" w:hAnsi="Arial"/>
                <w:noProof/>
                <w:sz w:val="18"/>
                <w:lang w:eastAsia="ko-KR"/>
              </w:rPr>
            </w:pPr>
          </w:p>
        </w:tc>
      </w:tr>
      <w:tr w:rsidR="00DD50E3" w:rsidRPr="002571EA" w14:paraId="4EC34CC3" w14:textId="77777777" w:rsidTr="006C25CC">
        <w:trPr>
          <w:trHeight w:val="43"/>
          <w:ins w:id="326" w:author="Rapporteur (Ericsson)" w:date="2025-06-06T11:40:00Z" w16du:dateUtc="2025-06-06T10:40:00Z"/>
        </w:trPr>
        <w:tc>
          <w:tcPr>
            <w:tcW w:w="2161" w:type="dxa"/>
          </w:tcPr>
          <w:p w14:paraId="794F3D6E" w14:textId="77777777" w:rsidR="00DD50E3" w:rsidRPr="002571EA" w:rsidRDefault="00DD50E3" w:rsidP="006C25CC">
            <w:pPr>
              <w:pStyle w:val="TAL"/>
              <w:rPr>
                <w:ins w:id="327" w:author="Rapporteur (Ericsson)" w:date="2025-06-06T11:40:00Z" w16du:dateUtc="2025-06-06T10:40:00Z"/>
              </w:rPr>
            </w:pPr>
            <w:ins w:id="328" w:author="Rapporteur (Ericsson)" w:date="2025-06-06T11:40:00Z" w16du:dateUtc="2025-06-06T10:40:00Z">
              <w:r>
                <w:t xml:space="preserve">LMF </w:t>
              </w:r>
              <w:r w:rsidRPr="002571EA">
                <w:t>Measurement ID</w:t>
              </w:r>
            </w:ins>
          </w:p>
        </w:tc>
        <w:tc>
          <w:tcPr>
            <w:tcW w:w="1080" w:type="dxa"/>
          </w:tcPr>
          <w:p w14:paraId="6FF49A12" w14:textId="77777777" w:rsidR="00DD50E3" w:rsidRPr="002571EA" w:rsidRDefault="00DD50E3" w:rsidP="006C25CC">
            <w:pPr>
              <w:pStyle w:val="TAL"/>
              <w:rPr>
                <w:ins w:id="329" w:author="Rapporteur (Ericsson)" w:date="2025-06-06T11:40:00Z" w16du:dateUtc="2025-06-06T10:40:00Z"/>
              </w:rPr>
            </w:pPr>
            <w:ins w:id="330" w:author="Rapporteur (Ericsson)" w:date="2025-06-06T11:40:00Z" w16du:dateUtc="2025-06-06T10:40:00Z">
              <w:r w:rsidRPr="002571EA">
                <w:t>M</w:t>
              </w:r>
            </w:ins>
          </w:p>
        </w:tc>
        <w:tc>
          <w:tcPr>
            <w:tcW w:w="1080" w:type="dxa"/>
          </w:tcPr>
          <w:p w14:paraId="15C7A126" w14:textId="77777777" w:rsidR="00DD50E3" w:rsidRPr="002571EA" w:rsidRDefault="00DD50E3" w:rsidP="006C25CC">
            <w:pPr>
              <w:pStyle w:val="TAL"/>
              <w:rPr>
                <w:ins w:id="331" w:author="Rapporteur (Ericsson)" w:date="2025-06-06T11:40:00Z" w16du:dateUtc="2025-06-06T10:40:00Z"/>
              </w:rPr>
            </w:pPr>
          </w:p>
        </w:tc>
        <w:tc>
          <w:tcPr>
            <w:tcW w:w="1512" w:type="dxa"/>
          </w:tcPr>
          <w:p w14:paraId="267DE4FB" w14:textId="77777777" w:rsidR="00DD50E3" w:rsidRPr="002571EA" w:rsidRDefault="00DD50E3" w:rsidP="006C25CC">
            <w:pPr>
              <w:pStyle w:val="TAL"/>
              <w:rPr>
                <w:ins w:id="332" w:author="Rapporteur (Ericsson)" w:date="2025-06-06T11:40:00Z" w16du:dateUtc="2025-06-06T10:40:00Z"/>
              </w:rPr>
            </w:pPr>
            <w:ins w:id="333" w:author="Rapporteur (Ericsson)" w:date="2025-06-06T11:40:00Z" w16du:dateUtc="2025-06-06T10:40: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46C6312C" w14:textId="77777777" w:rsidR="00DD50E3" w:rsidRPr="002571EA" w:rsidRDefault="00DD50E3" w:rsidP="006C25CC">
            <w:pPr>
              <w:pStyle w:val="TAL"/>
              <w:rPr>
                <w:ins w:id="334" w:author="Rapporteur (Ericsson)" w:date="2025-06-06T11:40:00Z" w16du:dateUtc="2025-06-06T10:40:00Z"/>
              </w:rPr>
            </w:pPr>
          </w:p>
        </w:tc>
        <w:tc>
          <w:tcPr>
            <w:tcW w:w="1080" w:type="dxa"/>
          </w:tcPr>
          <w:p w14:paraId="3C594378" w14:textId="77777777" w:rsidR="00DD50E3" w:rsidRPr="002571EA" w:rsidRDefault="00DD50E3" w:rsidP="006C25CC">
            <w:pPr>
              <w:pStyle w:val="TAC"/>
              <w:rPr>
                <w:ins w:id="335" w:author="Rapporteur (Ericsson)" w:date="2025-06-06T11:40:00Z" w16du:dateUtc="2025-06-06T10:40:00Z"/>
              </w:rPr>
            </w:pPr>
            <w:ins w:id="336" w:author="Rapporteur (Ericsson)" w:date="2025-06-06T11:40:00Z" w16du:dateUtc="2025-06-06T10:40:00Z">
              <w:r w:rsidRPr="002571EA">
                <w:t>YES</w:t>
              </w:r>
            </w:ins>
          </w:p>
        </w:tc>
        <w:tc>
          <w:tcPr>
            <w:tcW w:w="1080" w:type="dxa"/>
          </w:tcPr>
          <w:p w14:paraId="477E2E4E" w14:textId="77777777" w:rsidR="00DD50E3" w:rsidRPr="002571EA" w:rsidRDefault="00DD50E3" w:rsidP="006C25CC">
            <w:pPr>
              <w:pStyle w:val="TAC"/>
              <w:rPr>
                <w:ins w:id="337" w:author="Rapporteur (Ericsson)" w:date="2025-06-06T11:40:00Z" w16du:dateUtc="2025-06-06T10:40:00Z"/>
              </w:rPr>
            </w:pPr>
            <w:ins w:id="338" w:author="Rapporteur (Ericsson)" w:date="2025-06-06T11:40:00Z" w16du:dateUtc="2025-06-06T10:40:00Z">
              <w:r w:rsidRPr="002571EA">
                <w:t>reject</w:t>
              </w:r>
            </w:ins>
          </w:p>
        </w:tc>
      </w:tr>
      <w:tr w:rsidR="00DD50E3" w:rsidRPr="002571EA" w14:paraId="7497E6C2" w14:textId="77777777" w:rsidTr="006C25CC">
        <w:trPr>
          <w:ins w:id="339" w:author="Rapporteur (Ericsson)" w:date="2025-06-06T11:40:00Z" w16du:dateUtc="2025-06-06T10:40:00Z"/>
        </w:trPr>
        <w:tc>
          <w:tcPr>
            <w:tcW w:w="2161" w:type="dxa"/>
          </w:tcPr>
          <w:p w14:paraId="3564BA4B" w14:textId="77777777" w:rsidR="00DD50E3" w:rsidRDefault="00DD50E3" w:rsidP="006C25CC">
            <w:pPr>
              <w:pStyle w:val="TAL"/>
              <w:rPr>
                <w:ins w:id="340" w:author="Rapporteur (Ericsson)" w:date="2025-06-06T11:40:00Z" w16du:dateUtc="2025-06-06T10:40:00Z"/>
              </w:rPr>
            </w:pPr>
            <w:ins w:id="341" w:author="Rapporteur (Ericsson)" w:date="2025-06-06T11:40:00Z" w16du:dateUtc="2025-06-06T10:40:00Z">
              <w:r w:rsidRPr="006C5677">
                <w:t>RAN Measurement ID</w:t>
              </w:r>
            </w:ins>
          </w:p>
        </w:tc>
        <w:tc>
          <w:tcPr>
            <w:tcW w:w="1080" w:type="dxa"/>
          </w:tcPr>
          <w:p w14:paraId="744BA6D6" w14:textId="77777777" w:rsidR="00DD50E3" w:rsidRPr="002571EA" w:rsidRDefault="00DD50E3" w:rsidP="006C25CC">
            <w:pPr>
              <w:pStyle w:val="TAL"/>
              <w:rPr>
                <w:ins w:id="342" w:author="Rapporteur (Ericsson)" w:date="2025-06-06T11:40:00Z" w16du:dateUtc="2025-06-06T10:40:00Z"/>
              </w:rPr>
            </w:pPr>
            <w:ins w:id="343" w:author="Rapporteur (Ericsson)" w:date="2025-06-06T11:40:00Z" w16du:dateUtc="2025-06-06T10:40:00Z">
              <w:r w:rsidRPr="006C5677">
                <w:t>M</w:t>
              </w:r>
            </w:ins>
          </w:p>
        </w:tc>
        <w:tc>
          <w:tcPr>
            <w:tcW w:w="1080" w:type="dxa"/>
          </w:tcPr>
          <w:p w14:paraId="154C468C" w14:textId="77777777" w:rsidR="00DD50E3" w:rsidRPr="002571EA" w:rsidRDefault="00DD50E3" w:rsidP="006C25CC">
            <w:pPr>
              <w:pStyle w:val="TAL"/>
              <w:rPr>
                <w:ins w:id="344" w:author="Rapporteur (Ericsson)" w:date="2025-06-06T11:40:00Z" w16du:dateUtc="2025-06-06T10:40:00Z"/>
              </w:rPr>
            </w:pPr>
          </w:p>
        </w:tc>
        <w:tc>
          <w:tcPr>
            <w:tcW w:w="1512" w:type="dxa"/>
          </w:tcPr>
          <w:p w14:paraId="2A3B246E" w14:textId="77777777" w:rsidR="00DD50E3" w:rsidRPr="00707B3F" w:rsidRDefault="00DD50E3" w:rsidP="006C25CC">
            <w:pPr>
              <w:pStyle w:val="TAL"/>
              <w:rPr>
                <w:ins w:id="345" w:author="Rapporteur (Ericsson)" w:date="2025-06-06T11:40:00Z" w16du:dateUtc="2025-06-06T10:40:00Z"/>
                <w:noProof/>
              </w:rPr>
            </w:pPr>
            <w:ins w:id="346" w:author="Rapporteur (Ericsson)" w:date="2025-06-06T11:40:00Z" w16du:dateUtc="2025-06-06T10:40:00Z">
              <w:r w:rsidRPr="006C5677">
                <w:t>INTEGER (</w:t>
              </w:r>
              <w:proofErr w:type="gramStart"/>
              <w:r w:rsidRPr="006C5677">
                <w:t>1</w:t>
              </w:r>
              <w:r>
                <w:t>..</w:t>
              </w:r>
              <w:proofErr w:type="gramEnd"/>
              <w:r w:rsidRPr="006C5677">
                <w:t>6553</w:t>
              </w:r>
              <w:r>
                <w:t>6</w:t>
              </w:r>
              <w:r w:rsidRPr="00E17648">
                <w:rPr>
                  <w:noProof/>
                </w:rPr>
                <w:t>, …</w:t>
              </w:r>
              <w:r w:rsidRPr="006C5677">
                <w:t>)</w:t>
              </w:r>
              <w:r>
                <w:t xml:space="preserve"> </w:t>
              </w:r>
            </w:ins>
          </w:p>
        </w:tc>
        <w:tc>
          <w:tcPr>
            <w:tcW w:w="1728" w:type="dxa"/>
          </w:tcPr>
          <w:p w14:paraId="39F152F3" w14:textId="77777777" w:rsidR="00DD50E3" w:rsidRPr="002571EA" w:rsidRDefault="00DD50E3" w:rsidP="006C25CC">
            <w:pPr>
              <w:pStyle w:val="TAL"/>
              <w:rPr>
                <w:ins w:id="347" w:author="Rapporteur (Ericsson)" w:date="2025-06-06T11:40:00Z" w16du:dateUtc="2025-06-06T10:40:00Z"/>
              </w:rPr>
            </w:pPr>
          </w:p>
        </w:tc>
        <w:tc>
          <w:tcPr>
            <w:tcW w:w="1080" w:type="dxa"/>
          </w:tcPr>
          <w:p w14:paraId="7A07F696" w14:textId="77777777" w:rsidR="00DD50E3" w:rsidRPr="002571EA" w:rsidRDefault="00DD50E3" w:rsidP="006C25CC">
            <w:pPr>
              <w:pStyle w:val="TAC"/>
              <w:rPr>
                <w:ins w:id="348" w:author="Rapporteur (Ericsson)" w:date="2025-06-06T11:40:00Z" w16du:dateUtc="2025-06-06T10:40:00Z"/>
              </w:rPr>
            </w:pPr>
            <w:ins w:id="349" w:author="Rapporteur (Ericsson)" w:date="2025-06-06T11:40:00Z" w16du:dateUtc="2025-06-06T10:40:00Z">
              <w:r w:rsidRPr="006C5677">
                <w:t>YES</w:t>
              </w:r>
            </w:ins>
          </w:p>
        </w:tc>
        <w:tc>
          <w:tcPr>
            <w:tcW w:w="1080" w:type="dxa"/>
          </w:tcPr>
          <w:p w14:paraId="1E8BCF2E" w14:textId="77777777" w:rsidR="00DD50E3" w:rsidRPr="002571EA" w:rsidRDefault="00DD50E3" w:rsidP="006C25CC">
            <w:pPr>
              <w:pStyle w:val="TAC"/>
              <w:rPr>
                <w:ins w:id="350" w:author="Rapporteur (Ericsson)" w:date="2025-06-06T11:40:00Z" w16du:dateUtc="2025-06-06T10:40:00Z"/>
              </w:rPr>
            </w:pPr>
            <w:ins w:id="351" w:author="Rapporteur (Ericsson)" w:date="2025-06-06T11:40:00Z" w16du:dateUtc="2025-06-06T10:40:00Z">
              <w:r w:rsidRPr="006C5677">
                <w:t>reject</w:t>
              </w:r>
            </w:ins>
          </w:p>
        </w:tc>
      </w:tr>
      <w:tr w:rsidR="00DD50E3" w:rsidRPr="00156D28" w14:paraId="2AB60102" w14:textId="77777777" w:rsidTr="006C25CC">
        <w:trPr>
          <w:ins w:id="352" w:author="Rapporteur (Ericsson)" w:date="2025-06-06T11:40:00Z" w16du:dateUtc="2025-06-06T10:40:00Z"/>
        </w:trPr>
        <w:tc>
          <w:tcPr>
            <w:tcW w:w="2161" w:type="dxa"/>
            <w:tcBorders>
              <w:top w:val="single" w:sz="4" w:space="0" w:color="auto"/>
              <w:left w:val="single" w:sz="4" w:space="0" w:color="auto"/>
              <w:bottom w:val="single" w:sz="4" w:space="0" w:color="auto"/>
              <w:right w:val="single" w:sz="4" w:space="0" w:color="auto"/>
            </w:tcBorders>
          </w:tcPr>
          <w:p w14:paraId="027C9286" w14:textId="77777777" w:rsidR="00DD50E3" w:rsidRPr="003832F9" w:rsidRDefault="00DD50E3" w:rsidP="006C25CC">
            <w:pPr>
              <w:widowControl w:val="0"/>
              <w:overflowPunct w:val="0"/>
              <w:autoSpaceDE w:val="0"/>
              <w:autoSpaceDN w:val="0"/>
              <w:adjustRightInd w:val="0"/>
              <w:spacing w:after="0"/>
              <w:textAlignment w:val="baseline"/>
              <w:rPr>
                <w:ins w:id="353" w:author="Rapporteur (Ericsson)" w:date="2025-06-06T11:40:00Z" w16du:dateUtc="2025-06-06T10:40:00Z"/>
                <w:rFonts w:ascii="Arial" w:eastAsia="Malgun Gothic" w:hAnsi="Arial"/>
                <w:bCs/>
                <w:sz w:val="18"/>
                <w:lang w:eastAsia="ko-KR"/>
              </w:rPr>
            </w:pPr>
            <w:ins w:id="354" w:author="Rapporteur (Ericsson)" w:date="2025-06-06T11:40:00Z" w16du:dateUtc="2025-06-06T10:40:00Z">
              <w:r w:rsidRPr="00EB0C3B">
                <w:rPr>
                  <w:rFonts w:ascii="Arial" w:eastAsia="Malgun Gothic" w:hAnsi="Arial"/>
                  <w:bCs/>
                  <w:sz w:val="18"/>
                  <w:lang w:eastAsia="ko-KR"/>
                </w:rPr>
                <w:t>Positioning Data Information</w:t>
              </w:r>
            </w:ins>
          </w:p>
        </w:tc>
        <w:tc>
          <w:tcPr>
            <w:tcW w:w="1080" w:type="dxa"/>
            <w:tcBorders>
              <w:top w:val="single" w:sz="4" w:space="0" w:color="auto"/>
              <w:left w:val="single" w:sz="4" w:space="0" w:color="auto"/>
              <w:bottom w:val="single" w:sz="4" w:space="0" w:color="auto"/>
              <w:right w:val="single" w:sz="4" w:space="0" w:color="auto"/>
            </w:tcBorders>
          </w:tcPr>
          <w:p w14:paraId="000DBD7B" w14:textId="77777777" w:rsidR="00DD50E3" w:rsidRPr="00156D28" w:rsidRDefault="00DD50E3" w:rsidP="006C25CC">
            <w:pPr>
              <w:rPr>
                <w:ins w:id="355" w:author="Rapporteur (Ericsson)" w:date="2025-06-06T11:40:00Z" w16du:dateUtc="2025-06-06T10:40:00Z"/>
                <w:rFonts w:ascii="Arial" w:hAnsi="Arial"/>
                <w:noProof/>
                <w:sz w:val="18"/>
                <w:lang w:eastAsia="ko-KR"/>
              </w:rPr>
            </w:pPr>
            <w:ins w:id="356" w:author="Rapporteur (Ericsson)" w:date="2025-06-06T11:40:00Z" w16du:dateUtc="2025-06-06T10:40:00Z">
              <w:r>
                <w:rPr>
                  <w:rFonts w:ascii="Arial"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A2ABDE7" w14:textId="77777777" w:rsidR="00DD50E3" w:rsidRPr="00156D28" w:rsidRDefault="00DD50E3" w:rsidP="006C25CC">
            <w:pPr>
              <w:rPr>
                <w:ins w:id="357" w:author="Rapporteur (Ericsson)" w:date="2025-06-06T11:40:00Z" w16du:dateUtc="2025-06-06T10:40:00Z"/>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C40374" w14:textId="77777777" w:rsidR="00DD50E3" w:rsidRPr="00156D28" w:rsidRDefault="00DD50E3" w:rsidP="006C25CC">
            <w:pPr>
              <w:rPr>
                <w:ins w:id="358" w:author="Rapporteur (Ericsson)" w:date="2025-06-06T11:40:00Z" w16du:dateUtc="2025-06-06T10:40:00Z"/>
                <w:rFonts w:ascii="Arial" w:hAnsi="Arial"/>
                <w:noProof/>
                <w:sz w:val="18"/>
                <w:lang w:eastAsia="ko-KR"/>
              </w:rPr>
            </w:pPr>
            <w:ins w:id="359" w:author="Rapporteur (Ericsson)" w:date="2025-06-06T11:40:00Z" w16du:dateUtc="2025-06-06T10:40:00Z">
              <w:r>
                <w:rPr>
                  <w:rFonts w:ascii="Arial" w:hAnsi="Arial"/>
                  <w:noProof/>
                  <w:sz w:val="18"/>
                  <w:lang w:eastAsia="ko-KR"/>
                </w:rPr>
                <w:t>9.2.Z2</w:t>
              </w:r>
            </w:ins>
          </w:p>
        </w:tc>
        <w:tc>
          <w:tcPr>
            <w:tcW w:w="1728" w:type="dxa"/>
            <w:tcBorders>
              <w:top w:val="single" w:sz="4" w:space="0" w:color="auto"/>
              <w:left w:val="single" w:sz="4" w:space="0" w:color="auto"/>
              <w:bottom w:val="single" w:sz="4" w:space="0" w:color="auto"/>
              <w:right w:val="single" w:sz="4" w:space="0" w:color="auto"/>
            </w:tcBorders>
          </w:tcPr>
          <w:p w14:paraId="2EC55F62" w14:textId="77777777" w:rsidR="00DD50E3" w:rsidRPr="00156D28" w:rsidRDefault="00DD50E3" w:rsidP="006C25CC">
            <w:pPr>
              <w:rPr>
                <w:ins w:id="360" w:author="Rapporteur (Ericsson)" w:date="2025-06-06T11:40:00Z" w16du:dateUtc="2025-06-06T10:40:00Z"/>
                <w:rFonts w:ascii="Arial"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8F37D" w14:textId="77777777" w:rsidR="00DD50E3" w:rsidRPr="00156D28" w:rsidRDefault="00DD50E3" w:rsidP="006C25CC">
            <w:pPr>
              <w:jc w:val="center"/>
              <w:rPr>
                <w:ins w:id="361" w:author="Rapporteur (Ericsson)" w:date="2025-06-06T11:40:00Z" w16du:dateUtc="2025-06-06T10:40:00Z"/>
                <w:rFonts w:ascii="Arial" w:hAnsi="Arial"/>
                <w:noProof/>
                <w:sz w:val="18"/>
                <w:lang w:eastAsia="ko-KR"/>
              </w:rPr>
            </w:pPr>
            <w:ins w:id="362" w:author="Rapporteur (Ericsson)" w:date="2025-06-06T11:40:00Z" w16du:dateUtc="2025-06-06T10:40:00Z">
              <w:r>
                <w:rPr>
                  <w:rFonts w:ascii="Arial"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7D1E7C9" w14:textId="77777777" w:rsidR="00DD50E3" w:rsidRPr="00156D28" w:rsidRDefault="00DD50E3" w:rsidP="006C25CC">
            <w:pPr>
              <w:jc w:val="center"/>
              <w:rPr>
                <w:ins w:id="363" w:author="Rapporteur (Ericsson)" w:date="2025-06-06T11:40:00Z" w16du:dateUtc="2025-06-06T10:40:00Z"/>
                <w:rFonts w:ascii="Arial" w:hAnsi="Arial"/>
                <w:noProof/>
                <w:sz w:val="18"/>
                <w:lang w:eastAsia="ko-KR"/>
              </w:rPr>
            </w:pPr>
            <w:ins w:id="364" w:author="Rapporteur (Ericsson)" w:date="2025-06-06T11:40:00Z" w16du:dateUtc="2025-06-06T10:40:00Z">
              <w:r>
                <w:rPr>
                  <w:rFonts w:ascii="Arial" w:hAnsi="Arial"/>
                  <w:noProof/>
                  <w:sz w:val="18"/>
                  <w:lang w:eastAsia="ko-KR"/>
                </w:rPr>
                <w:t>ignore</w:t>
              </w:r>
            </w:ins>
          </w:p>
        </w:tc>
      </w:tr>
      <w:tr w:rsidR="00DD50E3" w:rsidRPr="00156D28" w14:paraId="2355E124" w14:textId="77777777" w:rsidTr="006C25CC">
        <w:trPr>
          <w:ins w:id="365" w:author="Rapporteur (Ericsson)" w:date="2025-06-06T11:40:00Z" w16du:dateUtc="2025-06-06T10:40:00Z"/>
        </w:trPr>
        <w:tc>
          <w:tcPr>
            <w:tcW w:w="2161" w:type="dxa"/>
            <w:tcBorders>
              <w:top w:val="single" w:sz="4" w:space="0" w:color="auto"/>
              <w:left w:val="single" w:sz="4" w:space="0" w:color="auto"/>
              <w:bottom w:val="single" w:sz="4" w:space="0" w:color="auto"/>
              <w:right w:val="single" w:sz="4" w:space="0" w:color="auto"/>
            </w:tcBorders>
          </w:tcPr>
          <w:p w14:paraId="23516E4A" w14:textId="77777777" w:rsidR="00DD50E3" w:rsidRPr="003832F9" w:rsidRDefault="00DD50E3" w:rsidP="006C25CC">
            <w:pPr>
              <w:widowControl w:val="0"/>
              <w:overflowPunct w:val="0"/>
              <w:autoSpaceDE w:val="0"/>
              <w:autoSpaceDN w:val="0"/>
              <w:adjustRightInd w:val="0"/>
              <w:spacing w:after="0"/>
              <w:textAlignment w:val="baseline"/>
              <w:rPr>
                <w:ins w:id="366" w:author="Rapporteur (Ericsson)" w:date="2025-06-06T11:40:00Z" w16du:dateUtc="2025-06-06T10:40:00Z"/>
                <w:rFonts w:ascii="Arial" w:eastAsia="Malgun Gothic" w:hAnsi="Arial"/>
                <w:bCs/>
                <w:sz w:val="18"/>
                <w:lang w:eastAsia="ko-KR"/>
              </w:rPr>
            </w:pPr>
            <w:ins w:id="367" w:author="Rapporteur (Ericsson)" w:date="2025-06-06T11:40:00Z" w16du:dateUtc="2025-06-06T10:40:00Z">
              <w:r w:rsidRPr="00292656">
                <w:rPr>
                  <w:rFonts w:ascii="Arial" w:eastAsia="Malgun Gothic" w:hAnsi="Arial"/>
                  <w:bCs/>
                  <w:sz w:val="18"/>
                  <w:lang w:eastAsia="ko-KR"/>
                </w:rPr>
                <w:t>Positioning Data Unavailable</w:t>
              </w:r>
            </w:ins>
          </w:p>
        </w:tc>
        <w:tc>
          <w:tcPr>
            <w:tcW w:w="1080" w:type="dxa"/>
            <w:tcBorders>
              <w:top w:val="single" w:sz="4" w:space="0" w:color="auto"/>
              <w:left w:val="single" w:sz="4" w:space="0" w:color="auto"/>
              <w:bottom w:val="single" w:sz="4" w:space="0" w:color="auto"/>
              <w:right w:val="single" w:sz="4" w:space="0" w:color="auto"/>
            </w:tcBorders>
          </w:tcPr>
          <w:p w14:paraId="0600C814" w14:textId="77777777" w:rsidR="00DD50E3" w:rsidRPr="00156D28" w:rsidRDefault="00DD50E3" w:rsidP="006C25CC">
            <w:pPr>
              <w:rPr>
                <w:ins w:id="368" w:author="Rapporteur (Ericsson)" w:date="2025-06-06T11:40:00Z" w16du:dateUtc="2025-06-06T10:40:00Z"/>
                <w:rFonts w:ascii="Arial" w:hAnsi="Arial"/>
                <w:noProof/>
                <w:sz w:val="18"/>
                <w:lang w:eastAsia="ko-KR"/>
              </w:rPr>
            </w:pPr>
            <w:ins w:id="369" w:author="Rapporteur (Ericsson)" w:date="2025-06-06T11:40:00Z" w16du:dateUtc="2025-06-06T10:40:00Z">
              <w:r>
                <w:rPr>
                  <w:rFonts w:ascii="Arial"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7086DC5" w14:textId="77777777" w:rsidR="00DD50E3" w:rsidRPr="00156D28" w:rsidRDefault="00DD50E3" w:rsidP="006C25CC">
            <w:pPr>
              <w:rPr>
                <w:ins w:id="370" w:author="Rapporteur (Ericsson)" w:date="2025-06-06T11:40:00Z" w16du:dateUtc="2025-06-06T10:40:00Z"/>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681BD9" w14:textId="77777777" w:rsidR="00DD50E3" w:rsidRPr="00156D28" w:rsidRDefault="00DD50E3" w:rsidP="006C25CC">
            <w:pPr>
              <w:rPr>
                <w:ins w:id="371" w:author="Rapporteur (Ericsson)" w:date="2025-06-06T11:40:00Z" w16du:dateUtc="2025-06-06T10:40:00Z"/>
                <w:rFonts w:ascii="Arial" w:hAnsi="Arial"/>
                <w:noProof/>
                <w:sz w:val="18"/>
                <w:lang w:eastAsia="ko-KR"/>
              </w:rPr>
            </w:pPr>
            <w:ins w:id="372" w:author="Rapporteur (Ericsson)" w:date="2025-06-06T11:40:00Z" w16du:dateUtc="2025-06-06T10:40:00Z">
              <w:r>
                <w:rPr>
                  <w:rFonts w:ascii="Arial" w:hAnsi="Arial"/>
                  <w:noProof/>
                  <w:sz w:val="18"/>
                  <w:lang w:eastAsia="ko-KR"/>
                </w:rPr>
                <w:t xml:space="preserve">ENUMERATED(true, …) </w:t>
              </w:r>
              <w:r w:rsidRPr="00292656">
                <w:rPr>
                  <w:rFonts w:ascii="Arial" w:hAnsi="Arial"/>
                  <w:noProof/>
                  <w:sz w:val="18"/>
                  <w:highlight w:val="yellow"/>
                  <w:lang w:eastAsia="ko-KR"/>
                </w:rPr>
                <w:t>[FFS]</w:t>
              </w:r>
            </w:ins>
          </w:p>
        </w:tc>
        <w:tc>
          <w:tcPr>
            <w:tcW w:w="1728" w:type="dxa"/>
            <w:tcBorders>
              <w:top w:val="single" w:sz="4" w:space="0" w:color="auto"/>
              <w:left w:val="single" w:sz="4" w:space="0" w:color="auto"/>
              <w:bottom w:val="single" w:sz="4" w:space="0" w:color="auto"/>
              <w:right w:val="single" w:sz="4" w:space="0" w:color="auto"/>
            </w:tcBorders>
          </w:tcPr>
          <w:p w14:paraId="3A012248" w14:textId="77777777" w:rsidR="00DD50E3" w:rsidRPr="00156D28" w:rsidRDefault="00DD50E3" w:rsidP="006C25CC">
            <w:pPr>
              <w:rPr>
                <w:ins w:id="373" w:author="Rapporteur (Ericsson)" w:date="2025-06-06T11:40:00Z" w16du:dateUtc="2025-06-06T10:40:00Z"/>
                <w:rFonts w:ascii="Arial"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8D04D0" w14:textId="77777777" w:rsidR="00DD50E3" w:rsidRPr="00156D28" w:rsidRDefault="00DD50E3" w:rsidP="006C25CC">
            <w:pPr>
              <w:jc w:val="center"/>
              <w:rPr>
                <w:ins w:id="374" w:author="Rapporteur (Ericsson)" w:date="2025-06-06T11:40:00Z" w16du:dateUtc="2025-06-06T10:40:00Z"/>
                <w:rFonts w:ascii="Arial" w:hAnsi="Arial"/>
                <w:noProof/>
                <w:sz w:val="18"/>
                <w:lang w:eastAsia="ko-KR"/>
              </w:rPr>
            </w:pPr>
            <w:ins w:id="375" w:author="Rapporteur (Ericsson)" w:date="2025-06-06T11:40:00Z" w16du:dateUtc="2025-06-06T10:40:00Z">
              <w:r>
                <w:rPr>
                  <w:rFonts w:ascii="Arial"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4FE858A" w14:textId="77777777" w:rsidR="00DD50E3" w:rsidRPr="00156D28" w:rsidRDefault="00DD50E3" w:rsidP="006C25CC">
            <w:pPr>
              <w:jc w:val="center"/>
              <w:rPr>
                <w:ins w:id="376" w:author="Rapporteur (Ericsson)" w:date="2025-06-06T11:40:00Z" w16du:dateUtc="2025-06-06T10:40:00Z"/>
                <w:rFonts w:ascii="Arial" w:hAnsi="Arial"/>
                <w:noProof/>
                <w:sz w:val="18"/>
                <w:lang w:eastAsia="ko-KR"/>
              </w:rPr>
            </w:pPr>
            <w:ins w:id="377" w:author="Rapporteur (Ericsson)" w:date="2025-06-06T11:40:00Z" w16du:dateUtc="2025-06-06T10:40:00Z">
              <w:r>
                <w:rPr>
                  <w:rFonts w:ascii="Arial" w:hAnsi="Arial"/>
                  <w:noProof/>
                  <w:sz w:val="18"/>
                  <w:lang w:eastAsia="ko-KR"/>
                </w:rPr>
                <w:t>ignore</w:t>
              </w:r>
            </w:ins>
          </w:p>
        </w:tc>
      </w:tr>
    </w:tbl>
    <w:p w14:paraId="1C89F6A5" w14:textId="77777777" w:rsidR="002D07CC" w:rsidRDefault="002D07CC" w:rsidP="009C01C2">
      <w:pPr>
        <w:keepLines/>
        <w:rPr>
          <w:color w:val="FF0000"/>
        </w:rPr>
      </w:pPr>
    </w:p>
    <w:p w14:paraId="0ED13059" w14:textId="77777777" w:rsidR="002D07CC" w:rsidRPr="00D5126C" w:rsidRDefault="002D07CC" w:rsidP="002D07C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0DFA44BE" w14:textId="77777777" w:rsidR="000F3BE5" w:rsidRPr="000F3BE5" w:rsidRDefault="000F3BE5" w:rsidP="000F3BE5">
      <w:pPr>
        <w:widowControl w:val="0"/>
        <w:spacing w:before="120"/>
        <w:ind w:left="1134" w:hanging="1134"/>
        <w:outlineLvl w:val="2"/>
        <w:rPr>
          <w:rFonts w:ascii="Arial" w:eastAsia="DengXian" w:hAnsi="Arial"/>
          <w:sz w:val="28"/>
          <w:lang w:eastAsia="ko-KR"/>
        </w:rPr>
      </w:pPr>
      <w:r w:rsidRPr="000F3BE5">
        <w:rPr>
          <w:rFonts w:ascii="Arial" w:eastAsia="DengXian" w:hAnsi="Arial"/>
          <w:sz w:val="28"/>
          <w:lang w:eastAsia="ko-KR"/>
        </w:rPr>
        <w:t>9.2.37</w:t>
      </w:r>
      <w:r w:rsidRPr="000F3BE5">
        <w:rPr>
          <w:rFonts w:ascii="Arial" w:eastAsia="DengXian" w:hAnsi="Arial"/>
          <w:sz w:val="28"/>
          <w:lang w:eastAsia="ko-KR"/>
        </w:rPr>
        <w:tab/>
        <w:t>TRP Measurement Result</w:t>
      </w:r>
    </w:p>
    <w:p w14:paraId="552BDB1A" w14:textId="77777777" w:rsidR="000F3BE5" w:rsidRPr="000F3BE5" w:rsidRDefault="000F3BE5" w:rsidP="000F3BE5">
      <w:pPr>
        <w:widowControl w:val="0"/>
        <w:rPr>
          <w:rFonts w:eastAsia="DengXian"/>
          <w:lang w:eastAsia="ko-KR"/>
        </w:rPr>
      </w:pPr>
      <w:r w:rsidRPr="000F3BE5">
        <w:rPr>
          <w:rFonts w:eastAsia="DengXian"/>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F3BE5" w:rsidRPr="000F3BE5" w14:paraId="366E537B" w14:textId="77777777" w:rsidTr="006C25CC">
        <w:trPr>
          <w:tblHeader/>
        </w:trPr>
        <w:tc>
          <w:tcPr>
            <w:tcW w:w="2161" w:type="dxa"/>
          </w:tcPr>
          <w:p w14:paraId="0E81697D"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IE/Group Name</w:t>
            </w:r>
          </w:p>
        </w:tc>
        <w:tc>
          <w:tcPr>
            <w:tcW w:w="1080" w:type="dxa"/>
          </w:tcPr>
          <w:p w14:paraId="15B88940"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Presence</w:t>
            </w:r>
          </w:p>
        </w:tc>
        <w:tc>
          <w:tcPr>
            <w:tcW w:w="1080" w:type="dxa"/>
          </w:tcPr>
          <w:p w14:paraId="63760F80"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Range</w:t>
            </w:r>
          </w:p>
        </w:tc>
        <w:tc>
          <w:tcPr>
            <w:tcW w:w="1512" w:type="dxa"/>
          </w:tcPr>
          <w:p w14:paraId="433D84A1"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IE Type and Reference</w:t>
            </w:r>
          </w:p>
        </w:tc>
        <w:tc>
          <w:tcPr>
            <w:tcW w:w="1728" w:type="dxa"/>
          </w:tcPr>
          <w:p w14:paraId="2A15FA3E"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Semantics Description</w:t>
            </w:r>
          </w:p>
        </w:tc>
        <w:tc>
          <w:tcPr>
            <w:tcW w:w="1080" w:type="dxa"/>
          </w:tcPr>
          <w:p w14:paraId="282DE9A0"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Criticality</w:t>
            </w:r>
          </w:p>
        </w:tc>
        <w:tc>
          <w:tcPr>
            <w:tcW w:w="1080" w:type="dxa"/>
          </w:tcPr>
          <w:p w14:paraId="04687572"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Assigned Criticality</w:t>
            </w:r>
          </w:p>
        </w:tc>
      </w:tr>
      <w:tr w:rsidR="000F3BE5" w:rsidRPr="000F3BE5" w14:paraId="327682F0" w14:textId="77777777" w:rsidTr="006C25CC">
        <w:tc>
          <w:tcPr>
            <w:tcW w:w="2161" w:type="dxa"/>
          </w:tcPr>
          <w:p w14:paraId="418570F2" w14:textId="77777777" w:rsidR="000F3BE5" w:rsidRPr="000F3BE5" w:rsidRDefault="000F3BE5" w:rsidP="000F3BE5">
            <w:pPr>
              <w:widowControl w:val="0"/>
              <w:spacing w:after="0"/>
              <w:rPr>
                <w:rFonts w:ascii="Arial" w:eastAsia="DengXian" w:hAnsi="Arial"/>
                <w:b/>
                <w:bCs/>
                <w:sz w:val="18"/>
                <w:lang w:eastAsia="ko-KR"/>
              </w:rPr>
            </w:pPr>
            <w:r w:rsidRPr="000F3BE5">
              <w:rPr>
                <w:rFonts w:ascii="Arial" w:eastAsia="DengXian" w:hAnsi="Arial"/>
                <w:b/>
                <w:bCs/>
                <w:sz w:val="18"/>
                <w:lang w:eastAsia="ko-KR"/>
              </w:rPr>
              <w:t>Measured Result Item</w:t>
            </w:r>
          </w:p>
        </w:tc>
        <w:tc>
          <w:tcPr>
            <w:tcW w:w="1080" w:type="dxa"/>
          </w:tcPr>
          <w:p w14:paraId="374AD6E5"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4D22E702" w14:textId="77777777" w:rsidR="000F3BE5" w:rsidRPr="000F3BE5" w:rsidRDefault="000F3BE5" w:rsidP="000F3BE5">
            <w:pPr>
              <w:widowControl w:val="0"/>
              <w:spacing w:after="0"/>
              <w:rPr>
                <w:rFonts w:ascii="Arial" w:eastAsia="DengXian" w:hAnsi="Arial"/>
                <w:i/>
                <w:sz w:val="18"/>
                <w:lang w:eastAsia="ko-KR"/>
              </w:rPr>
            </w:pPr>
            <w:r w:rsidRPr="000F3BE5">
              <w:rPr>
                <w:rFonts w:ascii="Arial" w:eastAsia="DengXian" w:hAnsi="Arial"/>
                <w:i/>
                <w:sz w:val="18"/>
                <w:lang w:eastAsia="ko-KR"/>
              </w:rPr>
              <w:t>1</w:t>
            </w:r>
            <w:proofErr w:type="gramStart"/>
            <w:r w:rsidRPr="000F3BE5">
              <w:rPr>
                <w:rFonts w:ascii="Arial" w:eastAsia="DengXian" w:hAnsi="Arial"/>
                <w:i/>
                <w:sz w:val="18"/>
                <w:lang w:eastAsia="ko-KR"/>
              </w:rPr>
              <w:t xml:space="preserve"> ..</w:t>
            </w:r>
            <w:proofErr w:type="gramEnd"/>
            <w:r w:rsidRPr="000F3BE5">
              <w:rPr>
                <w:rFonts w:ascii="Arial" w:eastAsia="DengXian" w:hAnsi="Arial"/>
                <w:i/>
                <w:sz w:val="18"/>
                <w:lang w:eastAsia="ko-KR"/>
              </w:rPr>
              <w:t xml:space="preserve"> &lt;</w:t>
            </w:r>
            <w:proofErr w:type="spellStart"/>
            <w:r w:rsidRPr="000F3BE5">
              <w:rPr>
                <w:rFonts w:ascii="Arial" w:eastAsia="DengXian" w:hAnsi="Arial"/>
                <w:i/>
                <w:sz w:val="18"/>
                <w:lang w:eastAsia="ko-KR"/>
              </w:rPr>
              <w:t>maxnoPosMeas</w:t>
            </w:r>
            <w:proofErr w:type="spellEnd"/>
            <w:r w:rsidRPr="000F3BE5">
              <w:rPr>
                <w:rFonts w:ascii="Arial" w:eastAsia="DengXian" w:hAnsi="Arial"/>
                <w:i/>
                <w:sz w:val="18"/>
                <w:lang w:eastAsia="ko-KR"/>
              </w:rPr>
              <w:t>&gt;</w:t>
            </w:r>
          </w:p>
        </w:tc>
        <w:tc>
          <w:tcPr>
            <w:tcW w:w="1512" w:type="dxa"/>
          </w:tcPr>
          <w:p w14:paraId="4F050D12"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0FD3411C"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675934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zh-CN"/>
              </w:rPr>
              <w:t>-</w:t>
            </w:r>
          </w:p>
        </w:tc>
        <w:tc>
          <w:tcPr>
            <w:tcW w:w="1080" w:type="dxa"/>
          </w:tcPr>
          <w:p w14:paraId="57A00F44"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78F0A248" w14:textId="77777777" w:rsidTr="006C25CC">
        <w:tc>
          <w:tcPr>
            <w:tcW w:w="2161" w:type="dxa"/>
          </w:tcPr>
          <w:p w14:paraId="078A05DC"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 xml:space="preserve">&gt;CHOICE </w:t>
            </w:r>
            <w:r w:rsidRPr="000F3BE5">
              <w:rPr>
                <w:rFonts w:ascii="Arial" w:eastAsia="DengXian" w:hAnsi="Arial"/>
                <w:i/>
                <w:sz w:val="18"/>
                <w:lang w:eastAsia="ko-KR"/>
              </w:rPr>
              <w:t>Measured Results Value</w:t>
            </w:r>
          </w:p>
        </w:tc>
        <w:tc>
          <w:tcPr>
            <w:tcW w:w="1080" w:type="dxa"/>
          </w:tcPr>
          <w:p w14:paraId="550F862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M</w:t>
            </w:r>
          </w:p>
        </w:tc>
        <w:tc>
          <w:tcPr>
            <w:tcW w:w="1080" w:type="dxa"/>
          </w:tcPr>
          <w:p w14:paraId="4F99D5E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5BB04CBF"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157D13F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7A7345F0"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zh-CN"/>
              </w:rPr>
              <w:t>-</w:t>
            </w:r>
          </w:p>
        </w:tc>
        <w:tc>
          <w:tcPr>
            <w:tcW w:w="1080" w:type="dxa"/>
          </w:tcPr>
          <w:p w14:paraId="334F0146"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3A69D57B" w14:textId="77777777" w:rsidTr="006C25CC">
        <w:tc>
          <w:tcPr>
            <w:tcW w:w="2161" w:type="dxa"/>
          </w:tcPr>
          <w:p w14:paraId="428EABC7"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Angle of Arrival</w:t>
            </w:r>
          </w:p>
        </w:tc>
        <w:tc>
          <w:tcPr>
            <w:tcW w:w="1080" w:type="dxa"/>
          </w:tcPr>
          <w:p w14:paraId="7660C270"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79103806"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E422966"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9.2.38</w:t>
            </w:r>
          </w:p>
        </w:tc>
        <w:tc>
          <w:tcPr>
            <w:tcW w:w="1728" w:type="dxa"/>
          </w:tcPr>
          <w:p w14:paraId="4B3B2B8F"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802F061"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63CC9480"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1E8232A0" w14:textId="77777777" w:rsidTr="006C25CC">
        <w:tc>
          <w:tcPr>
            <w:tcW w:w="2161" w:type="dxa"/>
          </w:tcPr>
          <w:p w14:paraId="092FA781"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SRS-RSRP</w:t>
            </w:r>
          </w:p>
        </w:tc>
        <w:tc>
          <w:tcPr>
            <w:tcW w:w="1080" w:type="dxa"/>
          </w:tcPr>
          <w:p w14:paraId="0439AED9"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33F56A0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8F1C5BE"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INTEGER (</w:t>
            </w:r>
            <w:proofErr w:type="gramStart"/>
            <w:r w:rsidRPr="000F3BE5">
              <w:rPr>
                <w:rFonts w:ascii="Arial" w:eastAsia="DengXian" w:hAnsi="Arial"/>
                <w:sz w:val="18"/>
                <w:lang w:eastAsia="ko-KR"/>
              </w:rPr>
              <w:t>0..</w:t>
            </w:r>
            <w:proofErr w:type="gramEnd"/>
            <w:r w:rsidRPr="000F3BE5">
              <w:rPr>
                <w:rFonts w:ascii="Arial" w:eastAsia="DengXian" w:hAnsi="Arial"/>
                <w:sz w:val="18"/>
                <w:lang w:eastAsia="ko-KR"/>
              </w:rPr>
              <w:t>126)</w:t>
            </w:r>
          </w:p>
        </w:tc>
        <w:tc>
          <w:tcPr>
            <w:tcW w:w="1728" w:type="dxa"/>
          </w:tcPr>
          <w:p w14:paraId="1E3BE823"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7B453F95"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2AA5322A"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6D8A5FD7" w14:textId="77777777" w:rsidTr="006C25CC">
        <w:tc>
          <w:tcPr>
            <w:tcW w:w="2161" w:type="dxa"/>
          </w:tcPr>
          <w:p w14:paraId="03DCF4E7"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RTOA Measurement</w:t>
            </w:r>
          </w:p>
        </w:tc>
        <w:tc>
          <w:tcPr>
            <w:tcW w:w="1080" w:type="dxa"/>
          </w:tcPr>
          <w:p w14:paraId="4EABEE0D"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34D8420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76A40E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9.2.39</w:t>
            </w:r>
          </w:p>
        </w:tc>
        <w:tc>
          <w:tcPr>
            <w:tcW w:w="1728" w:type="dxa"/>
          </w:tcPr>
          <w:p w14:paraId="72483AB3"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800D6FE"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3344B2C1"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54217B4B" w14:textId="77777777" w:rsidTr="006C25CC">
        <w:tc>
          <w:tcPr>
            <w:tcW w:w="2161" w:type="dxa"/>
          </w:tcPr>
          <w:p w14:paraId="708BB11D"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&gt;&gt;gNB Rx-Tx Time Difference</w:t>
            </w:r>
          </w:p>
        </w:tc>
        <w:tc>
          <w:tcPr>
            <w:tcW w:w="1080" w:type="dxa"/>
          </w:tcPr>
          <w:p w14:paraId="3A16A909"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125F8FB8"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7194A5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9.2.40</w:t>
            </w:r>
          </w:p>
        </w:tc>
        <w:tc>
          <w:tcPr>
            <w:tcW w:w="1728" w:type="dxa"/>
          </w:tcPr>
          <w:p w14:paraId="2045531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E91FD84"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61B76819"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4697D1AF" w14:textId="77777777" w:rsidTr="006C25CC">
        <w:tc>
          <w:tcPr>
            <w:tcW w:w="2161" w:type="dxa"/>
          </w:tcPr>
          <w:p w14:paraId="2383E1E3"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&gt;&gt;Z-</w:t>
            </w:r>
            <w:proofErr w:type="spellStart"/>
            <w:r w:rsidRPr="000F3BE5">
              <w:rPr>
                <w:rFonts w:ascii="Arial" w:eastAsia="DengXian" w:hAnsi="Arial" w:cs="Arial"/>
                <w:i/>
                <w:iCs/>
                <w:sz w:val="18"/>
                <w:szCs w:val="18"/>
                <w:lang w:eastAsia="ko-KR"/>
              </w:rPr>
              <w:t>AoA</w:t>
            </w:r>
            <w:proofErr w:type="spellEnd"/>
          </w:p>
        </w:tc>
        <w:tc>
          <w:tcPr>
            <w:tcW w:w="1080" w:type="dxa"/>
          </w:tcPr>
          <w:p w14:paraId="157D7BB0"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09FEC796"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E3B8542"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cs="Arial"/>
                <w:sz w:val="18"/>
                <w:szCs w:val="18"/>
                <w:lang w:eastAsia="ko-KR"/>
              </w:rPr>
              <w:t>9.2.67</w:t>
            </w:r>
          </w:p>
        </w:tc>
        <w:tc>
          <w:tcPr>
            <w:tcW w:w="1728" w:type="dxa"/>
          </w:tcPr>
          <w:p w14:paraId="1C73FE8F"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28F975AA"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0523B9B4"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0F3BE5" w:rsidRPr="000F3BE5" w14:paraId="53EF3CB6" w14:textId="77777777" w:rsidTr="006C25CC">
        <w:tc>
          <w:tcPr>
            <w:tcW w:w="2161" w:type="dxa"/>
          </w:tcPr>
          <w:p w14:paraId="4953EF41"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&gt;&gt;Multiple UL-</w:t>
            </w:r>
            <w:proofErr w:type="spellStart"/>
            <w:r w:rsidRPr="000F3BE5">
              <w:rPr>
                <w:rFonts w:ascii="Arial" w:eastAsia="DengXian" w:hAnsi="Arial" w:cs="Arial"/>
                <w:i/>
                <w:iCs/>
                <w:sz w:val="18"/>
                <w:szCs w:val="18"/>
                <w:lang w:eastAsia="ko-KR"/>
              </w:rPr>
              <w:t>AoA</w:t>
            </w:r>
            <w:proofErr w:type="spellEnd"/>
          </w:p>
        </w:tc>
        <w:tc>
          <w:tcPr>
            <w:tcW w:w="1080" w:type="dxa"/>
          </w:tcPr>
          <w:p w14:paraId="340E71CC"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29306924"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413E4F3D"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cs="Arial"/>
                <w:sz w:val="18"/>
                <w:szCs w:val="18"/>
                <w:lang w:eastAsia="ko-KR"/>
              </w:rPr>
              <w:t>9.2.71</w:t>
            </w:r>
          </w:p>
        </w:tc>
        <w:tc>
          <w:tcPr>
            <w:tcW w:w="1728" w:type="dxa"/>
          </w:tcPr>
          <w:p w14:paraId="0E72A3BD"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F005590"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2ADF4F3A"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0F3BE5" w:rsidRPr="000F3BE5" w14:paraId="4AF2CF11" w14:textId="77777777" w:rsidTr="006C25CC">
        <w:tc>
          <w:tcPr>
            <w:tcW w:w="2161" w:type="dxa"/>
          </w:tcPr>
          <w:p w14:paraId="1BF8E763"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&gt;&gt;UL SRS-RSRPP</w:t>
            </w:r>
          </w:p>
        </w:tc>
        <w:tc>
          <w:tcPr>
            <w:tcW w:w="1080" w:type="dxa"/>
          </w:tcPr>
          <w:p w14:paraId="36D18F91"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207D75E9"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8212305"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cs="Arial"/>
                <w:sz w:val="18"/>
                <w:szCs w:val="18"/>
                <w:lang w:eastAsia="ko-KR"/>
              </w:rPr>
              <w:t>9.2.72</w:t>
            </w:r>
          </w:p>
        </w:tc>
        <w:tc>
          <w:tcPr>
            <w:tcW w:w="1728" w:type="dxa"/>
          </w:tcPr>
          <w:p w14:paraId="7A493335"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53E6187"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253059D4"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0F3BE5" w:rsidRPr="000F3BE5" w14:paraId="208D2A6C" w14:textId="77777777" w:rsidTr="006C25CC">
        <w:tc>
          <w:tcPr>
            <w:tcW w:w="2161" w:type="dxa"/>
          </w:tcPr>
          <w:p w14:paraId="5FFE89BA" w14:textId="77777777" w:rsidR="000F3BE5" w:rsidRPr="000F3BE5" w:rsidRDefault="000F3BE5" w:rsidP="000F3BE5">
            <w:pPr>
              <w:widowControl w:val="0"/>
              <w:spacing w:after="0"/>
              <w:ind w:left="283"/>
              <w:rPr>
                <w:rFonts w:ascii="Arial" w:eastAsia="DengXian" w:hAnsi="Arial" w:cs="Arial"/>
                <w:i/>
                <w:iCs/>
                <w:sz w:val="18"/>
                <w:szCs w:val="18"/>
                <w:lang w:eastAsia="ko-KR"/>
              </w:rPr>
            </w:pPr>
            <w:r w:rsidRPr="000F3BE5">
              <w:rPr>
                <w:rFonts w:ascii="Arial" w:eastAsia="DengXian" w:hAnsi="Arial" w:cs="Arial"/>
                <w:i/>
                <w:sz w:val="18"/>
                <w:szCs w:val="18"/>
                <w:lang w:eastAsia="ko-KR"/>
              </w:rPr>
              <w:t>&gt;&gt;UL RSCP</w:t>
            </w:r>
          </w:p>
        </w:tc>
        <w:tc>
          <w:tcPr>
            <w:tcW w:w="1080" w:type="dxa"/>
          </w:tcPr>
          <w:p w14:paraId="42F69A82"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09924353"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4B2D6F50" w14:textId="77777777" w:rsidR="000F3BE5" w:rsidRPr="000F3BE5" w:rsidRDefault="000F3BE5" w:rsidP="000F3BE5">
            <w:pPr>
              <w:widowControl w:val="0"/>
              <w:spacing w:after="0"/>
              <w:rPr>
                <w:rFonts w:ascii="Arial" w:eastAsia="DengXian" w:hAnsi="Arial" w:cs="Arial"/>
                <w:sz w:val="18"/>
                <w:szCs w:val="18"/>
                <w:lang w:eastAsia="ko-KR"/>
              </w:rPr>
            </w:pPr>
            <w:r w:rsidRPr="000F3BE5">
              <w:rPr>
                <w:rFonts w:ascii="Arial" w:eastAsia="DengXian" w:hAnsi="Arial" w:cs="Arial"/>
                <w:sz w:val="18"/>
                <w:szCs w:val="18"/>
                <w:lang w:eastAsia="ko-KR"/>
              </w:rPr>
              <w:t>9.2.92</w:t>
            </w:r>
          </w:p>
        </w:tc>
        <w:tc>
          <w:tcPr>
            <w:tcW w:w="1728" w:type="dxa"/>
          </w:tcPr>
          <w:p w14:paraId="291437B1"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07A93CCC"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sz w:val="18"/>
                <w:szCs w:val="18"/>
                <w:lang w:eastAsia="ko-KR"/>
              </w:rPr>
              <w:t>YES</w:t>
            </w:r>
          </w:p>
        </w:tc>
        <w:tc>
          <w:tcPr>
            <w:tcW w:w="1080" w:type="dxa"/>
          </w:tcPr>
          <w:p w14:paraId="028E1A22"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sz w:val="18"/>
                <w:szCs w:val="18"/>
                <w:lang w:eastAsia="ko-KR"/>
              </w:rPr>
              <w:t>reject</w:t>
            </w:r>
          </w:p>
        </w:tc>
      </w:tr>
      <w:tr w:rsidR="00684A28" w:rsidRPr="000F3BE5" w14:paraId="39310240" w14:textId="77777777" w:rsidTr="006C25CC">
        <w:trPr>
          <w:ins w:id="378" w:author="Rapporteur (Ericsson)" w:date="2025-06-06T11:40:00Z" w16du:dateUtc="2025-06-06T10:40:00Z"/>
        </w:trPr>
        <w:tc>
          <w:tcPr>
            <w:tcW w:w="2161" w:type="dxa"/>
          </w:tcPr>
          <w:p w14:paraId="0CF80BD4" w14:textId="6E2CB2C6" w:rsidR="00684A28" w:rsidRPr="000F3BE5" w:rsidRDefault="00684A28" w:rsidP="00684A28">
            <w:pPr>
              <w:widowControl w:val="0"/>
              <w:spacing w:after="0"/>
              <w:ind w:left="283"/>
              <w:rPr>
                <w:ins w:id="379" w:author="Rapporteur (Ericsson)" w:date="2025-06-06T11:40:00Z" w16du:dateUtc="2025-06-06T10:40:00Z"/>
                <w:rFonts w:ascii="Arial" w:eastAsia="DengXian" w:hAnsi="Arial" w:cs="Arial"/>
                <w:i/>
                <w:sz w:val="18"/>
                <w:szCs w:val="18"/>
                <w:lang w:eastAsia="ko-KR"/>
              </w:rPr>
            </w:pPr>
            <w:ins w:id="380" w:author="Rapporteur (Ericsson)" w:date="2025-06-06T11:40:00Z" w16du:dateUtc="2025-06-06T10:40:00Z">
              <w:r>
                <w:rPr>
                  <w:rFonts w:ascii="Arial" w:eastAsia="Malgun Gothic" w:hAnsi="Arial" w:cs="Arial"/>
                  <w:i/>
                  <w:sz w:val="18"/>
                  <w:szCs w:val="18"/>
                  <w:lang w:eastAsia="ko-KR"/>
                </w:rPr>
                <w:t>&gt;&gt;</w:t>
              </w:r>
              <w:r w:rsidRPr="00C00409">
                <w:rPr>
                  <w:rFonts w:ascii="Arial" w:eastAsia="Malgun Gothic" w:hAnsi="Arial" w:cs="Arial"/>
                  <w:i/>
                  <w:sz w:val="18"/>
                  <w:szCs w:val="18"/>
                  <w:lang w:eastAsia="ko-KR"/>
                </w:rPr>
                <w:t>Sample-based UL-RTOA</w:t>
              </w:r>
            </w:ins>
          </w:p>
        </w:tc>
        <w:tc>
          <w:tcPr>
            <w:tcW w:w="1080" w:type="dxa"/>
          </w:tcPr>
          <w:p w14:paraId="22EA6F1A" w14:textId="77777777" w:rsidR="00684A28" w:rsidRPr="000F3BE5" w:rsidRDefault="00684A28" w:rsidP="00684A28">
            <w:pPr>
              <w:widowControl w:val="0"/>
              <w:spacing w:after="0"/>
              <w:rPr>
                <w:ins w:id="381" w:author="Rapporteur (Ericsson)" w:date="2025-06-06T11:40:00Z" w16du:dateUtc="2025-06-06T10:40:00Z"/>
                <w:rFonts w:ascii="Arial" w:eastAsia="DengXian" w:hAnsi="Arial"/>
                <w:sz w:val="18"/>
                <w:lang w:eastAsia="ko-KR"/>
              </w:rPr>
            </w:pPr>
          </w:p>
        </w:tc>
        <w:tc>
          <w:tcPr>
            <w:tcW w:w="1080" w:type="dxa"/>
          </w:tcPr>
          <w:p w14:paraId="16B4FCEF" w14:textId="77777777" w:rsidR="00684A28" w:rsidRPr="000F3BE5" w:rsidRDefault="00684A28" w:rsidP="00684A28">
            <w:pPr>
              <w:widowControl w:val="0"/>
              <w:spacing w:after="0"/>
              <w:rPr>
                <w:ins w:id="382" w:author="Rapporteur (Ericsson)" w:date="2025-06-06T11:40:00Z" w16du:dateUtc="2025-06-06T10:40:00Z"/>
                <w:rFonts w:ascii="Arial" w:eastAsia="DengXian" w:hAnsi="Arial"/>
                <w:sz w:val="18"/>
                <w:lang w:eastAsia="ko-KR"/>
              </w:rPr>
            </w:pPr>
          </w:p>
        </w:tc>
        <w:tc>
          <w:tcPr>
            <w:tcW w:w="1512" w:type="dxa"/>
          </w:tcPr>
          <w:p w14:paraId="3858110D" w14:textId="43D35635" w:rsidR="00684A28" w:rsidRPr="000F3BE5" w:rsidRDefault="00684A28" w:rsidP="00684A28">
            <w:pPr>
              <w:widowControl w:val="0"/>
              <w:spacing w:after="0"/>
              <w:rPr>
                <w:ins w:id="383" w:author="Rapporteur (Ericsson)" w:date="2025-06-06T11:40:00Z" w16du:dateUtc="2025-06-06T10:40:00Z"/>
                <w:rFonts w:ascii="Arial" w:eastAsia="DengXian" w:hAnsi="Arial" w:cs="Arial"/>
                <w:sz w:val="18"/>
                <w:szCs w:val="18"/>
                <w:lang w:eastAsia="ko-KR"/>
              </w:rPr>
            </w:pPr>
            <w:ins w:id="384" w:author="Rapporteur (Ericsson)" w:date="2025-06-06T11:40:00Z" w16du:dateUtc="2025-06-06T10:40:00Z">
              <w:r>
                <w:rPr>
                  <w:rFonts w:ascii="Arial" w:eastAsia="Malgun Gothic" w:hAnsi="Arial" w:cs="Arial"/>
                  <w:sz w:val="18"/>
                  <w:szCs w:val="18"/>
                  <w:lang w:eastAsia="ko-KR"/>
                </w:rPr>
                <w:t>9.2.X</w:t>
              </w:r>
            </w:ins>
          </w:p>
        </w:tc>
        <w:tc>
          <w:tcPr>
            <w:tcW w:w="1728" w:type="dxa"/>
          </w:tcPr>
          <w:p w14:paraId="2592EA5A" w14:textId="77777777" w:rsidR="00684A28" w:rsidRPr="000F3BE5" w:rsidRDefault="00684A28" w:rsidP="00684A28">
            <w:pPr>
              <w:widowControl w:val="0"/>
              <w:spacing w:after="0"/>
              <w:rPr>
                <w:ins w:id="385" w:author="Rapporteur (Ericsson)" w:date="2025-06-06T11:40:00Z" w16du:dateUtc="2025-06-06T10:40:00Z"/>
                <w:rFonts w:ascii="Arial" w:eastAsia="DengXian" w:hAnsi="Arial"/>
                <w:bCs/>
                <w:sz w:val="18"/>
                <w:lang w:eastAsia="zh-CN"/>
              </w:rPr>
            </w:pPr>
          </w:p>
        </w:tc>
        <w:tc>
          <w:tcPr>
            <w:tcW w:w="1080" w:type="dxa"/>
          </w:tcPr>
          <w:p w14:paraId="1035553E" w14:textId="1D9F07E6" w:rsidR="00684A28" w:rsidRPr="000F3BE5" w:rsidRDefault="00684A28" w:rsidP="00684A28">
            <w:pPr>
              <w:widowControl w:val="0"/>
              <w:spacing w:after="0"/>
              <w:jc w:val="center"/>
              <w:rPr>
                <w:ins w:id="386" w:author="Rapporteur (Ericsson)" w:date="2025-06-06T11:40:00Z" w16du:dateUtc="2025-06-06T10:40:00Z"/>
                <w:rFonts w:ascii="Arial" w:eastAsia="DengXian" w:hAnsi="Arial" w:cs="Arial"/>
                <w:sz w:val="18"/>
                <w:szCs w:val="18"/>
                <w:lang w:eastAsia="ko-KR"/>
              </w:rPr>
            </w:pPr>
            <w:ins w:id="387" w:author="Rapporteur (Ericsson)" w:date="2025-06-06T11:40:00Z" w16du:dateUtc="2025-06-06T10:40:00Z">
              <w:r w:rsidRPr="002A6B35">
                <w:rPr>
                  <w:rFonts w:ascii="Arial" w:eastAsia="Malgun Gothic" w:hAnsi="Arial" w:cs="Arial"/>
                  <w:sz w:val="18"/>
                  <w:szCs w:val="18"/>
                  <w:lang w:eastAsia="ko-KR"/>
                </w:rPr>
                <w:t>YES</w:t>
              </w:r>
            </w:ins>
          </w:p>
        </w:tc>
        <w:tc>
          <w:tcPr>
            <w:tcW w:w="1080" w:type="dxa"/>
          </w:tcPr>
          <w:p w14:paraId="6913D721" w14:textId="78FEB175" w:rsidR="00684A28" w:rsidRPr="000F3BE5" w:rsidRDefault="00684A28" w:rsidP="00684A28">
            <w:pPr>
              <w:widowControl w:val="0"/>
              <w:spacing w:after="0"/>
              <w:jc w:val="center"/>
              <w:rPr>
                <w:ins w:id="388" w:author="Rapporteur (Ericsson)" w:date="2025-06-06T11:40:00Z" w16du:dateUtc="2025-06-06T10:40:00Z"/>
                <w:rFonts w:ascii="Arial" w:eastAsia="DengXian" w:hAnsi="Arial" w:cs="Arial"/>
                <w:sz w:val="18"/>
                <w:szCs w:val="18"/>
                <w:lang w:eastAsia="ko-KR"/>
              </w:rPr>
            </w:pPr>
            <w:ins w:id="389" w:author="Rapporteur (Ericsson)" w:date="2025-06-06T11:40:00Z" w16du:dateUtc="2025-06-06T10:40:00Z">
              <w:r w:rsidRPr="002A6B35">
                <w:rPr>
                  <w:rFonts w:ascii="Arial" w:eastAsia="Malgun Gothic" w:hAnsi="Arial" w:cs="Arial"/>
                  <w:sz w:val="18"/>
                  <w:szCs w:val="18"/>
                  <w:lang w:eastAsia="ko-KR"/>
                </w:rPr>
                <w:t>reject</w:t>
              </w:r>
            </w:ins>
          </w:p>
        </w:tc>
      </w:tr>
      <w:tr w:rsidR="000F3BE5" w:rsidRPr="000F3BE5" w14:paraId="31A37889" w14:textId="77777777" w:rsidTr="006C25CC">
        <w:tc>
          <w:tcPr>
            <w:tcW w:w="2161" w:type="dxa"/>
          </w:tcPr>
          <w:p w14:paraId="62A1412F"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&gt;Time Stamp</w:t>
            </w:r>
          </w:p>
        </w:tc>
        <w:tc>
          <w:tcPr>
            <w:tcW w:w="1080" w:type="dxa"/>
          </w:tcPr>
          <w:p w14:paraId="5F4E91A6"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M</w:t>
            </w:r>
          </w:p>
        </w:tc>
        <w:tc>
          <w:tcPr>
            <w:tcW w:w="1080" w:type="dxa"/>
          </w:tcPr>
          <w:p w14:paraId="64366485"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15BB2CA4"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9.2.42</w:t>
            </w:r>
          </w:p>
        </w:tc>
        <w:tc>
          <w:tcPr>
            <w:tcW w:w="1728" w:type="dxa"/>
          </w:tcPr>
          <w:p w14:paraId="48AC5FC0"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7E2303B"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5B60F4FD"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2864F6C3" w14:textId="77777777" w:rsidTr="006C25CC">
        <w:trPr>
          <w:trHeight w:val="77"/>
        </w:trPr>
        <w:tc>
          <w:tcPr>
            <w:tcW w:w="2161" w:type="dxa"/>
          </w:tcPr>
          <w:p w14:paraId="6753E573"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&gt;Measurement Quality</w:t>
            </w:r>
          </w:p>
        </w:tc>
        <w:tc>
          <w:tcPr>
            <w:tcW w:w="1080" w:type="dxa"/>
          </w:tcPr>
          <w:p w14:paraId="18966A2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5D726FC5"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A36B51B"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9.2.43</w:t>
            </w:r>
          </w:p>
        </w:tc>
        <w:tc>
          <w:tcPr>
            <w:tcW w:w="1728" w:type="dxa"/>
          </w:tcPr>
          <w:p w14:paraId="6FCE8CC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1FC4C9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27133F02"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5A0DA53D" w14:textId="77777777" w:rsidTr="006C25CC">
        <w:tc>
          <w:tcPr>
            <w:tcW w:w="2161" w:type="dxa"/>
          </w:tcPr>
          <w:p w14:paraId="445B51CF"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&gt;Measurement Beam Information</w:t>
            </w:r>
          </w:p>
        </w:tc>
        <w:tc>
          <w:tcPr>
            <w:tcW w:w="1080" w:type="dxa"/>
          </w:tcPr>
          <w:p w14:paraId="7E5E4A2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0250108B"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54974B88"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9.2.57</w:t>
            </w:r>
          </w:p>
        </w:tc>
        <w:tc>
          <w:tcPr>
            <w:tcW w:w="1728" w:type="dxa"/>
          </w:tcPr>
          <w:p w14:paraId="4B399299"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7AB9E187"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480DF21A"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25405A41" w14:textId="77777777" w:rsidTr="006C25CC">
        <w:tc>
          <w:tcPr>
            <w:tcW w:w="2161" w:type="dxa"/>
          </w:tcPr>
          <w:p w14:paraId="5888EE2C"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&gt;SRS Resource type</w:t>
            </w:r>
          </w:p>
        </w:tc>
        <w:tc>
          <w:tcPr>
            <w:tcW w:w="1080" w:type="dxa"/>
          </w:tcPr>
          <w:p w14:paraId="1826061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05C4A715"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44A745E"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9.2.73</w:t>
            </w:r>
          </w:p>
        </w:tc>
        <w:tc>
          <w:tcPr>
            <w:tcW w:w="1728" w:type="dxa"/>
          </w:tcPr>
          <w:p w14:paraId="175F2CA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9405809"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747E1D8B"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ignore</w:t>
            </w:r>
          </w:p>
        </w:tc>
      </w:tr>
      <w:tr w:rsidR="000F3BE5" w:rsidRPr="000F3BE5" w14:paraId="552E1C38" w14:textId="77777777" w:rsidTr="006C25CC">
        <w:tc>
          <w:tcPr>
            <w:tcW w:w="2161" w:type="dxa"/>
          </w:tcPr>
          <w:p w14:paraId="30D333B9"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&gt;ARP ID</w:t>
            </w:r>
          </w:p>
        </w:tc>
        <w:tc>
          <w:tcPr>
            <w:tcW w:w="1080" w:type="dxa"/>
          </w:tcPr>
          <w:p w14:paraId="31741E51"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4EBBE8A9"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19D97011"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9.2.75</w:t>
            </w:r>
          </w:p>
        </w:tc>
        <w:tc>
          <w:tcPr>
            <w:tcW w:w="1728" w:type="dxa"/>
          </w:tcPr>
          <w:p w14:paraId="45ACF96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7E85A8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ko-KR"/>
              </w:rPr>
              <w:t>YES</w:t>
            </w:r>
          </w:p>
        </w:tc>
        <w:tc>
          <w:tcPr>
            <w:tcW w:w="1080" w:type="dxa"/>
          </w:tcPr>
          <w:p w14:paraId="47E5C7C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ko-KR"/>
              </w:rPr>
              <w:t>ignore</w:t>
            </w:r>
          </w:p>
        </w:tc>
      </w:tr>
      <w:tr w:rsidR="000F3BE5" w:rsidRPr="000F3BE5" w14:paraId="738B0E19" w14:textId="77777777" w:rsidTr="006C25CC">
        <w:tc>
          <w:tcPr>
            <w:tcW w:w="2161" w:type="dxa"/>
          </w:tcPr>
          <w:p w14:paraId="64FD8501"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w:t>
            </w:r>
            <w:proofErr w:type="spellStart"/>
            <w:r w:rsidRPr="000F3BE5">
              <w:rPr>
                <w:rFonts w:ascii="Arial" w:eastAsia="DengXian" w:hAnsi="Arial"/>
                <w:sz w:val="18"/>
                <w:lang w:eastAsia="ko-KR"/>
              </w:rPr>
              <w:t>LoS</w:t>
            </w:r>
            <w:proofErr w:type="spellEnd"/>
            <w:r w:rsidRPr="000F3BE5">
              <w:rPr>
                <w:rFonts w:ascii="Arial" w:eastAsia="DengXian" w:hAnsi="Arial"/>
                <w:sz w:val="18"/>
                <w:lang w:eastAsia="ko-KR"/>
              </w:rPr>
              <w:t>/</w:t>
            </w:r>
            <w:proofErr w:type="spellStart"/>
            <w:r w:rsidRPr="000F3BE5">
              <w:rPr>
                <w:rFonts w:ascii="Arial" w:eastAsia="DengXian" w:hAnsi="Arial"/>
                <w:sz w:val="18"/>
                <w:lang w:eastAsia="ko-KR"/>
              </w:rPr>
              <w:t>NLoS</w:t>
            </w:r>
            <w:proofErr w:type="spellEnd"/>
            <w:r w:rsidRPr="000F3BE5">
              <w:rPr>
                <w:rFonts w:ascii="Arial" w:eastAsia="DengXian" w:hAnsi="Arial"/>
                <w:sz w:val="18"/>
                <w:lang w:eastAsia="ko-KR"/>
              </w:rPr>
              <w:t xml:space="preserve"> Information</w:t>
            </w:r>
          </w:p>
        </w:tc>
        <w:tc>
          <w:tcPr>
            <w:tcW w:w="1080" w:type="dxa"/>
          </w:tcPr>
          <w:p w14:paraId="6CE47072"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12BAB3A3"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1F8A2F30"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9.2.77</w:t>
            </w:r>
          </w:p>
        </w:tc>
        <w:tc>
          <w:tcPr>
            <w:tcW w:w="1728" w:type="dxa"/>
          </w:tcPr>
          <w:p w14:paraId="1340F60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E2BC0EA"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YES</w:t>
            </w:r>
          </w:p>
        </w:tc>
        <w:tc>
          <w:tcPr>
            <w:tcW w:w="1080" w:type="dxa"/>
          </w:tcPr>
          <w:p w14:paraId="2F949E56"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zh-CN"/>
              </w:rPr>
              <w:t>ignore</w:t>
            </w:r>
          </w:p>
        </w:tc>
      </w:tr>
      <w:tr w:rsidR="000F3BE5" w:rsidRPr="000F3BE5" w14:paraId="0C00B58D" w14:textId="77777777" w:rsidTr="006C25CC">
        <w:tc>
          <w:tcPr>
            <w:tcW w:w="2161" w:type="dxa"/>
          </w:tcPr>
          <w:p w14:paraId="38A8D283"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&gt;Mobile TRP Location Information</w:t>
            </w:r>
          </w:p>
        </w:tc>
        <w:tc>
          <w:tcPr>
            <w:tcW w:w="1080" w:type="dxa"/>
          </w:tcPr>
          <w:p w14:paraId="3FA0C820"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162A59FB"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1CAAA4D"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9.2.88</w:t>
            </w:r>
          </w:p>
        </w:tc>
        <w:tc>
          <w:tcPr>
            <w:tcW w:w="1728" w:type="dxa"/>
          </w:tcPr>
          <w:p w14:paraId="06F44E0D"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56308C9" w14:textId="77777777" w:rsidR="000F3BE5" w:rsidRPr="000F3BE5" w:rsidRDefault="000F3BE5" w:rsidP="000F3BE5">
            <w:pPr>
              <w:widowControl w:val="0"/>
              <w:spacing w:after="0"/>
              <w:jc w:val="center"/>
              <w:rPr>
                <w:rFonts w:ascii="Arial" w:eastAsia="DengXian" w:hAnsi="Arial"/>
                <w:noProof/>
                <w:sz w:val="18"/>
                <w:lang w:eastAsia="ko-KR"/>
              </w:rPr>
            </w:pPr>
            <w:r w:rsidRPr="000F3BE5">
              <w:rPr>
                <w:rFonts w:ascii="Arial" w:eastAsia="DengXian" w:hAnsi="Arial" w:cs="Arial"/>
                <w:sz w:val="18"/>
                <w:szCs w:val="18"/>
                <w:lang w:eastAsia="ko-KR"/>
              </w:rPr>
              <w:t>YES</w:t>
            </w:r>
          </w:p>
        </w:tc>
        <w:tc>
          <w:tcPr>
            <w:tcW w:w="1080" w:type="dxa"/>
          </w:tcPr>
          <w:p w14:paraId="2354EC79"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ignore</w:t>
            </w:r>
          </w:p>
        </w:tc>
      </w:tr>
      <w:tr w:rsidR="000F3BE5" w:rsidRPr="000F3BE5" w14:paraId="3E6A104E" w14:textId="77777777" w:rsidTr="006C25CC">
        <w:tc>
          <w:tcPr>
            <w:tcW w:w="2161" w:type="dxa"/>
          </w:tcPr>
          <w:p w14:paraId="1241A2AA"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&gt;Measured Frequency Hops</w:t>
            </w:r>
          </w:p>
        </w:tc>
        <w:tc>
          <w:tcPr>
            <w:tcW w:w="1080" w:type="dxa"/>
          </w:tcPr>
          <w:p w14:paraId="7B0A0F5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4BFACC80"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F843352"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ENUMERATED (</w:t>
            </w:r>
            <w:proofErr w:type="spellStart"/>
            <w:r w:rsidRPr="000F3BE5">
              <w:rPr>
                <w:rFonts w:ascii="Arial" w:eastAsia="DengXian" w:hAnsi="Arial"/>
                <w:sz w:val="18"/>
                <w:lang w:eastAsia="ko-KR"/>
              </w:rPr>
              <w:t>singleHop</w:t>
            </w:r>
            <w:proofErr w:type="spellEnd"/>
            <w:r w:rsidRPr="000F3BE5">
              <w:rPr>
                <w:rFonts w:ascii="Arial" w:eastAsia="DengXian" w:hAnsi="Arial"/>
                <w:sz w:val="18"/>
                <w:lang w:eastAsia="ko-KR"/>
              </w:rPr>
              <w:t xml:space="preserve">, </w:t>
            </w:r>
            <w:proofErr w:type="spellStart"/>
            <w:r w:rsidRPr="000F3BE5">
              <w:rPr>
                <w:rFonts w:ascii="Arial" w:eastAsia="DengXian" w:hAnsi="Arial"/>
                <w:sz w:val="18"/>
                <w:lang w:eastAsia="ko-KR"/>
              </w:rPr>
              <w:t>multiHop</w:t>
            </w:r>
            <w:proofErr w:type="spellEnd"/>
            <w:r w:rsidRPr="000F3BE5">
              <w:rPr>
                <w:rFonts w:ascii="Arial" w:eastAsia="DengXian" w:hAnsi="Arial"/>
                <w:sz w:val="18"/>
                <w:lang w:eastAsia="ko-KR"/>
              </w:rPr>
              <w:t>, …)</w:t>
            </w:r>
          </w:p>
        </w:tc>
        <w:tc>
          <w:tcPr>
            <w:tcW w:w="1728" w:type="dxa"/>
          </w:tcPr>
          <w:p w14:paraId="3DB1D56A"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A550A76"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YES</w:t>
            </w:r>
          </w:p>
        </w:tc>
        <w:tc>
          <w:tcPr>
            <w:tcW w:w="1080" w:type="dxa"/>
          </w:tcPr>
          <w:p w14:paraId="5B7F5198"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zh-CN"/>
              </w:rPr>
              <w:t>ignore</w:t>
            </w:r>
          </w:p>
        </w:tc>
      </w:tr>
      <w:tr w:rsidR="000F3BE5" w:rsidRPr="000F3BE5" w14:paraId="39B431CB" w14:textId="77777777" w:rsidTr="006C25CC">
        <w:tc>
          <w:tcPr>
            <w:tcW w:w="2161" w:type="dxa"/>
          </w:tcPr>
          <w:p w14:paraId="0600633F"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SimSun" w:hAnsi="Arial"/>
                <w:b/>
                <w:bCs/>
                <w:sz w:val="18"/>
                <w:lang w:eastAsia="ko-KR"/>
              </w:rPr>
              <w:t>&gt;</w:t>
            </w:r>
            <w:r w:rsidRPr="000F3BE5">
              <w:rPr>
                <w:rFonts w:ascii="Arial" w:eastAsia="DengXian" w:hAnsi="Arial"/>
                <w:b/>
                <w:bCs/>
                <w:sz w:val="18"/>
                <w:lang w:eastAsia="ko-KR"/>
              </w:rPr>
              <w:t xml:space="preserve">Aggregated Positioning </w:t>
            </w:r>
            <w:r w:rsidRPr="000F3BE5">
              <w:rPr>
                <w:rFonts w:ascii="Arial" w:eastAsia="SimSun" w:hAnsi="Arial"/>
                <w:b/>
                <w:bCs/>
                <w:sz w:val="18"/>
                <w:lang w:eastAsia="ko-KR"/>
              </w:rPr>
              <w:t>SRS Resource</w:t>
            </w:r>
            <w:r w:rsidRPr="000F3BE5">
              <w:rPr>
                <w:rFonts w:ascii="Arial" w:eastAsia="DengXian" w:hAnsi="Arial"/>
                <w:b/>
                <w:bCs/>
                <w:sz w:val="18"/>
                <w:lang w:eastAsia="ko-KR"/>
              </w:rPr>
              <w:t xml:space="preserve"> ID</w:t>
            </w:r>
            <w:r w:rsidRPr="000F3BE5">
              <w:rPr>
                <w:rFonts w:ascii="Arial" w:eastAsia="SimSun" w:hAnsi="Arial"/>
                <w:b/>
                <w:bCs/>
                <w:sz w:val="18"/>
                <w:lang w:eastAsia="ko-KR"/>
              </w:rPr>
              <w:t xml:space="preserve"> List</w:t>
            </w:r>
            <w:r w:rsidRPr="000F3BE5">
              <w:rPr>
                <w:rFonts w:ascii="Arial" w:eastAsia="DengXian" w:hAnsi="Arial"/>
                <w:b/>
                <w:bCs/>
                <w:sz w:val="18"/>
                <w:lang w:eastAsia="ko-KR"/>
              </w:rPr>
              <w:t xml:space="preserve"> </w:t>
            </w:r>
          </w:p>
        </w:tc>
        <w:tc>
          <w:tcPr>
            <w:tcW w:w="1080" w:type="dxa"/>
          </w:tcPr>
          <w:p w14:paraId="57EC125F"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16899FFB"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i/>
                <w:iCs/>
                <w:sz w:val="18"/>
                <w:lang w:eastAsia="ko-KR"/>
              </w:rPr>
              <w:t>0..1</w:t>
            </w:r>
          </w:p>
        </w:tc>
        <w:tc>
          <w:tcPr>
            <w:tcW w:w="1512" w:type="dxa"/>
          </w:tcPr>
          <w:p w14:paraId="38CB0F04"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610BD415" w14:textId="77777777" w:rsidR="000F3BE5" w:rsidRPr="000F3BE5" w:rsidRDefault="000F3BE5" w:rsidP="000F3BE5">
            <w:pPr>
              <w:widowControl w:val="0"/>
              <w:spacing w:after="0"/>
              <w:rPr>
                <w:rFonts w:ascii="Arial" w:eastAsia="DengXian" w:hAnsi="Arial"/>
                <w:bCs/>
                <w:sz w:val="18"/>
                <w:lang w:eastAsia="zh-CN"/>
              </w:rPr>
            </w:pPr>
            <w:r w:rsidRPr="000F3BE5">
              <w:rPr>
                <w:rFonts w:ascii="Arial" w:eastAsia="DengXian" w:hAnsi="Arial"/>
                <w:bCs/>
                <w:sz w:val="18"/>
                <w:lang w:eastAsia="zh-CN"/>
              </w:rPr>
              <w:t>Indicates the used Positioning SRS resources across aggregated carriers.</w:t>
            </w:r>
          </w:p>
        </w:tc>
        <w:tc>
          <w:tcPr>
            <w:tcW w:w="1080" w:type="dxa"/>
          </w:tcPr>
          <w:p w14:paraId="1DD41C59"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YES</w:t>
            </w:r>
          </w:p>
        </w:tc>
        <w:tc>
          <w:tcPr>
            <w:tcW w:w="1080" w:type="dxa"/>
          </w:tcPr>
          <w:p w14:paraId="6D503954"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zh-CN"/>
              </w:rPr>
              <w:t>ignore</w:t>
            </w:r>
          </w:p>
        </w:tc>
      </w:tr>
      <w:tr w:rsidR="000F3BE5" w:rsidRPr="000F3BE5" w14:paraId="50CABA04" w14:textId="77777777" w:rsidTr="006C25CC">
        <w:tc>
          <w:tcPr>
            <w:tcW w:w="2161" w:type="dxa"/>
          </w:tcPr>
          <w:p w14:paraId="50E71056" w14:textId="77777777" w:rsidR="000F3BE5" w:rsidRPr="000F3BE5" w:rsidRDefault="000F3BE5" w:rsidP="000F3BE5">
            <w:pPr>
              <w:keepNext/>
              <w:keepLines/>
              <w:spacing w:after="0"/>
              <w:ind w:left="283"/>
              <w:rPr>
                <w:rFonts w:ascii="Arial" w:eastAsia="DengXian" w:hAnsi="Arial"/>
                <w:sz w:val="18"/>
                <w:lang w:eastAsia="ko-KR"/>
              </w:rPr>
            </w:pPr>
            <w:r w:rsidRPr="000F3BE5">
              <w:rPr>
                <w:rFonts w:ascii="Arial" w:eastAsia="DengXian" w:hAnsi="Arial" w:cs="Arial"/>
                <w:b/>
                <w:iCs/>
                <w:sz w:val="18"/>
                <w:szCs w:val="18"/>
                <w:lang w:eastAsia="ko-KR"/>
              </w:rPr>
              <w:t>&gt;&gt;Aggregated Positioning SRS Resource ID Item</w:t>
            </w:r>
          </w:p>
        </w:tc>
        <w:tc>
          <w:tcPr>
            <w:tcW w:w="1080" w:type="dxa"/>
          </w:tcPr>
          <w:p w14:paraId="4B6A9A0B"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53A479ED" w14:textId="77777777" w:rsidR="000F3BE5" w:rsidRPr="000F3BE5" w:rsidRDefault="000F3BE5" w:rsidP="000F3BE5">
            <w:pPr>
              <w:widowControl w:val="0"/>
              <w:spacing w:after="0"/>
              <w:rPr>
                <w:rFonts w:ascii="Arial" w:eastAsia="DengXian" w:hAnsi="Arial"/>
                <w:sz w:val="18"/>
                <w:lang w:eastAsia="ko-KR"/>
              </w:rPr>
            </w:pPr>
            <w:proofErr w:type="gramStart"/>
            <w:r w:rsidRPr="000F3BE5">
              <w:rPr>
                <w:rFonts w:ascii="Arial" w:eastAsia="DengXian" w:hAnsi="Arial"/>
                <w:sz w:val="18"/>
                <w:lang w:eastAsia="ko-KR"/>
              </w:rPr>
              <w:t>2..&lt;</w:t>
            </w:r>
            <w:proofErr w:type="gramEnd"/>
            <w:r w:rsidRPr="000F3BE5">
              <w:rPr>
                <w:rFonts w:ascii="Arial" w:eastAsia="DengXian" w:hAnsi="Arial"/>
                <w:sz w:val="18"/>
                <w:lang w:eastAsia="ko-KR"/>
              </w:rPr>
              <w:t xml:space="preserve"> </w:t>
            </w:r>
            <w:proofErr w:type="spellStart"/>
            <w:r w:rsidRPr="000F3BE5">
              <w:rPr>
                <w:rFonts w:ascii="Arial" w:eastAsia="DengXian" w:hAnsi="Arial"/>
                <w:i/>
                <w:iCs/>
                <w:sz w:val="18"/>
                <w:lang w:eastAsia="ko-KR"/>
              </w:rPr>
              <w:t>maxnoaggregatedPosSRS</w:t>
            </w:r>
            <w:proofErr w:type="spellEnd"/>
            <w:r w:rsidRPr="000F3BE5">
              <w:rPr>
                <w:rFonts w:ascii="Arial" w:eastAsia="DengXian" w:hAnsi="Arial"/>
                <w:i/>
                <w:iCs/>
                <w:sz w:val="18"/>
                <w:lang w:eastAsia="ko-KR"/>
              </w:rPr>
              <w:t xml:space="preserve">-Resources </w:t>
            </w:r>
            <w:r w:rsidRPr="000F3BE5">
              <w:rPr>
                <w:rFonts w:ascii="Arial" w:eastAsia="DengXian" w:hAnsi="Arial"/>
                <w:sz w:val="18"/>
                <w:lang w:eastAsia="ko-KR"/>
              </w:rPr>
              <w:t>&gt;</w:t>
            </w:r>
          </w:p>
        </w:tc>
        <w:tc>
          <w:tcPr>
            <w:tcW w:w="1512" w:type="dxa"/>
          </w:tcPr>
          <w:p w14:paraId="67E66272"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0C5B9818"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0E67AAE"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w:t>
            </w:r>
          </w:p>
        </w:tc>
        <w:tc>
          <w:tcPr>
            <w:tcW w:w="1080" w:type="dxa"/>
          </w:tcPr>
          <w:p w14:paraId="14FD3443"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03E1D191" w14:textId="77777777" w:rsidTr="006C25CC">
        <w:tc>
          <w:tcPr>
            <w:tcW w:w="2161" w:type="dxa"/>
          </w:tcPr>
          <w:p w14:paraId="0C4F16D4" w14:textId="77777777" w:rsidR="000F3BE5" w:rsidRPr="000F3BE5" w:rsidRDefault="000F3BE5" w:rsidP="000F3BE5">
            <w:pPr>
              <w:keepNext/>
              <w:keepLines/>
              <w:spacing w:after="0"/>
              <w:ind w:left="425"/>
              <w:rPr>
                <w:rFonts w:ascii="Arial" w:eastAsia="DengXian" w:hAnsi="Arial"/>
                <w:sz w:val="18"/>
                <w:lang w:eastAsia="ko-KR"/>
              </w:rPr>
            </w:pPr>
            <w:r w:rsidRPr="000F3BE5">
              <w:rPr>
                <w:rFonts w:ascii="Arial" w:eastAsia="Yu Mincho" w:hAnsi="Arial"/>
                <w:iCs/>
                <w:sz w:val="18"/>
                <w:lang w:eastAsia="ko-KR"/>
              </w:rPr>
              <w:t>&gt;&gt;&gt;Positioning SRS Resource ID</w:t>
            </w:r>
          </w:p>
        </w:tc>
        <w:tc>
          <w:tcPr>
            <w:tcW w:w="1080" w:type="dxa"/>
          </w:tcPr>
          <w:p w14:paraId="512B81A8"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SimSun" w:hAnsi="Arial"/>
                <w:sz w:val="18"/>
                <w:lang w:eastAsia="ko-KR"/>
              </w:rPr>
              <w:t>M</w:t>
            </w:r>
          </w:p>
        </w:tc>
        <w:tc>
          <w:tcPr>
            <w:tcW w:w="1080" w:type="dxa"/>
          </w:tcPr>
          <w:p w14:paraId="0D19DE2E"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346D3D8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INTEGER (</w:t>
            </w:r>
            <w:proofErr w:type="gramStart"/>
            <w:r w:rsidRPr="000F3BE5">
              <w:rPr>
                <w:rFonts w:ascii="Arial" w:eastAsia="DengXian" w:hAnsi="Arial"/>
                <w:sz w:val="18"/>
                <w:lang w:eastAsia="ko-KR"/>
              </w:rPr>
              <w:t>0..</w:t>
            </w:r>
            <w:proofErr w:type="gramEnd"/>
            <w:r w:rsidRPr="000F3BE5">
              <w:rPr>
                <w:rFonts w:ascii="Arial" w:eastAsia="DengXian" w:hAnsi="Arial"/>
                <w:sz w:val="18"/>
                <w:lang w:eastAsia="ko-KR"/>
              </w:rPr>
              <w:t>63)</w:t>
            </w:r>
          </w:p>
        </w:tc>
        <w:tc>
          <w:tcPr>
            <w:tcW w:w="1728" w:type="dxa"/>
          </w:tcPr>
          <w:p w14:paraId="5DDDAA46"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BDA178C"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18C620B7"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3CA6366E" w14:textId="77777777" w:rsidTr="006C25CC">
        <w:tc>
          <w:tcPr>
            <w:tcW w:w="2161" w:type="dxa"/>
          </w:tcPr>
          <w:p w14:paraId="09316D4A" w14:textId="77777777" w:rsidR="000F3BE5" w:rsidRPr="000F3BE5" w:rsidRDefault="000F3BE5" w:rsidP="000F3BE5">
            <w:pPr>
              <w:keepNext/>
              <w:keepLines/>
              <w:spacing w:after="0"/>
              <w:ind w:left="425"/>
              <w:rPr>
                <w:rFonts w:ascii="Arial" w:eastAsia="Yu Mincho" w:hAnsi="Arial"/>
                <w:iCs/>
                <w:sz w:val="18"/>
                <w:lang w:eastAsia="ko-KR"/>
              </w:rPr>
            </w:pPr>
            <w:r w:rsidRPr="000F3BE5">
              <w:rPr>
                <w:rFonts w:ascii="Arial" w:eastAsia="Yu Mincho" w:hAnsi="Arial" w:hint="eastAsia"/>
                <w:iCs/>
                <w:sz w:val="18"/>
                <w:lang w:eastAsia="ko-KR"/>
              </w:rPr>
              <w:t>&gt;</w:t>
            </w:r>
            <w:r w:rsidRPr="000F3BE5">
              <w:rPr>
                <w:rFonts w:ascii="Arial" w:eastAsia="Yu Mincho" w:hAnsi="Arial"/>
                <w:iCs/>
                <w:sz w:val="18"/>
                <w:lang w:eastAsia="ko-KR"/>
              </w:rPr>
              <w:t>&gt;&gt;Point A</w:t>
            </w:r>
          </w:p>
        </w:tc>
        <w:tc>
          <w:tcPr>
            <w:tcW w:w="1080" w:type="dxa"/>
          </w:tcPr>
          <w:p w14:paraId="483A598B"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sz w:val="18"/>
                <w:lang w:eastAsia="zh-CN"/>
              </w:rPr>
              <w:t>M</w:t>
            </w:r>
          </w:p>
        </w:tc>
        <w:tc>
          <w:tcPr>
            <w:tcW w:w="1080" w:type="dxa"/>
          </w:tcPr>
          <w:p w14:paraId="018A030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26A34C6F"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noProof/>
                <w:sz w:val="18"/>
                <w:lang w:eastAsia="ko-KR"/>
              </w:rPr>
              <w:t>INTEGER (0..3279165)</w:t>
            </w:r>
          </w:p>
        </w:tc>
        <w:tc>
          <w:tcPr>
            <w:tcW w:w="1728" w:type="dxa"/>
          </w:tcPr>
          <w:p w14:paraId="61B801D6"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B2B46F8"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764E808A"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0F3BE5" w:rsidRPr="000F3BE5" w14:paraId="61D2D76A" w14:textId="77777777" w:rsidTr="006C25CC">
        <w:tc>
          <w:tcPr>
            <w:tcW w:w="2161" w:type="dxa"/>
          </w:tcPr>
          <w:p w14:paraId="4F82DD05" w14:textId="77777777" w:rsidR="000F3BE5" w:rsidRPr="000F3BE5" w:rsidRDefault="000F3BE5" w:rsidP="000F3BE5">
            <w:pPr>
              <w:keepNext/>
              <w:keepLines/>
              <w:spacing w:after="0"/>
              <w:ind w:left="425"/>
              <w:rPr>
                <w:rFonts w:ascii="Arial" w:eastAsia="Yu Mincho" w:hAnsi="Arial"/>
                <w:iCs/>
                <w:sz w:val="18"/>
                <w:lang w:eastAsia="ko-KR"/>
              </w:rPr>
            </w:pPr>
            <w:r w:rsidRPr="000F3BE5">
              <w:rPr>
                <w:rFonts w:ascii="Arial" w:eastAsia="SimSun" w:hAnsi="Arial" w:hint="eastAsia"/>
                <w:b/>
                <w:bCs/>
                <w:noProof/>
                <w:sz w:val="18"/>
                <w:lang w:eastAsia="zh-CN"/>
              </w:rPr>
              <w:t>&gt;</w:t>
            </w:r>
            <w:r w:rsidRPr="000F3BE5">
              <w:rPr>
                <w:rFonts w:ascii="Arial" w:eastAsia="SimSun" w:hAnsi="Arial"/>
                <w:b/>
                <w:bCs/>
                <w:noProof/>
                <w:sz w:val="18"/>
                <w:lang w:eastAsia="zh-CN"/>
              </w:rPr>
              <w:t>&gt;&gt;SCS Specific Carrier</w:t>
            </w:r>
          </w:p>
        </w:tc>
        <w:tc>
          <w:tcPr>
            <w:tcW w:w="1080" w:type="dxa"/>
          </w:tcPr>
          <w:p w14:paraId="6A65F875" w14:textId="77777777" w:rsidR="000F3BE5" w:rsidRPr="000F3BE5" w:rsidRDefault="000F3BE5" w:rsidP="000F3BE5">
            <w:pPr>
              <w:widowControl w:val="0"/>
              <w:spacing w:after="0"/>
              <w:rPr>
                <w:rFonts w:ascii="Arial" w:eastAsia="SimSun" w:hAnsi="Arial"/>
                <w:sz w:val="18"/>
                <w:lang w:eastAsia="ko-KR"/>
              </w:rPr>
            </w:pPr>
          </w:p>
        </w:tc>
        <w:tc>
          <w:tcPr>
            <w:tcW w:w="1080" w:type="dxa"/>
          </w:tcPr>
          <w:p w14:paraId="64F99311"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i/>
                <w:sz w:val="18"/>
                <w:lang w:eastAsia="zh-CN"/>
              </w:rPr>
              <w:t>1</w:t>
            </w:r>
          </w:p>
        </w:tc>
        <w:tc>
          <w:tcPr>
            <w:tcW w:w="1512" w:type="dxa"/>
          </w:tcPr>
          <w:p w14:paraId="558BE8F6"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737513E2"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D88C23B"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32903876"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0F3BE5" w:rsidRPr="000F3BE5" w14:paraId="6696C24E" w14:textId="77777777" w:rsidTr="006C25CC">
        <w:tc>
          <w:tcPr>
            <w:tcW w:w="2161" w:type="dxa"/>
          </w:tcPr>
          <w:p w14:paraId="709EE176" w14:textId="77777777" w:rsidR="000F3BE5" w:rsidRPr="000F3BE5" w:rsidRDefault="000F3BE5" w:rsidP="000F3BE5">
            <w:pPr>
              <w:widowControl w:val="0"/>
              <w:spacing w:after="0"/>
              <w:ind w:left="567"/>
              <w:rPr>
                <w:rFonts w:ascii="Arial" w:eastAsia="Yu Mincho" w:hAnsi="Arial"/>
                <w:iCs/>
                <w:sz w:val="18"/>
                <w:lang w:eastAsia="ko-KR"/>
              </w:rPr>
            </w:pPr>
            <w:r w:rsidRPr="000F3BE5">
              <w:rPr>
                <w:rFonts w:ascii="Arial" w:eastAsia="SimSun" w:hAnsi="Arial"/>
                <w:noProof/>
                <w:sz w:val="18"/>
                <w:lang w:eastAsia="ko-KR"/>
              </w:rPr>
              <w:t>&gt;</w:t>
            </w:r>
            <w:r w:rsidRPr="000F3BE5">
              <w:rPr>
                <w:rFonts w:ascii="Arial" w:eastAsia="SimSun" w:hAnsi="Arial" w:hint="eastAsia"/>
                <w:noProof/>
                <w:sz w:val="18"/>
                <w:lang w:eastAsia="ko-KR"/>
              </w:rPr>
              <w:t>&gt;</w:t>
            </w:r>
            <w:r w:rsidRPr="000F3BE5">
              <w:rPr>
                <w:rFonts w:ascii="Arial" w:eastAsia="SimSun" w:hAnsi="Arial"/>
                <w:noProof/>
                <w:sz w:val="18"/>
                <w:lang w:eastAsia="ko-KR"/>
              </w:rPr>
              <w:t>&gt;&gt;Offset To Carrier</w:t>
            </w:r>
          </w:p>
        </w:tc>
        <w:tc>
          <w:tcPr>
            <w:tcW w:w="1080" w:type="dxa"/>
          </w:tcPr>
          <w:p w14:paraId="1A3C518C"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hint="eastAsia"/>
                <w:sz w:val="18"/>
                <w:lang w:eastAsia="zh-CN"/>
              </w:rPr>
              <w:t>M</w:t>
            </w:r>
          </w:p>
        </w:tc>
        <w:tc>
          <w:tcPr>
            <w:tcW w:w="1080" w:type="dxa"/>
          </w:tcPr>
          <w:p w14:paraId="17112E12"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9212396"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noProof/>
                <w:sz w:val="18"/>
                <w:lang w:eastAsia="zh-CN"/>
              </w:rPr>
              <w:t>I</w:t>
            </w:r>
            <w:r w:rsidRPr="000F3BE5">
              <w:rPr>
                <w:rFonts w:ascii="Arial" w:eastAsia="DengXian" w:hAnsi="Arial"/>
                <w:noProof/>
                <w:sz w:val="18"/>
                <w:lang w:eastAsia="zh-CN"/>
              </w:rPr>
              <w:t>NTEGER (0..2199, …)</w:t>
            </w:r>
          </w:p>
        </w:tc>
        <w:tc>
          <w:tcPr>
            <w:tcW w:w="1728" w:type="dxa"/>
          </w:tcPr>
          <w:p w14:paraId="575EEA10"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F4646F8"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761D8C28"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3DDE6961" w14:textId="77777777" w:rsidTr="006C25CC">
        <w:tc>
          <w:tcPr>
            <w:tcW w:w="2161" w:type="dxa"/>
          </w:tcPr>
          <w:p w14:paraId="40A91A34" w14:textId="77777777" w:rsidR="000F3BE5" w:rsidRPr="000F3BE5" w:rsidRDefault="000F3BE5" w:rsidP="000F3BE5">
            <w:pPr>
              <w:widowControl w:val="0"/>
              <w:spacing w:after="0"/>
              <w:ind w:left="567"/>
              <w:rPr>
                <w:rFonts w:ascii="Arial" w:eastAsia="Yu Mincho" w:hAnsi="Arial"/>
                <w:iCs/>
                <w:sz w:val="18"/>
                <w:lang w:eastAsia="ko-KR"/>
              </w:rPr>
            </w:pPr>
            <w:r w:rsidRPr="000F3BE5">
              <w:rPr>
                <w:rFonts w:ascii="Arial" w:eastAsia="SimSun" w:hAnsi="Arial"/>
                <w:noProof/>
                <w:sz w:val="18"/>
                <w:lang w:eastAsia="ko-KR"/>
              </w:rPr>
              <w:t>&gt;</w:t>
            </w:r>
            <w:r w:rsidRPr="000F3BE5">
              <w:rPr>
                <w:rFonts w:ascii="Arial" w:eastAsia="SimSun" w:hAnsi="Arial" w:hint="eastAsia"/>
                <w:noProof/>
                <w:sz w:val="18"/>
                <w:lang w:eastAsia="ko-KR"/>
              </w:rPr>
              <w:t>&gt;</w:t>
            </w:r>
            <w:r w:rsidRPr="000F3BE5">
              <w:rPr>
                <w:rFonts w:ascii="Arial" w:eastAsia="SimSun" w:hAnsi="Arial"/>
                <w:noProof/>
                <w:sz w:val="18"/>
                <w:lang w:eastAsia="ko-KR"/>
              </w:rPr>
              <w:t>&gt;&gt;Subcarrier Spacing</w:t>
            </w:r>
          </w:p>
        </w:tc>
        <w:tc>
          <w:tcPr>
            <w:tcW w:w="1080" w:type="dxa"/>
          </w:tcPr>
          <w:p w14:paraId="325F1E00"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hint="eastAsia"/>
                <w:sz w:val="18"/>
                <w:lang w:eastAsia="zh-CN"/>
              </w:rPr>
              <w:t>M</w:t>
            </w:r>
          </w:p>
        </w:tc>
        <w:tc>
          <w:tcPr>
            <w:tcW w:w="1080" w:type="dxa"/>
          </w:tcPr>
          <w:p w14:paraId="060EA911"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B789417"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noProof/>
                <w:sz w:val="18"/>
                <w:lang w:eastAsia="zh-CN"/>
              </w:rPr>
              <w:t>ENUMERATED(kHz15, kHz30, kHz60, kHz120, …, kHz480, kHz960)</w:t>
            </w:r>
          </w:p>
        </w:tc>
        <w:tc>
          <w:tcPr>
            <w:tcW w:w="1728" w:type="dxa"/>
          </w:tcPr>
          <w:p w14:paraId="5BD628E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41ECB53C"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30F18DEC"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53306C48" w14:textId="77777777" w:rsidTr="006C25CC">
        <w:tc>
          <w:tcPr>
            <w:tcW w:w="2161" w:type="dxa"/>
          </w:tcPr>
          <w:p w14:paraId="187D957E" w14:textId="77777777" w:rsidR="000F3BE5" w:rsidRPr="000F3BE5" w:rsidRDefault="000F3BE5" w:rsidP="000F3BE5">
            <w:pPr>
              <w:widowControl w:val="0"/>
              <w:spacing w:after="0"/>
              <w:ind w:left="567"/>
              <w:rPr>
                <w:rFonts w:ascii="Arial" w:eastAsia="Yu Mincho" w:hAnsi="Arial"/>
                <w:iCs/>
                <w:sz w:val="18"/>
                <w:lang w:eastAsia="ko-KR"/>
              </w:rPr>
            </w:pPr>
            <w:r w:rsidRPr="000F3BE5">
              <w:rPr>
                <w:rFonts w:ascii="Arial" w:eastAsia="SimSun" w:hAnsi="Arial"/>
                <w:noProof/>
                <w:sz w:val="18"/>
                <w:lang w:eastAsia="ko-KR"/>
              </w:rPr>
              <w:t>&gt;</w:t>
            </w:r>
            <w:r w:rsidRPr="000F3BE5">
              <w:rPr>
                <w:rFonts w:ascii="Arial" w:eastAsia="SimSun" w:hAnsi="Arial" w:hint="eastAsia"/>
                <w:noProof/>
                <w:sz w:val="18"/>
                <w:lang w:eastAsia="ko-KR"/>
              </w:rPr>
              <w:t>&gt;</w:t>
            </w:r>
            <w:r w:rsidRPr="000F3BE5">
              <w:rPr>
                <w:rFonts w:ascii="Arial" w:eastAsia="SimSun" w:hAnsi="Arial"/>
                <w:noProof/>
                <w:sz w:val="18"/>
                <w:lang w:eastAsia="ko-KR"/>
              </w:rPr>
              <w:t>&gt;&gt;Carrier Bandwidth</w:t>
            </w:r>
          </w:p>
        </w:tc>
        <w:tc>
          <w:tcPr>
            <w:tcW w:w="1080" w:type="dxa"/>
          </w:tcPr>
          <w:p w14:paraId="24DCC1CA"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hint="eastAsia"/>
                <w:sz w:val="18"/>
                <w:lang w:eastAsia="zh-CN"/>
              </w:rPr>
              <w:t>M</w:t>
            </w:r>
          </w:p>
        </w:tc>
        <w:tc>
          <w:tcPr>
            <w:tcW w:w="1080" w:type="dxa"/>
          </w:tcPr>
          <w:p w14:paraId="44033301"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49C8984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noProof/>
                <w:sz w:val="18"/>
                <w:lang w:eastAsia="zh-CN"/>
              </w:rPr>
              <w:t>I</w:t>
            </w:r>
            <w:r w:rsidRPr="000F3BE5">
              <w:rPr>
                <w:rFonts w:ascii="Arial" w:eastAsia="DengXian" w:hAnsi="Arial"/>
                <w:noProof/>
                <w:sz w:val="18"/>
                <w:lang w:eastAsia="zh-CN"/>
              </w:rPr>
              <w:t>NTERGER (1..275, …)</w:t>
            </w:r>
          </w:p>
        </w:tc>
        <w:tc>
          <w:tcPr>
            <w:tcW w:w="1728" w:type="dxa"/>
          </w:tcPr>
          <w:p w14:paraId="2F870A1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A9A67C5"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408BEDD9"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1C259633" w14:textId="77777777" w:rsidTr="006C25CC">
        <w:tc>
          <w:tcPr>
            <w:tcW w:w="2161" w:type="dxa"/>
          </w:tcPr>
          <w:p w14:paraId="03B6E6D1" w14:textId="77777777" w:rsidR="000F3BE5" w:rsidRPr="000F3BE5" w:rsidRDefault="000F3BE5" w:rsidP="000F3BE5">
            <w:pPr>
              <w:keepNext/>
              <w:keepLines/>
              <w:spacing w:after="0"/>
              <w:ind w:left="425"/>
              <w:rPr>
                <w:rFonts w:ascii="Arial" w:eastAsia="Yu Mincho" w:hAnsi="Arial"/>
                <w:iCs/>
                <w:sz w:val="18"/>
                <w:lang w:eastAsia="ko-KR"/>
              </w:rPr>
            </w:pPr>
            <w:r w:rsidRPr="000F3BE5">
              <w:rPr>
                <w:rFonts w:ascii="Arial" w:eastAsia="Yu Mincho" w:hAnsi="Arial" w:hint="eastAsia"/>
                <w:iCs/>
                <w:sz w:val="18"/>
                <w:lang w:eastAsia="ko-KR"/>
              </w:rPr>
              <w:t>&gt;</w:t>
            </w:r>
            <w:r w:rsidRPr="000F3BE5">
              <w:rPr>
                <w:rFonts w:ascii="Arial" w:eastAsia="Yu Mincho" w:hAnsi="Arial"/>
                <w:iCs/>
                <w:sz w:val="18"/>
                <w:lang w:eastAsia="ko-KR"/>
              </w:rPr>
              <w:t>&gt;&gt;PCI</w:t>
            </w:r>
          </w:p>
        </w:tc>
        <w:tc>
          <w:tcPr>
            <w:tcW w:w="1080" w:type="dxa"/>
          </w:tcPr>
          <w:p w14:paraId="1AC19F8B"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sz w:val="18"/>
                <w:lang w:eastAsia="zh-CN"/>
              </w:rPr>
              <w:t>O</w:t>
            </w:r>
          </w:p>
        </w:tc>
        <w:tc>
          <w:tcPr>
            <w:tcW w:w="1080" w:type="dxa"/>
          </w:tcPr>
          <w:p w14:paraId="11125324"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70C560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sz w:val="18"/>
                <w:lang w:eastAsia="zh-CN"/>
              </w:rPr>
              <w:t>I</w:t>
            </w:r>
            <w:r w:rsidRPr="000F3BE5">
              <w:rPr>
                <w:rFonts w:ascii="Arial" w:eastAsia="DengXian" w:hAnsi="Arial"/>
                <w:sz w:val="18"/>
                <w:lang w:eastAsia="zh-CN"/>
              </w:rPr>
              <w:t>NTEGER (</w:t>
            </w:r>
            <w:proofErr w:type="gramStart"/>
            <w:r w:rsidRPr="000F3BE5">
              <w:rPr>
                <w:rFonts w:ascii="Arial" w:eastAsia="DengXian" w:hAnsi="Arial"/>
                <w:sz w:val="18"/>
                <w:lang w:eastAsia="zh-CN"/>
              </w:rPr>
              <w:t>0..</w:t>
            </w:r>
            <w:proofErr w:type="gramEnd"/>
            <w:r w:rsidRPr="000F3BE5">
              <w:rPr>
                <w:rFonts w:ascii="Arial" w:eastAsia="DengXian" w:hAnsi="Arial"/>
                <w:sz w:val="18"/>
                <w:lang w:eastAsia="zh-CN"/>
              </w:rPr>
              <w:t>1007)</w:t>
            </w:r>
          </w:p>
        </w:tc>
        <w:tc>
          <w:tcPr>
            <w:tcW w:w="1728" w:type="dxa"/>
          </w:tcPr>
          <w:p w14:paraId="7F4D5575"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4D46090"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72896647"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0F3BE5" w:rsidRPr="000F3BE5" w14:paraId="63F4D6CD" w14:textId="77777777" w:rsidTr="006C25CC">
        <w:tc>
          <w:tcPr>
            <w:tcW w:w="2161" w:type="dxa"/>
          </w:tcPr>
          <w:p w14:paraId="68FFE549" w14:textId="77777777" w:rsidR="000F3BE5" w:rsidRPr="000F3BE5" w:rsidRDefault="000F3BE5" w:rsidP="000F3BE5">
            <w:pPr>
              <w:widowControl w:val="0"/>
              <w:spacing w:after="0"/>
              <w:ind w:left="142"/>
              <w:rPr>
                <w:rFonts w:ascii="Arial" w:eastAsia="Yu Mincho" w:hAnsi="Arial"/>
                <w:iCs/>
                <w:sz w:val="18"/>
                <w:lang w:eastAsia="ko-KR"/>
              </w:rPr>
            </w:pPr>
            <w:r w:rsidRPr="000F3BE5">
              <w:rPr>
                <w:rFonts w:ascii="Arial" w:eastAsia="SimSun" w:hAnsi="Arial"/>
                <w:sz w:val="18"/>
                <w:lang w:val="en-US" w:eastAsia="zh-CN"/>
              </w:rPr>
              <w:t>&gt;</w:t>
            </w:r>
            <w:r w:rsidRPr="000F3BE5">
              <w:rPr>
                <w:rFonts w:ascii="Arial" w:eastAsia="DengXian" w:hAnsi="Arial"/>
                <w:iCs/>
                <w:sz w:val="18"/>
                <w:lang w:eastAsia="zh-CN"/>
              </w:rPr>
              <w:t>Measurement B</w:t>
            </w:r>
            <w:r w:rsidRPr="000F3BE5">
              <w:rPr>
                <w:rFonts w:ascii="Arial" w:eastAsia="DengXian" w:hAnsi="Arial" w:hint="eastAsia"/>
                <w:iCs/>
                <w:sz w:val="18"/>
                <w:lang w:eastAsia="zh-CN"/>
              </w:rPr>
              <w:t>ase</w:t>
            </w:r>
            <w:r w:rsidRPr="000F3BE5">
              <w:rPr>
                <w:rFonts w:ascii="Arial" w:eastAsia="DengXian" w:hAnsi="Arial"/>
                <w:iCs/>
                <w:sz w:val="18"/>
                <w:lang w:eastAsia="zh-CN"/>
              </w:rPr>
              <w:t xml:space="preserve">d </w:t>
            </w:r>
            <w:proofErr w:type="gramStart"/>
            <w:r w:rsidRPr="000F3BE5">
              <w:rPr>
                <w:rFonts w:ascii="Arial" w:eastAsia="DengXian" w:hAnsi="Arial"/>
                <w:iCs/>
                <w:sz w:val="18"/>
                <w:lang w:eastAsia="zh-CN"/>
              </w:rPr>
              <w:t>On</w:t>
            </w:r>
            <w:proofErr w:type="gramEnd"/>
            <w:r w:rsidRPr="000F3BE5">
              <w:rPr>
                <w:rFonts w:ascii="Arial" w:eastAsia="DengXian" w:hAnsi="Arial"/>
                <w:iCs/>
                <w:sz w:val="18"/>
                <w:lang w:eastAsia="zh-CN"/>
              </w:rPr>
              <w:t xml:space="preserve"> Aggregated Resources</w:t>
            </w:r>
          </w:p>
        </w:tc>
        <w:tc>
          <w:tcPr>
            <w:tcW w:w="1080" w:type="dxa"/>
          </w:tcPr>
          <w:p w14:paraId="3C0C1BA7" w14:textId="77777777" w:rsidR="000F3BE5" w:rsidRPr="000F3BE5" w:rsidRDefault="000F3BE5" w:rsidP="000F3BE5">
            <w:pPr>
              <w:widowControl w:val="0"/>
              <w:spacing w:after="0"/>
              <w:rPr>
                <w:rFonts w:ascii="Arial" w:eastAsia="SimSun" w:hAnsi="Arial"/>
                <w:sz w:val="18"/>
                <w:lang w:eastAsia="zh-CN"/>
              </w:rPr>
            </w:pPr>
            <w:r w:rsidRPr="000F3BE5">
              <w:rPr>
                <w:rFonts w:ascii="Arial" w:eastAsia="SimSun" w:hAnsi="Arial" w:hint="eastAsia"/>
                <w:sz w:val="18"/>
                <w:lang w:val="en-US" w:eastAsia="zh-CN"/>
              </w:rPr>
              <w:t>O</w:t>
            </w:r>
          </w:p>
        </w:tc>
        <w:tc>
          <w:tcPr>
            <w:tcW w:w="1080" w:type="dxa"/>
          </w:tcPr>
          <w:p w14:paraId="378DB25B"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52001AFC" w14:textId="77777777" w:rsidR="000F3BE5" w:rsidRPr="000F3BE5" w:rsidRDefault="000F3BE5" w:rsidP="000F3BE5">
            <w:pPr>
              <w:widowControl w:val="0"/>
              <w:spacing w:after="0"/>
              <w:rPr>
                <w:rFonts w:ascii="Arial" w:eastAsia="DengXian" w:hAnsi="Arial"/>
                <w:sz w:val="18"/>
                <w:lang w:eastAsia="zh-CN"/>
              </w:rPr>
            </w:pPr>
            <w:proofErr w:type="gramStart"/>
            <w:r w:rsidRPr="000F3BE5">
              <w:rPr>
                <w:rFonts w:ascii="Arial" w:eastAsia="DengXian" w:hAnsi="Arial" w:hint="eastAsia"/>
                <w:sz w:val="18"/>
                <w:lang w:eastAsia="zh-CN"/>
              </w:rPr>
              <w:t>E</w:t>
            </w:r>
            <w:r w:rsidRPr="000F3BE5">
              <w:rPr>
                <w:rFonts w:ascii="Arial" w:eastAsia="DengXian" w:hAnsi="Arial"/>
                <w:sz w:val="18"/>
                <w:lang w:eastAsia="zh-CN"/>
              </w:rPr>
              <w:t>NUMERATED(</w:t>
            </w:r>
            <w:proofErr w:type="gramEnd"/>
            <w:r w:rsidRPr="000F3BE5">
              <w:rPr>
                <w:rFonts w:ascii="Arial" w:eastAsia="DengXian" w:hAnsi="Arial"/>
                <w:sz w:val="18"/>
                <w:lang w:eastAsia="zh-CN"/>
              </w:rPr>
              <w:t>true, …)</w:t>
            </w:r>
          </w:p>
        </w:tc>
        <w:tc>
          <w:tcPr>
            <w:tcW w:w="1728" w:type="dxa"/>
          </w:tcPr>
          <w:p w14:paraId="69180BCA"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A8920D8" w14:textId="77777777" w:rsidR="000F3BE5" w:rsidRPr="000F3BE5" w:rsidRDefault="000F3BE5" w:rsidP="000F3BE5">
            <w:pPr>
              <w:widowControl w:val="0"/>
              <w:spacing w:after="0"/>
              <w:jc w:val="center"/>
              <w:rPr>
                <w:rFonts w:ascii="Arial" w:eastAsia="DengXian" w:hAnsi="Arial" w:cs="Arial"/>
                <w:sz w:val="18"/>
                <w:szCs w:val="18"/>
                <w:lang w:eastAsia="zh-CN"/>
              </w:rPr>
            </w:pPr>
            <w:r w:rsidRPr="000F3BE5">
              <w:rPr>
                <w:rFonts w:ascii="Arial" w:eastAsia="SimSun" w:hAnsi="Arial"/>
                <w:sz w:val="18"/>
                <w:lang w:val="en-US" w:eastAsia="ko-KR"/>
              </w:rPr>
              <w:t>Y</w:t>
            </w:r>
            <w:r w:rsidRPr="000F3BE5">
              <w:rPr>
                <w:rFonts w:ascii="Arial" w:eastAsia="SimSun" w:hAnsi="Arial" w:hint="eastAsia"/>
                <w:sz w:val="18"/>
                <w:lang w:val="en-US" w:eastAsia="ko-KR"/>
              </w:rPr>
              <w:t>ES</w:t>
            </w:r>
          </w:p>
        </w:tc>
        <w:tc>
          <w:tcPr>
            <w:tcW w:w="1080" w:type="dxa"/>
          </w:tcPr>
          <w:p w14:paraId="59BDDDDA" w14:textId="77777777" w:rsidR="000F3BE5" w:rsidRPr="000F3BE5" w:rsidRDefault="000F3BE5" w:rsidP="000F3BE5">
            <w:pPr>
              <w:widowControl w:val="0"/>
              <w:spacing w:after="0"/>
              <w:jc w:val="center"/>
              <w:rPr>
                <w:rFonts w:ascii="Arial" w:eastAsia="DengXian" w:hAnsi="Arial" w:cs="Arial"/>
                <w:sz w:val="18"/>
                <w:szCs w:val="18"/>
                <w:lang w:eastAsia="zh-CN"/>
              </w:rPr>
            </w:pPr>
            <w:r w:rsidRPr="000F3BE5">
              <w:rPr>
                <w:rFonts w:ascii="Arial" w:eastAsia="SimSun" w:hAnsi="Arial"/>
                <w:sz w:val="18"/>
                <w:lang w:val="en-US" w:eastAsia="ko-KR"/>
              </w:rPr>
              <w:t>ignore</w:t>
            </w:r>
          </w:p>
        </w:tc>
      </w:tr>
      <w:tr w:rsidR="001531E5" w:rsidRPr="000F3BE5" w14:paraId="10367EAE" w14:textId="77777777" w:rsidTr="001531E5">
        <w:trPr>
          <w:ins w:id="390" w:author="Rapporteur (Ericsson)" w:date="2025-06-06T11:40:00Z" w16du:dateUtc="2025-06-06T10:40:00Z"/>
        </w:trPr>
        <w:tc>
          <w:tcPr>
            <w:tcW w:w="2161" w:type="dxa"/>
            <w:tcBorders>
              <w:top w:val="single" w:sz="4" w:space="0" w:color="auto"/>
              <w:left w:val="single" w:sz="4" w:space="0" w:color="auto"/>
              <w:bottom w:val="single" w:sz="4" w:space="0" w:color="auto"/>
              <w:right w:val="single" w:sz="4" w:space="0" w:color="auto"/>
            </w:tcBorders>
          </w:tcPr>
          <w:p w14:paraId="20C249D5" w14:textId="77777777" w:rsidR="001531E5" w:rsidRPr="000F3BE5" w:rsidRDefault="001531E5" w:rsidP="006C25CC">
            <w:pPr>
              <w:widowControl w:val="0"/>
              <w:spacing w:after="0"/>
              <w:ind w:left="142"/>
              <w:rPr>
                <w:ins w:id="391" w:author="Rapporteur (Ericsson)" w:date="2025-06-06T11:40:00Z" w16du:dateUtc="2025-06-06T10:40:00Z"/>
                <w:rFonts w:ascii="Arial" w:eastAsia="SimSun" w:hAnsi="Arial"/>
                <w:sz w:val="18"/>
                <w:lang w:val="en-US" w:eastAsia="zh-CN"/>
              </w:rPr>
            </w:pPr>
            <w:ins w:id="392" w:author="Rapporteur (Ericsson)" w:date="2025-06-06T11:40:00Z" w16du:dateUtc="2025-06-06T10:40:00Z">
              <w:r w:rsidRPr="000F3BE5">
                <w:rPr>
                  <w:rFonts w:ascii="Arial" w:eastAsia="SimSun" w:hAnsi="Arial"/>
                  <w:sz w:val="18"/>
                  <w:lang w:val="en-US" w:eastAsia="zh-CN"/>
                </w:rPr>
                <w:t>&gt;Inferred measurement</w:t>
              </w:r>
            </w:ins>
          </w:p>
        </w:tc>
        <w:tc>
          <w:tcPr>
            <w:tcW w:w="1080" w:type="dxa"/>
            <w:tcBorders>
              <w:top w:val="single" w:sz="4" w:space="0" w:color="auto"/>
              <w:left w:val="single" w:sz="4" w:space="0" w:color="auto"/>
              <w:bottom w:val="single" w:sz="4" w:space="0" w:color="auto"/>
              <w:right w:val="single" w:sz="4" w:space="0" w:color="auto"/>
            </w:tcBorders>
          </w:tcPr>
          <w:p w14:paraId="589745CC" w14:textId="77777777" w:rsidR="001531E5" w:rsidRPr="000F3BE5" w:rsidRDefault="001531E5" w:rsidP="006C25CC">
            <w:pPr>
              <w:widowControl w:val="0"/>
              <w:spacing w:after="0"/>
              <w:rPr>
                <w:ins w:id="393" w:author="Rapporteur (Ericsson)" w:date="2025-06-06T11:40:00Z" w16du:dateUtc="2025-06-06T10:40:00Z"/>
                <w:rFonts w:ascii="Arial" w:eastAsia="SimSun" w:hAnsi="Arial"/>
                <w:sz w:val="18"/>
                <w:lang w:val="en-US" w:eastAsia="zh-CN"/>
              </w:rPr>
            </w:pPr>
            <w:ins w:id="394" w:author="Rapporteur (Ericsson)" w:date="2025-06-06T11:40:00Z" w16du:dateUtc="2025-06-06T10:40:00Z">
              <w:r w:rsidRPr="000F3BE5">
                <w:rPr>
                  <w:rFonts w:ascii="Arial" w:eastAsia="SimSun"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5D7FA5" w14:textId="77777777" w:rsidR="001531E5" w:rsidRPr="000F3BE5" w:rsidRDefault="001531E5" w:rsidP="006C25CC">
            <w:pPr>
              <w:widowControl w:val="0"/>
              <w:spacing w:after="0"/>
              <w:rPr>
                <w:ins w:id="395" w:author="Rapporteur (Ericsson)" w:date="2025-06-06T11:40:00Z" w16du:dateUtc="2025-06-06T10:40:00Z"/>
                <w:rFonts w:ascii="Arial" w:eastAsia="DengXi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6C34C" w14:textId="77777777" w:rsidR="001531E5" w:rsidRPr="000F3BE5" w:rsidRDefault="001531E5" w:rsidP="006C25CC">
            <w:pPr>
              <w:widowControl w:val="0"/>
              <w:spacing w:after="0"/>
              <w:rPr>
                <w:ins w:id="396" w:author="Rapporteur (Ericsson)" w:date="2025-06-06T11:40:00Z" w16du:dateUtc="2025-06-06T10:40:00Z"/>
                <w:rFonts w:ascii="Arial" w:eastAsia="DengXian" w:hAnsi="Arial"/>
                <w:sz w:val="18"/>
                <w:lang w:eastAsia="zh-CN"/>
              </w:rPr>
            </w:pPr>
            <w:proofErr w:type="gramStart"/>
            <w:ins w:id="397" w:author="Rapporteur (Ericsson)" w:date="2025-06-06T11:40:00Z" w16du:dateUtc="2025-06-06T10:40:00Z">
              <w:r w:rsidRPr="000F3BE5">
                <w:rPr>
                  <w:rFonts w:ascii="Arial" w:eastAsia="DengXian" w:hAnsi="Arial" w:hint="eastAsia"/>
                  <w:sz w:val="18"/>
                  <w:lang w:eastAsia="zh-CN"/>
                </w:rPr>
                <w:t>E</w:t>
              </w:r>
              <w:r w:rsidRPr="000F3BE5">
                <w:rPr>
                  <w:rFonts w:ascii="Arial" w:eastAsia="DengXian" w:hAnsi="Arial"/>
                  <w:sz w:val="18"/>
                  <w:lang w:eastAsia="zh-CN"/>
                </w:rPr>
                <w:t>NUMERATED(</w:t>
              </w:r>
              <w:proofErr w:type="gramEnd"/>
              <w:r w:rsidRPr="000F3BE5">
                <w:rPr>
                  <w:rFonts w:ascii="Arial" w:eastAsia="DengXian" w:hAnsi="Arial"/>
                  <w:sz w:val="18"/>
                  <w:lang w:eastAsia="zh-CN"/>
                </w:rPr>
                <w:t>true, …)</w:t>
              </w:r>
            </w:ins>
          </w:p>
        </w:tc>
        <w:tc>
          <w:tcPr>
            <w:tcW w:w="1728" w:type="dxa"/>
            <w:tcBorders>
              <w:top w:val="single" w:sz="4" w:space="0" w:color="auto"/>
              <w:left w:val="single" w:sz="4" w:space="0" w:color="auto"/>
              <w:bottom w:val="single" w:sz="4" w:space="0" w:color="auto"/>
              <w:right w:val="single" w:sz="4" w:space="0" w:color="auto"/>
            </w:tcBorders>
          </w:tcPr>
          <w:p w14:paraId="4CAEF2BB" w14:textId="77777777" w:rsidR="001531E5" w:rsidRPr="000F3BE5" w:rsidRDefault="001531E5" w:rsidP="006C25CC">
            <w:pPr>
              <w:widowControl w:val="0"/>
              <w:spacing w:after="0"/>
              <w:rPr>
                <w:ins w:id="398" w:author="Rapporteur (Ericsson)" w:date="2025-06-06T11:40:00Z" w16du:dateUtc="2025-06-06T10:40:00Z"/>
                <w:rFonts w:ascii="Arial" w:eastAsia="DengXian" w:hAnsi="Arial"/>
                <w:bCs/>
                <w:sz w:val="18"/>
                <w:lang w:eastAsia="zh-CN"/>
              </w:rPr>
            </w:pPr>
            <w:ins w:id="399" w:author="Rapporteur (Ericsson)" w:date="2025-06-06T11:40:00Z" w16du:dateUtc="2025-06-06T10:40:00Z">
              <w:r w:rsidRPr="000F3BE5">
                <w:rPr>
                  <w:rFonts w:ascii="Arial" w:eastAsia="DengXian" w:hAnsi="Arial"/>
                  <w:bCs/>
                  <w:sz w:val="18"/>
                  <w:lang w:eastAsia="zh-CN"/>
                </w:rPr>
                <w:t xml:space="preserve">This IE is only valid for UL-RTOA, gNB Rx-Tx Time Difference and </w:t>
              </w:r>
              <w:r w:rsidRPr="00925E12">
                <w:rPr>
                  <w:rFonts w:ascii="Arial" w:eastAsia="DengXian" w:hAnsi="Arial"/>
                  <w:bCs/>
                  <w:sz w:val="18"/>
                  <w:highlight w:val="yellow"/>
                  <w:lang w:eastAsia="zh-CN"/>
                </w:rPr>
                <w:t>(FFS)</w:t>
              </w:r>
              <w:r w:rsidRPr="000F3BE5">
                <w:rPr>
                  <w:rFonts w:ascii="Arial" w:eastAsia="DengXian" w:hAnsi="Arial"/>
                  <w:bCs/>
                  <w:sz w:val="18"/>
                  <w:lang w:eastAsia="zh-CN"/>
                </w:rPr>
                <w:t xml:space="preserve"> </w:t>
              </w:r>
              <w:proofErr w:type="spellStart"/>
              <w:r w:rsidRPr="000F3BE5">
                <w:rPr>
                  <w:rFonts w:ascii="Arial" w:eastAsia="DengXian" w:hAnsi="Arial"/>
                  <w:bCs/>
                  <w:sz w:val="18"/>
                  <w:lang w:eastAsia="zh-CN"/>
                </w:rPr>
                <w:t>LoS</w:t>
              </w:r>
              <w:proofErr w:type="spellEnd"/>
              <w:r w:rsidRPr="000F3BE5">
                <w:rPr>
                  <w:rFonts w:ascii="Arial" w:eastAsia="DengXian" w:hAnsi="Arial"/>
                  <w:bCs/>
                  <w:sz w:val="18"/>
                  <w:lang w:eastAsia="zh-CN"/>
                </w:rPr>
                <w:t>/</w:t>
              </w:r>
              <w:proofErr w:type="spellStart"/>
              <w:r w:rsidRPr="000F3BE5">
                <w:rPr>
                  <w:rFonts w:ascii="Arial" w:eastAsia="DengXian" w:hAnsi="Arial"/>
                  <w:bCs/>
                  <w:sz w:val="18"/>
                  <w:lang w:eastAsia="zh-CN"/>
                </w:rPr>
                <w:t>NLoS</w:t>
              </w:r>
              <w:proofErr w:type="spellEnd"/>
              <w:r w:rsidRPr="000F3BE5">
                <w:rPr>
                  <w:rFonts w:ascii="Arial" w:eastAsia="DengXian" w:hAnsi="Arial"/>
                  <w:bCs/>
                  <w:sz w:val="18"/>
                  <w:lang w:eastAsia="zh-CN"/>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6EA2CBA5" w14:textId="77777777" w:rsidR="001531E5" w:rsidRPr="000F3BE5" w:rsidRDefault="001531E5" w:rsidP="006C25CC">
            <w:pPr>
              <w:widowControl w:val="0"/>
              <w:spacing w:after="0"/>
              <w:jc w:val="center"/>
              <w:rPr>
                <w:ins w:id="400" w:author="Rapporteur (Ericsson)" w:date="2025-06-06T11:40:00Z" w16du:dateUtc="2025-06-06T10:40:00Z"/>
                <w:rFonts w:ascii="Arial" w:eastAsia="SimSun" w:hAnsi="Arial"/>
                <w:sz w:val="18"/>
                <w:lang w:val="en-US" w:eastAsia="ko-KR"/>
              </w:rPr>
            </w:pPr>
            <w:ins w:id="401" w:author="Rapporteur (Ericsson)" w:date="2025-06-06T11:40:00Z" w16du:dateUtc="2025-06-06T10:40:00Z">
              <w:r w:rsidRPr="000F3BE5">
                <w:rPr>
                  <w:rFonts w:ascii="Arial" w:eastAsia="SimSun" w:hAnsi="Arial"/>
                  <w:sz w:val="18"/>
                  <w:lang w:val="en-US" w:eastAsia="ko-KR"/>
                </w:rPr>
                <w:t>Y</w:t>
              </w:r>
              <w:r w:rsidRPr="000F3BE5">
                <w:rPr>
                  <w:rFonts w:ascii="Arial" w:eastAsia="SimSun" w:hAnsi="Arial" w:hint="eastAsia"/>
                  <w:sz w:val="18"/>
                  <w:lang w:val="en-US" w:eastAsia="ko-KR"/>
                </w:rPr>
                <w:t>ES</w:t>
              </w:r>
            </w:ins>
          </w:p>
        </w:tc>
        <w:tc>
          <w:tcPr>
            <w:tcW w:w="1080" w:type="dxa"/>
            <w:tcBorders>
              <w:top w:val="single" w:sz="4" w:space="0" w:color="auto"/>
              <w:left w:val="single" w:sz="4" w:space="0" w:color="auto"/>
              <w:bottom w:val="single" w:sz="4" w:space="0" w:color="auto"/>
              <w:right w:val="single" w:sz="4" w:space="0" w:color="auto"/>
            </w:tcBorders>
          </w:tcPr>
          <w:p w14:paraId="766B5F5E" w14:textId="77777777" w:rsidR="001531E5" w:rsidRPr="000F3BE5" w:rsidRDefault="001531E5" w:rsidP="006C25CC">
            <w:pPr>
              <w:widowControl w:val="0"/>
              <w:spacing w:after="0"/>
              <w:jc w:val="center"/>
              <w:rPr>
                <w:ins w:id="402" w:author="Rapporteur (Ericsson)" w:date="2025-06-06T11:40:00Z" w16du:dateUtc="2025-06-06T10:40:00Z"/>
                <w:rFonts w:ascii="Arial" w:eastAsia="SimSun" w:hAnsi="Arial"/>
                <w:sz w:val="18"/>
                <w:lang w:val="en-US" w:eastAsia="ko-KR"/>
              </w:rPr>
            </w:pPr>
            <w:ins w:id="403" w:author="Rapporteur (Ericsson)" w:date="2025-06-06T11:40:00Z" w16du:dateUtc="2025-06-06T10:40:00Z">
              <w:r w:rsidRPr="000F3BE5">
                <w:rPr>
                  <w:rFonts w:ascii="Arial" w:eastAsia="SimSun" w:hAnsi="Arial"/>
                  <w:sz w:val="18"/>
                  <w:lang w:val="en-US" w:eastAsia="ko-KR"/>
                </w:rPr>
                <w:t>ignore</w:t>
              </w:r>
            </w:ins>
          </w:p>
        </w:tc>
      </w:tr>
    </w:tbl>
    <w:p w14:paraId="1C93BAB2" w14:textId="77777777" w:rsidR="000F3BE5" w:rsidRPr="000F3BE5" w:rsidRDefault="000F3BE5" w:rsidP="000F3BE5">
      <w:pPr>
        <w:widowControl w:val="0"/>
        <w:rPr>
          <w:rFonts w:eastAsia="DengXi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F3BE5" w:rsidRPr="000F3BE5" w14:paraId="46EBB942" w14:textId="77777777" w:rsidTr="006C25CC">
        <w:tc>
          <w:tcPr>
            <w:tcW w:w="3631" w:type="dxa"/>
          </w:tcPr>
          <w:p w14:paraId="6A6E053F" w14:textId="77777777" w:rsidR="000F3BE5" w:rsidRPr="000F3BE5" w:rsidRDefault="000F3BE5" w:rsidP="000F3BE5">
            <w:pPr>
              <w:widowControl w:val="0"/>
              <w:spacing w:after="0"/>
              <w:jc w:val="center"/>
              <w:rPr>
                <w:rFonts w:ascii="Arial" w:eastAsia="DengXian" w:hAnsi="Arial"/>
                <w:b/>
                <w:noProof/>
                <w:sz w:val="18"/>
                <w:lang w:eastAsia="ko-KR"/>
              </w:rPr>
            </w:pPr>
            <w:r w:rsidRPr="000F3BE5">
              <w:rPr>
                <w:rFonts w:ascii="Arial" w:eastAsia="DengXian" w:hAnsi="Arial"/>
                <w:b/>
                <w:noProof/>
                <w:sz w:val="18"/>
                <w:lang w:eastAsia="ko-KR"/>
              </w:rPr>
              <w:t>Range bound</w:t>
            </w:r>
          </w:p>
        </w:tc>
        <w:tc>
          <w:tcPr>
            <w:tcW w:w="5583" w:type="dxa"/>
          </w:tcPr>
          <w:p w14:paraId="19CC1FC6" w14:textId="77777777" w:rsidR="000F3BE5" w:rsidRPr="000F3BE5" w:rsidRDefault="000F3BE5" w:rsidP="000F3BE5">
            <w:pPr>
              <w:widowControl w:val="0"/>
              <w:spacing w:after="0"/>
              <w:jc w:val="center"/>
              <w:rPr>
                <w:rFonts w:ascii="Arial" w:eastAsia="DengXian" w:hAnsi="Arial"/>
                <w:b/>
                <w:noProof/>
                <w:sz w:val="18"/>
                <w:lang w:eastAsia="ko-KR"/>
              </w:rPr>
            </w:pPr>
            <w:r w:rsidRPr="000F3BE5">
              <w:rPr>
                <w:rFonts w:ascii="Arial" w:eastAsia="DengXian" w:hAnsi="Arial"/>
                <w:b/>
                <w:noProof/>
                <w:sz w:val="18"/>
                <w:lang w:eastAsia="ko-KR"/>
              </w:rPr>
              <w:t>Explanation</w:t>
            </w:r>
          </w:p>
        </w:tc>
      </w:tr>
      <w:tr w:rsidR="000F3BE5" w:rsidRPr="000F3BE5" w14:paraId="794C3579" w14:textId="77777777" w:rsidTr="006C25CC">
        <w:tc>
          <w:tcPr>
            <w:tcW w:w="3631" w:type="dxa"/>
          </w:tcPr>
          <w:p w14:paraId="5C2EFA02"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noProof/>
                <w:sz w:val="18"/>
                <w:lang w:eastAsia="ko-KR"/>
              </w:rPr>
              <w:t>maxnoPosMeas</w:t>
            </w:r>
          </w:p>
        </w:tc>
        <w:tc>
          <w:tcPr>
            <w:tcW w:w="5583" w:type="dxa"/>
          </w:tcPr>
          <w:p w14:paraId="113A012F"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noProof/>
                <w:sz w:val="18"/>
                <w:lang w:eastAsia="ko-KR"/>
              </w:rPr>
              <w:t>Maximum no. of measured quantities that can be configured and reported with one positioning measurement message. Value is 16384.</w:t>
            </w:r>
          </w:p>
        </w:tc>
      </w:tr>
      <w:tr w:rsidR="000F3BE5" w:rsidRPr="000F3BE5" w14:paraId="708B5395" w14:textId="77777777" w:rsidTr="006C25CC">
        <w:tc>
          <w:tcPr>
            <w:tcW w:w="3631" w:type="dxa"/>
          </w:tcPr>
          <w:p w14:paraId="7BAC5525" w14:textId="77777777" w:rsidR="000F3BE5" w:rsidRPr="000F3BE5" w:rsidRDefault="000F3BE5" w:rsidP="000F3BE5">
            <w:pPr>
              <w:widowControl w:val="0"/>
              <w:spacing w:after="0"/>
              <w:rPr>
                <w:rFonts w:ascii="Arial" w:eastAsia="DengXian" w:hAnsi="Arial"/>
                <w:noProof/>
                <w:sz w:val="18"/>
                <w:lang w:eastAsia="ko-KR"/>
              </w:rPr>
            </w:pPr>
            <w:proofErr w:type="spellStart"/>
            <w:r w:rsidRPr="000F3BE5">
              <w:rPr>
                <w:rFonts w:ascii="Arial" w:eastAsia="DengXian" w:hAnsi="Arial"/>
                <w:sz w:val="18"/>
                <w:lang w:eastAsia="ko-KR"/>
              </w:rPr>
              <w:t>maxnoaggregatedPosSRS</w:t>
            </w:r>
            <w:proofErr w:type="spellEnd"/>
            <w:r w:rsidRPr="000F3BE5">
              <w:rPr>
                <w:rFonts w:ascii="Arial" w:eastAsia="DengXian" w:hAnsi="Arial"/>
                <w:sz w:val="18"/>
                <w:lang w:eastAsia="ko-KR"/>
              </w:rPr>
              <w:t>-Resources</w:t>
            </w:r>
          </w:p>
        </w:tc>
        <w:tc>
          <w:tcPr>
            <w:tcW w:w="5583" w:type="dxa"/>
          </w:tcPr>
          <w:p w14:paraId="1D4B65C1"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sz w:val="18"/>
                <w:lang w:eastAsia="ko-KR"/>
              </w:rPr>
              <w:t>Maximum no of aggregated Positioning SRS resources per UL BWP. Value is 3.</w:t>
            </w:r>
          </w:p>
        </w:tc>
      </w:tr>
    </w:tbl>
    <w:p w14:paraId="7A61BEC1" w14:textId="77777777" w:rsidR="002D07CC" w:rsidRDefault="002D07CC" w:rsidP="001531E5">
      <w:pPr>
        <w:keepLines/>
        <w:rPr>
          <w:rFonts w:eastAsia="SimSun"/>
          <w:noProof/>
          <w:lang w:eastAsia="ko-KR"/>
        </w:rPr>
      </w:pPr>
    </w:p>
    <w:p w14:paraId="20539E29" w14:textId="77777777" w:rsidR="001531E5" w:rsidRDefault="001531E5" w:rsidP="001531E5">
      <w:pPr>
        <w:rPr>
          <w:del w:id="404" w:author="Rapporteur (Ericsson)" w:date="2025-06-06T11:40:00Z" w16du:dateUtc="2025-06-06T10:40:00Z"/>
          <w:rFonts w:eastAsia="SimSun"/>
          <w:noProof/>
          <w:lang w:eastAsia="ko-KR"/>
        </w:rPr>
      </w:pPr>
    </w:p>
    <w:p w14:paraId="6EDA021A" w14:textId="72F4E8AD" w:rsidR="001531E5" w:rsidRDefault="001531E5" w:rsidP="001531E5">
      <w:pPr>
        <w:rPr>
          <w:ins w:id="405" w:author="Rapporteur (Ericsson)" w:date="2025-06-06T11:40:00Z" w16du:dateUtc="2025-06-06T10:40:00Z"/>
          <w:rFonts w:eastAsia="SimSun"/>
          <w:noProof/>
          <w:lang w:eastAsia="ko-KR"/>
        </w:rPr>
      </w:pPr>
      <w:ins w:id="406" w:author="Rapporteur (Ericsson)" w:date="2025-06-06T11:40:00Z" w16du:dateUtc="2025-06-06T10:40:00Z">
        <w:r w:rsidRPr="000F3BE5">
          <w:rPr>
            <w:rFonts w:eastAsia="SimSun"/>
            <w:noProof/>
            <w:highlight w:val="yellow"/>
            <w:lang w:eastAsia="ko-KR"/>
          </w:rPr>
          <w:t>EN: FFS if LoS/NLoS Information can also be indicated as inferred</w:t>
        </w:r>
        <w:r w:rsidRPr="000F3BE5">
          <w:rPr>
            <w:rFonts w:eastAsia="SimSun"/>
            <w:noProof/>
            <w:lang w:eastAsia="ko-KR"/>
          </w:rPr>
          <w:t>.</w:t>
        </w:r>
      </w:ins>
    </w:p>
    <w:p w14:paraId="2EF92EA6" w14:textId="77777777" w:rsidR="00907F39" w:rsidRPr="00DC2A42" w:rsidRDefault="00907F39" w:rsidP="00907F3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5F45DBCF" w14:textId="77777777" w:rsidR="00907F39" w:rsidRPr="002A6B35" w:rsidRDefault="00907F39" w:rsidP="00907F39">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2A6B35">
        <w:rPr>
          <w:rFonts w:ascii="Arial" w:eastAsia="Malgun Gothic" w:hAnsi="Arial"/>
          <w:sz w:val="28"/>
          <w:lang w:eastAsia="ko-KR"/>
        </w:rPr>
        <w:t>9.2.81</w:t>
      </w:r>
      <w:r w:rsidRPr="002A6B35">
        <w:rPr>
          <w:rFonts w:ascii="Arial" w:eastAsia="Malgun Gothic" w:hAnsi="Arial"/>
          <w:sz w:val="28"/>
          <w:lang w:eastAsia="ko-KR"/>
        </w:rPr>
        <w:tab/>
        <w:t>Measurement Characteristics Request Indicator</w:t>
      </w:r>
    </w:p>
    <w:p w14:paraId="160E8006" w14:textId="77777777" w:rsidR="00907F39" w:rsidRPr="002A6B35" w:rsidRDefault="00907F39" w:rsidP="00907F39">
      <w:pPr>
        <w:widowControl w:val="0"/>
        <w:overflowPunct w:val="0"/>
        <w:autoSpaceDE w:val="0"/>
        <w:autoSpaceDN w:val="0"/>
        <w:adjustRightInd w:val="0"/>
        <w:textAlignment w:val="baseline"/>
        <w:rPr>
          <w:rFonts w:eastAsia="Malgun Gothic"/>
          <w:lang w:eastAsia="ko-KR"/>
        </w:rPr>
      </w:pPr>
      <w:r w:rsidRPr="002A6B35">
        <w:rPr>
          <w:rFonts w:eastAsia="Malgun Gothic"/>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017"/>
        <w:gridCol w:w="1347"/>
        <w:gridCol w:w="1751"/>
        <w:gridCol w:w="2694"/>
      </w:tblGrid>
      <w:tr w:rsidR="00907F39" w:rsidRPr="002A6B35" w14:paraId="134A0C4B" w14:textId="77777777" w:rsidTr="006C25CC">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45522844"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IE/Group Name</w:t>
            </w:r>
          </w:p>
        </w:tc>
        <w:tc>
          <w:tcPr>
            <w:tcW w:w="556" w:type="pct"/>
            <w:tcBorders>
              <w:top w:val="single" w:sz="4" w:space="0" w:color="auto"/>
              <w:left w:val="single" w:sz="4" w:space="0" w:color="auto"/>
              <w:bottom w:val="single" w:sz="4" w:space="0" w:color="auto"/>
              <w:right w:val="single" w:sz="4" w:space="0" w:color="auto"/>
            </w:tcBorders>
            <w:hideMark/>
          </w:tcPr>
          <w:p w14:paraId="7BDF9A7B"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4C366275"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5D6C136B"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1631E5D0"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Semantics Description</w:t>
            </w:r>
          </w:p>
        </w:tc>
      </w:tr>
      <w:tr w:rsidR="00907F39" w:rsidRPr="002A6B35" w14:paraId="136F17EF" w14:textId="77777777" w:rsidTr="006C25CC">
        <w:trPr>
          <w:trHeight w:val="4460"/>
        </w:trPr>
        <w:tc>
          <w:tcPr>
            <w:tcW w:w="1259" w:type="pct"/>
            <w:tcBorders>
              <w:top w:val="single" w:sz="4" w:space="0" w:color="auto"/>
              <w:left w:val="single" w:sz="4" w:space="0" w:color="auto"/>
              <w:bottom w:val="single" w:sz="4" w:space="0" w:color="auto"/>
              <w:right w:val="single" w:sz="4" w:space="0" w:color="auto"/>
            </w:tcBorders>
          </w:tcPr>
          <w:p w14:paraId="1AC667C6" w14:textId="77777777" w:rsidR="00907F39" w:rsidRPr="002A6B35" w:rsidRDefault="00907F39" w:rsidP="006C25CC">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4887D831" w14:textId="77777777" w:rsidR="00907F39" w:rsidRPr="002A6B35" w:rsidRDefault="00907F39" w:rsidP="006C25CC">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14:paraId="1E7DB1A9" w14:textId="77777777" w:rsidR="00907F39" w:rsidRPr="002A6B35" w:rsidRDefault="00907F39" w:rsidP="006C25CC">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14:paraId="57155C69" w14:textId="77777777" w:rsidR="00907F39" w:rsidRPr="002A6B35" w:rsidRDefault="00907F39" w:rsidP="006C25CC">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w:t>
            </w:r>
            <w:proofErr w:type="gramStart"/>
            <w:r w:rsidRPr="002A6B35">
              <w:rPr>
                <w:rFonts w:ascii="Arial" w:eastAsia="Calibri" w:hAnsi="Arial"/>
                <w:sz w:val="18"/>
                <w:lang w:eastAsia="zh-CN"/>
              </w:rPr>
              <w:t>SIZE</w:t>
            </w:r>
            <w:r w:rsidRPr="002A6B35">
              <w:rPr>
                <w:rFonts w:ascii="Arial" w:eastAsia="Calibri" w:hAnsi="Arial" w:cs="Arial"/>
                <w:sz w:val="18"/>
                <w:szCs w:val="18"/>
                <w:lang w:eastAsia="ko-KR"/>
              </w:rPr>
              <w:t>(</w:t>
            </w:r>
            <w:proofErr w:type="gramEnd"/>
            <w:r w:rsidRPr="002A6B35">
              <w:rPr>
                <w:rFonts w:ascii="Arial" w:eastAsia="Calibri" w:hAnsi="Arial" w:cs="Arial"/>
                <w:sz w:val="18"/>
                <w:szCs w:val="18"/>
                <w:lang w:eastAsia="ko-KR"/>
              </w:rPr>
              <w:t>16))</w:t>
            </w:r>
          </w:p>
        </w:tc>
        <w:tc>
          <w:tcPr>
            <w:tcW w:w="1481" w:type="pct"/>
            <w:tcBorders>
              <w:top w:val="single" w:sz="4" w:space="0" w:color="auto"/>
              <w:left w:val="single" w:sz="4" w:space="0" w:color="auto"/>
              <w:bottom w:val="single" w:sz="4" w:space="0" w:color="auto"/>
              <w:right w:val="single" w:sz="4" w:space="0" w:color="auto"/>
            </w:tcBorders>
          </w:tcPr>
          <w:p w14:paraId="698714F0"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Each position in the bitmap represents a requested measurement characteristic:</w:t>
            </w:r>
          </w:p>
          <w:p w14:paraId="7E3B317F"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3FE6CE12"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first bit: Measurement Beam Information</w:t>
            </w:r>
          </w:p>
          <w:p w14:paraId="147C68FA"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03D3E989"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Second bit: Extended Additional Path List </w:t>
            </w:r>
          </w:p>
          <w:p w14:paraId="73B2CE69"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2DA58157"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Third bit: UL SRS-RSRPP in Additional Path</w:t>
            </w:r>
          </w:p>
          <w:p w14:paraId="415FAF5C"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0ED74493"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Fourth Bit: Multiple UL </w:t>
            </w:r>
            <w:proofErr w:type="spellStart"/>
            <w:r w:rsidRPr="002A6B35">
              <w:rPr>
                <w:rFonts w:ascii="Arial" w:eastAsia="Calibri" w:hAnsi="Arial"/>
                <w:sz w:val="18"/>
                <w:lang w:eastAsia="zh-CN"/>
              </w:rPr>
              <w:t>AoA</w:t>
            </w:r>
            <w:proofErr w:type="spellEnd"/>
            <w:r w:rsidRPr="002A6B35">
              <w:rPr>
                <w:rFonts w:ascii="Arial" w:eastAsia="Calibri" w:hAnsi="Arial"/>
                <w:sz w:val="18"/>
                <w:lang w:eastAsia="zh-CN"/>
              </w:rPr>
              <w:t xml:space="preserve"> in Additional Path </w:t>
            </w:r>
          </w:p>
          <w:p w14:paraId="736E814F"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71639F98"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Fifth bit: </w:t>
            </w:r>
            <w:proofErr w:type="spellStart"/>
            <w:r w:rsidRPr="002A6B35">
              <w:rPr>
                <w:rFonts w:ascii="Arial" w:eastAsia="Calibri" w:hAnsi="Arial"/>
                <w:sz w:val="18"/>
                <w:lang w:eastAsia="zh-CN"/>
              </w:rPr>
              <w:t>LoS</w:t>
            </w:r>
            <w:proofErr w:type="spellEnd"/>
            <w:r w:rsidRPr="002A6B35">
              <w:rPr>
                <w:rFonts w:ascii="Arial" w:eastAsia="Calibri" w:hAnsi="Arial"/>
                <w:sz w:val="18"/>
                <w:lang w:eastAsia="zh-CN"/>
              </w:rPr>
              <w:t>/</w:t>
            </w:r>
            <w:proofErr w:type="spellStart"/>
            <w:r w:rsidRPr="002A6B35">
              <w:rPr>
                <w:rFonts w:ascii="Arial" w:eastAsia="Calibri" w:hAnsi="Arial"/>
                <w:sz w:val="18"/>
                <w:lang w:eastAsia="zh-CN"/>
              </w:rPr>
              <w:t>NLoS</w:t>
            </w:r>
            <w:proofErr w:type="spellEnd"/>
            <w:r w:rsidRPr="002A6B35">
              <w:rPr>
                <w:rFonts w:ascii="Arial" w:eastAsia="Calibri" w:hAnsi="Arial"/>
                <w:sz w:val="18"/>
                <w:lang w:eastAsia="zh-CN"/>
              </w:rPr>
              <w:t xml:space="preserve"> Information </w:t>
            </w:r>
          </w:p>
          <w:p w14:paraId="15EE79A4"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78BD3FF2"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Sixth bit: TRP Rx TEG association for UL-TDOA</w:t>
            </w:r>
          </w:p>
          <w:p w14:paraId="0F4B3009"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527E8C54"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Seventh bit: TRP </w:t>
            </w:r>
            <w:proofErr w:type="spellStart"/>
            <w:r w:rsidRPr="002A6B35">
              <w:rPr>
                <w:rFonts w:ascii="Arial" w:eastAsia="Calibri" w:hAnsi="Arial"/>
                <w:sz w:val="18"/>
                <w:lang w:eastAsia="zh-CN"/>
              </w:rPr>
              <w:t>RxTxTEG</w:t>
            </w:r>
            <w:proofErr w:type="spellEnd"/>
            <w:r w:rsidRPr="002A6B35">
              <w:rPr>
                <w:rFonts w:ascii="Arial" w:eastAsia="Calibri" w:hAnsi="Arial"/>
                <w:sz w:val="18"/>
                <w:lang w:eastAsia="zh-CN"/>
              </w:rPr>
              <w:t xml:space="preserve"> information for DL+UL positioning.</w:t>
            </w:r>
          </w:p>
          <w:p w14:paraId="5BDA6228"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63F48B18"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Eighth bit: SRS Resource Type </w:t>
            </w:r>
          </w:p>
          <w:p w14:paraId="37890D82"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val="en-US" w:eastAsia="zh-CN"/>
              </w:rPr>
            </w:pPr>
          </w:p>
          <w:p w14:paraId="1FD7FC63"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val="en-US" w:eastAsia="zh-CN"/>
              </w:rPr>
            </w:pPr>
            <w:r w:rsidRPr="002A6B35">
              <w:rPr>
                <w:rFonts w:ascii="Arial" w:eastAsia="Calibri" w:hAnsi="Arial" w:hint="eastAsia"/>
                <w:sz w:val="18"/>
                <w:lang w:val="en-US" w:eastAsia="zh-CN"/>
              </w:rPr>
              <w:t>Ninth bit: Multiple Measurement Instances</w:t>
            </w:r>
          </w:p>
          <w:p w14:paraId="3BFA125E"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val="en-US" w:eastAsia="zh-CN"/>
              </w:rPr>
            </w:pPr>
          </w:p>
          <w:p w14:paraId="039F8707"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val="en-US" w:eastAsia="zh-CN"/>
              </w:rPr>
            </w:pPr>
            <w:r w:rsidRPr="002A6B35">
              <w:rPr>
                <w:rFonts w:ascii="Arial" w:eastAsia="Calibri" w:hAnsi="Arial"/>
                <w:sz w:val="18"/>
                <w:lang w:val="en-US" w:eastAsia="zh-CN"/>
              </w:rPr>
              <w:t>Tenth bit: Mobile TRP location information</w:t>
            </w:r>
          </w:p>
          <w:p w14:paraId="1A0BDA15"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53BA167E"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Eleventh bit: SRS bandwidth aggregation used for joint UL positioning measurement.</w:t>
            </w:r>
          </w:p>
          <w:p w14:paraId="24FDC8D3"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64D1CAC7" w14:textId="6076EF5B" w:rsidR="00907F39"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Twelfth bit: Aggregated Positioning SRS resources IDs used for joint UL positioning measurement.</w:t>
            </w:r>
          </w:p>
          <w:p w14:paraId="46FADF23" w14:textId="77777777" w:rsidR="00907F39"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1EF3A55B" w14:textId="454D37C0" w:rsidR="00907F39" w:rsidRDefault="00907F39" w:rsidP="006C25CC">
            <w:pPr>
              <w:keepNext/>
              <w:keepLines/>
              <w:overflowPunct w:val="0"/>
              <w:autoSpaceDE w:val="0"/>
              <w:autoSpaceDN w:val="0"/>
              <w:adjustRightInd w:val="0"/>
              <w:spacing w:after="0"/>
              <w:textAlignment w:val="baseline"/>
              <w:rPr>
                <w:ins w:id="407" w:author="Rapporteur (Ericsson)" w:date="2025-06-06T11:40:00Z" w16du:dateUtc="2025-06-06T10:40:00Z"/>
                <w:rFonts w:ascii="Arial" w:eastAsia="Calibri" w:hAnsi="Arial"/>
                <w:sz w:val="18"/>
                <w:lang w:eastAsia="zh-CN"/>
              </w:rPr>
            </w:pPr>
            <w:ins w:id="408" w:author="Rapporteur (Ericsson)" w:date="2025-06-06T11:40:00Z" w16du:dateUtc="2025-06-06T10:40:00Z">
              <w:r w:rsidRPr="002A6B35">
                <w:rPr>
                  <w:rFonts w:ascii="Arial" w:eastAsia="Calibri" w:hAnsi="Arial"/>
                  <w:sz w:val="18"/>
                  <w:lang w:eastAsia="zh-CN"/>
                </w:rPr>
                <w:t xml:space="preserve">Thirteen </w:t>
              </w:r>
              <w:proofErr w:type="gramStart"/>
              <w:r w:rsidRPr="002A6B35">
                <w:rPr>
                  <w:rFonts w:ascii="Arial" w:eastAsia="Calibri" w:hAnsi="Arial"/>
                  <w:sz w:val="18"/>
                  <w:lang w:eastAsia="zh-CN"/>
                </w:rPr>
                <w:t>bit</w:t>
              </w:r>
              <w:proofErr w:type="gramEnd"/>
              <w:r w:rsidRPr="002A6B35">
                <w:rPr>
                  <w:rFonts w:ascii="Arial" w:eastAsia="Calibri" w:hAnsi="Arial"/>
                  <w:sz w:val="18"/>
                  <w:lang w:eastAsia="zh-CN"/>
                </w:rPr>
                <w:t xml:space="preserve">: UL SRS-RSRPP in </w:t>
              </w:r>
              <w:r w:rsidRPr="00C00409">
                <w:rPr>
                  <w:rFonts w:ascii="Arial" w:eastAsia="Calibri" w:hAnsi="Arial"/>
                  <w:sz w:val="18"/>
                  <w:lang w:val="en-US" w:eastAsia="zh-CN"/>
                </w:rPr>
                <w:t>sample-based UL-RTOA</w:t>
              </w:r>
              <w:r>
                <w:rPr>
                  <w:rFonts w:ascii="Arial" w:eastAsia="Calibri" w:hAnsi="Arial"/>
                  <w:sz w:val="18"/>
                  <w:lang w:eastAsia="zh-CN"/>
                </w:rPr>
                <w:t>.</w:t>
              </w:r>
            </w:ins>
          </w:p>
          <w:p w14:paraId="29F244E9" w14:textId="77777777" w:rsidR="00907F39" w:rsidRPr="002A6B35" w:rsidRDefault="00907F39" w:rsidP="006C25CC">
            <w:pPr>
              <w:keepNext/>
              <w:keepLines/>
              <w:overflowPunct w:val="0"/>
              <w:autoSpaceDE w:val="0"/>
              <w:autoSpaceDN w:val="0"/>
              <w:adjustRightInd w:val="0"/>
              <w:spacing w:after="0"/>
              <w:textAlignment w:val="baseline"/>
              <w:rPr>
                <w:ins w:id="409" w:author="Rapporteur (Ericsson)" w:date="2025-06-06T11:40:00Z" w16du:dateUtc="2025-06-06T10:40:00Z"/>
                <w:rFonts w:ascii="Arial" w:eastAsia="Calibri" w:hAnsi="Arial"/>
                <w:sz w:val="18"/>
                <w:lang w:eastAsia="zh-CN"/>
              </w:rPr>
            </w:pPr>
          </w:p>
          <w:p w14:paraId="5F5D255C"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Other bits reserved for future use. Value ‘1’ indicates ‘requested measurement characteristic’, Value ‘0’ indicates ‘not requested’.</w:t>
            </w:r>
          </w:p>
        </w:tc>
      </w:tr>
    </w:tbl>
    <w:p w14:paraId="009D3E36" w14:textId="77777777" w:rsidR="00907F39" w:rsidRDefault="00907F39" w:rsidP="001531E5">
      <w:pPr>
        <w:rPr>
          <w:ins w:id="410" w:author="Rapporteur (Ericsson)" w:date="2025-06-06T11:40:00Z" w16du:dateUtc="2025-06-06T10:40:00Z"/>
          <w:rFonts w:eastAsia="SimSun"/>
          <w:noProof/>
          <w:lang w:eastAsia="ko-KR"/>
        </w:rPr>
      </w:pPr>
    </w:p>
    <w:p w14:paraId="02E60000" w14:textId="77777777" w:rsidR="001531E5" w:rsidRPr="00DC2A42" w:rsidRDefault="001531E5" w:rsidP="001531E5">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5A9A1D24" w14:textId="77777777" w:rsidR="001F3B1C" w:rsidRPr="005303DD" w:rsidRDefault="001F3B1C" w:rsidP="001F3B1C">
      <w:pPr>
        <w:widowControl w:val="0"/>
        <w:overflowPunct w:val="0"/>
        <w:autoSpaceDE w:val="0"/>
        <w:autoSpaceDN w:val="0"/>
        <w:adjustRightInd w:val="0"/>
        <w:spacing w:before="120"/>
        <w:ind w:left="1134" w:hanging="1134"/>
        <w:textAlignment w:val="baseline"/>
        <w:outlineLvl w:val="2"/>
        <w:rPr>
          <w:ins w:id="411" w:author="Rapporteur (Ericsson)" w:date="2025-06-06T11:40:00Z" w16du:dateUtc="2025-06-06T10:40:00Z"/>
          <w:rFonts w:ascii="Arial" w:eastAsia="Malgun Gothic" w:hAnsi="Arial"/>
          <w:sz w:val="28"/>
          <w:lang w:eastAsia="ko-KR"/>
        </w:rPr>
      </w:pPr>
      <w:ins w:id="412" w:author="Rapporteur (Ericsson)" w:date="2025-06-06T11:40:00Z" w16du:dateUtc="2025-06-06T10:40:00Z">
        <w:r w:rsidRPr="005303DD">
          <w:rPr>
            <w:rFonts w:ascii="Arial" w:eastAsia="Malgun Gothic" w:hAnsi="Arial"/>
            <w:sz w:val="28"/>
            <w:lang w:eastAsia="ko-KR"/>
          </w:rPr>
          <w:t>9.2.X</w:t>
        </w:r>
        <w:r w:rsidRPr="005303DD">
          <w:rPr>
            <w:rFonts w:ascii="Arial" w:eastAsia="Malgun Gothic" w:hAnsi="Arial"/>
            <w:sz w:val="28"/>
            <w:lang w:eastAsia="ko-KR"/>
          </w:rPr>
          <w:tab/>
        </w:r>
        <w:r>
          <w:rPr>
            <w:rFonts w:ascii="Arial" w:eastAsia="Malgun Gothic" w:hAnsi="Arial"/>
            <w:sz w:val="28"/>
            <w:lang w:eastAsia="ko-KR"/>
          </w:rPr>
          <w:t>S</w:t>
        </w:r>
        <w:r w:rsidRPr="00C00409">
          <w:rPr>
            <w:rFonts w:ascii="Arial" w:eastAsia="Malgun Gothic" w:hAnsi="Arial"/>
            <w:sz w:val="28"/>
            <w:lang w:val="en-US" w:eastAsia="ko-KR"/>
          </w:rPr>
          <w:t>ample-based UL-RTOA</w:t>
        </w:r>
        <w:r w:rsidRPr="00C00409">
          <w:rPr>
            <w:rFonts w:ascii="Arial" w:eastAsia="Malgun Gothic" w:hAnsi="Arial"/>
            <w:sz w:val="28"/>
            <w:lang w:eastAsia="ko-KR"/>
          </w:rPr>
          <w:t xml:space="preserve"> </w:t>
        </w:r>
        <w:r>
          <w:rPr>
            <w:rFonts w:ascii="Arial" w:eastAsia="Malgun Gothic" w:hAnsi="Arial"/>
            <w:sz w:val="28"/>
            <w:lang w:eastAsia="ko-KR"/>
          </w:rPr>
          <w:t>(</w:t>
        </w:r>
        <w:r w:rsidRPr="005303DD">
          <w:rPr>
            <w:rFonts w:ascii="Arial" w:eastAsia="Malgun Gothic" w:hAnsi="Arial"/>
            <w:sz w:val="28"/>
            <w:highlight w:val="yellow"/>
            <w:lang w:eastAsia="ko-KR"/>
          </w:rPr>
          <w:t>FFS</w:t>
        </w:r>
        <w:r>
          <w:rPr>
            <w:rFonts w:ascii="Arial" w:eastAsia="Malgun Gothic" w:hAnsi="Arial"/>
            <w:sz w:val="28"/>
            <w:lang w:eastAsia="ko-KR"/>
          </w:rPr>
          <w:t>)</w:t>
        </w:r>
      </w:ins>
    </w:p>
    <w:p w14:paraId="655CD301" w14:textId="77777777" w:rsidR="001F3B1C" w:rsidRDefault="001F3B1C" w:rsidP="001F3B1C">
      <w:pPr>
        <w:widowControl w:val="0"/>
        <w:overflowPunct w:val="0"/>
        <w:autoSpaceDE w:val="0"/>
        <w:autoSpaceDN w:val="0"/>
        <w:adjustRightInd w:val="0"/>
        <w:textAlignment w:val="baseline"/>
        <w:rPr>
          <w:ins w:id="413" w:author="Rapporteur (Ericsson)" w:date="2025-06-06T11:40:00Z" w16du:dateUtc="2025-06-06T10:40:00Z"/>
          <w:rFonts w:eastAsiaTheme="minorEastAsia"/>
          <w:lang w:eastAsia="ko-KR"/>
        </w:rPr>
      </w:pPr>
      <w:ins w:id="414" w:author="Rapporteur (Ericsson)" w:date="2025-06-06T11:40:00Z" w16du:dateUtc="2025-06-06T10:40:00Z">
        <w:r>
          <w:rPr>
            <w:rFonts w:eastAsiaTheme="minorEastAsia"/>
            <w:lang w:eastAsia="ko-KR"/>
          </w:rPr>
          <w:t xml:space="preserve">This information element contains the Channel Response of the </w:t>
        </w:r>
        <w:r>
          <w:rPr>
            <w:lang w:val="en-US" w:eastAsia="zh-CN"/>
          </w:rPr>
          <w:t>sample-based UL-RTOA</w:t>
        </w:r>
        <w:r>
          <w:rPr>
            <w:rFonts w:eastAsiaTheme="minorEastAsia"/>
            <w:lang w:eastAsia="ko-KR"/>
          </w:rPr>
          <w: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1F3B1C" w14:paraId="3D6A74ED" w14:textId="77777777" w:rsidTr="006C25CC">
        <w:trPr>
          <w:trHeight w:val="390"/>
          <w:tblHeader/>
          <w:ins w:id="415" w:author="Rapporteur (Ericsson)" w:date="2025-06-06T11:40:00Z" w16du:dateUtc="2025-06-06T10:40:00Z"/>
        </w:trPr>
        <w:tc>
          <w:tcPr>
            <w:tcW w:w="2687" w:type="dxa"/>
          </w:tcPr>
          <w:p w14:paraId="3517C0E7" w14:textId="77777777" w:rsidR="001F3B1C" w:rsidRDefault="001F3B1C" w:rsidP="006C25CC">
            <w:pPr>
              <w:widowControl w:val="0"/>
              <w:overflowPunct w:val="0"/>
              <w:autoSpaceDE w:val="0"/>
              <w:autoSpaceDN w:val="0"/>
              <w:adjustRightInd w:val="0"/>
              <w:spacing w:after="0"/>
              <w:jc w:val="center"/>
              <w:textAlignment w:val="baseline"/>
              <w:rPr>
                <w:ins w:id="416" w:author="Rapporteur (Ericsson)" w:date="2025-06-06T11:40:00Z" w16du:dateUtc="2025-06-06T10:40:00Z"/>
                <w:rFonts w:ascii="Arial" w:eastAsiaTheme="minorEastAsia" w:hAnsi="Arial" w:cs="Arial"/>
                <w:b/>
                <w:sz w:val="18"/>
                <w:lang w:eastAsia="ko-KR"/>
              </w:rPr>
            </w:pPr>
            <w:ins w:id="417" w:author="Rapporteur (Ericsson)" w:date="2025-06-06T11:40:00Z" w16du:dateUtc="2025-06-06T10:40:00Z">
              <w:r>
                <w:rPr>
                  <w:rFonts w:ascii="Arial" w:eastAsiaTheme="minorEastAsia" w:hAnsi="Arial" w:cs="Arial"/>
                  <w:b/>
                  <w:sz w:val="18"/>
                  <w:lang w:eastAsia="ko-KR"/>
                </w:rPr>
                <w:t>IE/Group Name</w:t>
              </w:r>
            </w:ins>
          </w:p>
        </w:tc>
        <w:tc>
          <w:tcPr>
            <w:tcW w:w="1343" w:type="dxa"/>
          </w:tcPr>
          <w:p w14:paraId="6B503B34" w14:textId="77777777" w:rsidR="001F3B1C" w:rsidRDefault="001F3B1C" w:rsidP="006C25CC">
            <w:pPr>
              <w:widowControl w:val="0"/>
              <w:overflowPunct w:val="0"/>
              <w:autoSpaceDE w:val="0"/>
              <w:autoSpaceDN w:val="0"/>
              <w:adjustRightInd w:val="0"/>
              <w:spacing w:after="0"/>
              <w:jc w:val="center"/>
              <w:textAlignment w:val="baseline"/>
              <w:rPr>
                <w:ins w:id="418" w:author="Rapporteur (Ericsson)" w:date="2025-06-06T11:40:00Z" w16du:dateUtc="2025-06-06T10:40:00Z"/>
                <w:rFonts w:ascii="Arial" w:eastAsiaTheme="minorEastAsia" w:hAnsi="Arial" w:cs="Arial"/>
                <w:b/>
                <w:sz w:val="18"/>
                <w:lang w:eastAsia="ko-KR"/>
              </w:rPr>
            </w:pPr>
            <w:ins w:id="419" w:author="Rapporteur (Ericsson)" w:date="2025-06-06T11:40:00Z" w16du:dateUtc="2025-06-06T10:40:00Z">
              <w:r>
                <w:rPr>
                  <w:rFonts w:ascii="Arial" w:eastAsiaTheme="minorEastAsia" w:hAnsi="Arial" w:cs="Arial"/>
                  <w:b/>
                  <w:sz w:val="18"/>
                  <w:lang w:eastAsia="ko-KR"/>
                </w:rPr>
                <w:t>Presence</w:t>
              </w:r>
            </w:ins>
          </w:p>
        </w:tc>
        <w:tc>
          <w:tcPr>
            <w:tcW w:w="1343" w:type="dxa"/>
          </w:tcPr>
          <w:p w14:paraId="7FFC1932" w14:textId="77777777" w:rsidR="001F3B1C" w:rsidRDefault="001F3B1C" w:rsidP="006C25CC">
            <w:pPr>
              <w:widowControl w:val="0"/>
              <w:overflowPunct w:val="0"/>
              <w:autoSpaceDE w:val="0"/>
              <w:autoSpaceDN w:val="0"/>
              <w:adjustRightInd w:val="0"/>
              <w:spacing w:after="0"/>
              <w:jc w:val="center"/>
              <w:textAlignment w:val="baseline"/>
              <w:rPr>
                <w:ins w:id="420" w:author="Rapporteur (Ericsson)" w:date="2025-06-06T11:40:00Z" w16du:dateUtc="2025-06-06T10:40:00Z"/>
                <w:rFonts w:ascii="Arial" w:eastAsiaTheme="minorEastAsia" w:hAnsi="Arial" w:cs="Arial"/>
                <w:b/>
                <w:sz w:val="18"/>
                <w:lang w:eastAsia="ko-KR"/>
              </w:rPr>
            </w:pPr>
            <w:ins w:id="421" w:author="Rapporteur (Ericsson)" w:date="2025-06-06T11:40:00Z" w16du:dateUtc="2025-06-06T10:40:00Z">
              <w:r>
                <w:rPr>
                  <w:rFonts w:ascii="Arial" w:eastAsiaTheme="minorEastAsia" w:hAnsi="Arial" w:cs="Arial"/>
                  <w:b/>
                  <w:sz w:val="18"/>
                  <w:lang w:eastAsia="ko-KR"/>
                </w:rPr>
                <w:t>Range</w:t>
              </w:r>
            </w:ins>
          </w:p>
        </w:tc>
        <w:tc>
          <w:tcPr>
            <w:tcW w:w="1880" w:type="dxa"/>
          </w:tcPr>
          <w:p w14:paraId="055F952B" w14:textId="77777777" w:rsidR="001F3B1C" w:rsidRDefault="001F3B1C" w:rsidP="006C25CC">
            <w:pPr>
              <w:widowControl w:val="0"/>
              <w:overflowPunct w:val="0"/>
              <w:autoSpaceDE w:val="0"/>
              <w:autoSpaceDN w:val="0"/>
              <w:adjustRightInd w:val="0"/>
              <w:spacing w:after="0"/>
              <w:jc w:val="center"/>
              <w:textAlignment w:val="baseline"/>
              <w:rPr>
                <w:ins w:id="422" w:author="Rapporteur (Ericsson)" w:date="2025-06-06T11:40:00Z" w16du:dateUtc="2025-06-06T10:40:00Z"/>
                <w:rFonts w:ascii="Arial" w:eastAsiaTheme="minorEastAsia" w:hAnsi="Arial" w:cs="Arial"/>
                <w:b/>
                <w:sz w:val="18"/>
                <w:lang w:eastAsia="ko-KR"/>
              </w:rPr>
            </w:pPr>
            <w:ins w:id="423" w:author="Rapporteur (Ericsson)" w:date="2025-06-06T11:40:00Z" w16du:dateUtc="2025-06-06T10:40:00Z">
              <w:r>
                <w:rPr>
                  <w:rFonts w:ascii="Arial" w:eastAsiaTheme="minorEastAsia" w:hAnsi="Arial" w:cs="Arial"/>
                  <w:b/>
                  <w:sz w:val="18"/>
                  <w:lang w:eastAsia="ko-KR"/>
                </w:rPr>
                <w:t>IE Type and Reference</w:t>
              </w:r>
            </w:ins>
          </w:p>
        </w:tc>
        <w:tc>
          <w:tcPr>
            <w:tcW w:w="2149" w:type="dxa"/>
          </w:tcPr>
          <w:p w14:paraId="3EEA4BCB" w14:textId="77777777" w:rsidR="001F3B1C" w:rsidRDefault="001F3B1C" w:rsidP="006C25CC">
            <w:pPr>
              <w:widowControl w:val="0"/>
              <w:overflowPunct w:val="0"/>
              <w:autoSpaceDE w:val="0"/>
              <w:autoSpaceDN w:val="0"/>
              <w:adjustRightInd w:val="0"/>
              <w:spacing w:after="0"/>
              <w:jc w:val="center"/>
              <w:textAlignment w:val="baseline"/>
              <w:rPr>
                <w:ins w:id="424" w:author="Rapporteur (Ericsson)" w:date="2025-06-06T11:40:00Z" w16du:dateUtc="2025-06-06T10:40:00Z"/>
                <w:rFonts w:ascii="Arial" w:eastAsiaTheme="minorEastAsia" w:hAnsi="Arial" w:cs="Arial"/>
                <w:b/>
                <w:sz w:val="18"/>
                <w:lang w:eastAsia="ko-KR"/>
              </w:rPr>
            </w:pPr>
            <w:ins w:id="425" w:author="Rapporteur (Ericsson)" w:date="2025-06-06T11:40:00Z" w16du:dateUtc="2025-06-06T10:40:00Z">
              <w:r>
                <w:rPr>
                  <w:rFonts w:ascii="Arial" w:eastAsiaTheme="minorEastAsia" w:hAnsi="Arial" w:cs="Arial"/>
                  <w:b/>
                  <w:sz w:val="18"/>
                  <w:lang w:eastAsia="ko-KR"/>
                </w:rPr>
                <w:t>Semantics Description</w:t>
              </w:r>
            </w:ins>
          </w:p>
        </w:tc>
      </w:tr>
      <w:tr w:rsidR="001F3B1C" w14:paraId="24F0FA9D" w14:textId="77777777" w:rsidTr="006C25CC">
        <w:trPr>
          <w:trHeight w:val="595"/>
          <w:ins w:id="426" w:author="Rapporteur (Ericsson)" w:date="2025-06-06T11:40:00Z" w16du:dateUtc="2025-06-06T10:40:00Z"/>
        </w:trPr>
        <w:tc>
          <w:tcPr>
            <w:tcW w:w="2687" w:type="dxa"/>
          </w:tcPr>
          <w:p w14:paraId="38147B32" w14:textId="77777777" w:rsidR="001F3B1C" w:rsidRDefault="001F3B1C" w:rsidP="006C25CC">
            <w:pPr>
              <w:widowControl w:val="0"/>
              <w:overflowPunct w:val="0"/>
              <w:autoSpaceDE w:val="0"/>
              <w:autoSpaceDN w:val="0"/>
              <w:adjustRightInd w:val="0"/>
              <w:spacing w:after="0"/>
              <w:textAlignment w:val="baseline"/>
              <w:rPr>
                <w:ins w:id="427" w:author="Rapporteur (Ericsson)" w:date="2025-06-06T11:40:00Z" w16du:dateUtc="2025-06-06T10:40:00Z"/>
                <w:rFonts w:ascii="Arial" w:eastAsiaTheme="minorEastAsia" w:hAnsi="Arial" w:cs="Arial"/>
                <w:b/>
                <w:bCs/>
                <w:sz w:val="18"/>
                <w:lang w:eastAsia="zh-CN"/>
              </w:rPr>
            </w:pPr>
            <w:ins w:id="428" w:author="Rapporteur (Ericsson)" w:date="2025-06-06T11:40:00Z" w16du:dateUtc="2025-06-06T10:40:00Z">
              <w:r>
                <w:rPr>
                  <w:rFonts w:ascii="Arial" w:eastAsiaTheme="minorEastAsia" w:hAnsi="Arial" w:cs="Arial"/>
                  <w:b/>
                  <w:bCs/>
                  <w:sz w:val="18"/>
                  <w:lang w:eastAsia="zh-CN"/>
                </w:rPr>
                <w:t>Channel Response List</w:t>
              </w:r>
            </w:ins>
          </w:p>
        </w:tc>
        <w:tc>
          <w:tcPr>
            <w:tcW w:w="1343" w:type="dxa"/>
          </w:tcPr>
          <w:p w14:paraId="04C6F181" w14:textId="77777777" w:rsidR="001F3B1C" w:rsidRDefault="001F3B1C" w:rsidP="006C25CC">
            <w:pPr>
              <w:widowControl w:val="0"/>
              <w:overflowPunct w:val="0"/>
              <w:autoSpaceDE w:val="0"/>
              <w:autoSpaceDN w:val="0"/>
              <w:adjustRightInd w:val="0"/>
              <w:spacing w:after="0"/>
              <w:textAlignment w:val="baseline"/>
              <w:rPr>
                <w:ins w:id="429" w:author="Rapporteur (Ericsson)" w:date="2025-06-06T11:40:00Z" w16du:dateUtc="2025-06-06T10:40:00Z"/>
                <w:rFonts w:ascii="Arial" w:eastAsiaTheme="minorEastAsia" w:hAnsi="Arial" w:cs="Arial"/>
                <w:sz w:val="18"/>
                <w:lang w:eastAsia="ko-KR"/>
              </w:rPr>
            </w:pPr>
          </w:p>
        </w:tc>
        <w:tc>
          <w:tcPr>
            <w:tcW w:w="1343" w:type="dxa"/>
          </w:tcPr>
          <w:p w14:paraId="5F2B8826" w14:textId="77777777" w:rsidR="001F3B1C" w:rsidRDefault="001F3B1C" w:rsidP="006C25CC">
            <w:pPr>
              <w:widowControl w:val="0"/>
              <w:overflowPunct w:val="0"/>
              <w:autoSpaceDE w:val="0"/>
              <w:autoSpaceDN w:val="0"/>
              <w:adjustRightInd w:val="0"/>
              <w:spacing w:after="0"/>
              <w:textAlignment w:val="baseline"/>
              <w:rPr>
                <w:ins w:id="430" w:author="Rapporteur (Ericsson)" w:date="2025-06-06T11:40:00Z" w16du:dateUtc="2025-06-06T10:40:00Z"/>
                <w:rFonts w:ascii="Arial" w:eastAsiaTheme="minorEastAsia" w:hAnsi="Arial" w:cs="Arial"/>
                <w:i/>
                <w:sz w:val="18"/>
                <w:lang w:eastAsia="ko-KR"/>
              </w:rPr>
            </w:pPr>
            <w:ins w:id="431" w:author="Rapporteur (Ericsson)" w:date="2025-06-06T11:40:00Z" w16du:dateUtc="2025-06-06T10:40:00Z">
              <w:r>
                <w:rPr>
                  <w:rFonts w:ascii="Arial" w:eastAsiaTheme="minorEastAsia" w:hAnsi="Arial" w:cs="Arial"/>
                  <w:i/>
                  <w:sz w:val="18"/>
                  <w:lang w:eastAsia="ko-KR"/>
                </w:rPr>
                <w:t>1</w:t>
              </w:r>
            </w:ins>
          </w:p>
        </w:tc>
        <w:tc>
          <w:tcPr>
            <w:tcW w:w="1880" w:type="dxa"/>
          </w:tcPr>
          <w:p w14:paraId="2413130A" w14:textId="77777777" w:rsidR="001F3B1C" w:rsidRDefault="001F3B1C" w:rsidP="006C25CC">
            <w:pPr>
              <w:widowControl w:val="0"/>
              <w:overflowPunct w:val="0"/>
              <w:autoSpaceDE w:val="0"/>
              <w:autoSpaceDN w:val="0"/>
              <w:adjustRightInd w:val="0"/>
              <w:spacing w:after="0"/>
              <w:textAlignment w:val="baseline"/>
              <w:rPr>
                <w:ins w:id="432" w:author="Rapporteur (Ericsson)" w:date="2025-06-06T11:40:00Z" w16du:dateUtc="2025-06-06T10:40:00Z"/>
                <w:rFonts w:ascii="Arial" w:eastAsiaTheme="minorEastAsia" w:hAnsi="Arial" w:cs="Arial"/>
                <w:sz w:val="18"/>
                <w:lang w:eastAsia="ko-KR"/>
              </w:rPr>
            </w:pPr>
          </w:p>
        </w:tc>
        <w:tc>
          <w:tcPr>
            <w:tcW w:w="2149" w:type="dxa"/>
          </w:tcPr>
          <w:p w14:paraId="0ACE3C6E" w14:textId="77777777" w:rsidR="001F3B1C" w:rsidRDefault="001F3B1C" w:rsidP="006C25CC">
            <w:pPr>
              <w:widowControl w:val="0"/>
              <w:overflowPunct w:val="0"/>
              <w:autoSpaceDE w:val="0"/>
              <w:autoSpaceDN w:val="0"/>
              <w:adjustRightInd w:val="0"/>
              <w:spacing w:after="0"/>
              <w:textAlignment w:val="baseline"/>
              <w:rPr>
                <w:ins w:id="433" w:author="Rapporteur (Ericsson)" w:date="2025-06-06T11:40:00Z" w16du:dateUtc="2025-06-06T10:40:00Z"/>
                <w:rFonts w:ascii="Arial" w:eastAsiaTheme="minorEastAsia" w:hAnsi="Arial" w:cs="Arial"/>
                <w:bCs/>
                <w:sz w:val="18"/>
                <w:lang w:eastAsia="zh-CN"/>
              </w:rPr>
            </w:pPr>
          </w:p>
        </w:tc>
      </w:tr>
      <w:tr w:rsidR="001F3B1C" w14:paraId="2AF2547C" w14:textId="77777777" w:rsidTr="006C25CC">
        <w:trPr>
          <w:trHeight w:val="595"/>
          <w:ins w:id="434" w:author="Rapporteur (Ericsson)" w:date="2025-06-06T11:40:00Z" w16du:dateUtc="2025-06-06T10:40:00Z"/>
        </w:trPr>
        <w:tc>
          <w:tcPr>
            <w:tcW w:w="2687" w:type="dxa"/>
          </w:tcPr>
          <w:p w14:paraId="4BCB2AC8" w14:textId="77777777" w:rsidR="001F3B1C" w:rsidRPr="00427920" w:rsidRDefault="001F3B1C" w:rsidP="006C25CC">
            <w:pPr>
              <w:widowControl w:val="0"/>
              <w:spacing w:after="0"/>
              <w:ind w:left="142"/>
              <w:rPr>
                <w:ins w:id="435" w:author="Rapporteur (Ericsson)" w:date="2025-06-06T11:40:00Z" w16du:dateUtc="2025-06-06T10:40:00Z"/>
                <w:rFonts w:ascii="Arial" w:eastAsiaTheme="minorEastAsia" w:hAnsi="Arial" w:cs="Arial"/>
                <w:b/>
                <w:bCs/>
                <w:sz w:val="18"/>
                <w:lang w:eastAsia="zh-CN"/>
              </w:rPr>
            </w:pPr>
            <w:ins w:id="436" w:author="Rapporteur (Ericsson)" w:date="2025-06-06T11:40:00Z" w16du:dateUtc="2025-06-06T10:40:00Z">
              <w:r w:rsidRPr="00427920">
                <w:rPr>
                  <w:rFonts w:ascii="Arial" w:eastAsia="Malgun Gothic" w:hAnsi="Arial"/>
                  <w:b/>
                  <w:bCs/>
                  <w:iCs/>
                  <w:sz w:val="18"/>
                  <w:lang w:eastAsia="zh-CN"/>
                </w:rPr>
                <w:t>&gt;Channel Response Item</w:t>
              </w:r>
            </w:ins>
          </w:p>
        </w:tc>
        <w:tc>
          <w:tcPr>
            <w:tcW w:w="1343" w:type="dxa"/>
          </w:tcPr>
          <w:p w14:paraId="4C351B03" w14:textId="77777777" w:rsidR="001F3B1C" w:rsidRDefault="001F3B1C" w:rsidP="006C25CC">
            <w:pPr>
              <w:widowControl w:val="0"/>
              <w:overflowPunct w:val="0"/>
              <w:autoSpaceDE w:val="0"/>
              <w:autoSpaceDN w:val="0"/>
              <w:adjustRightInd w:val="0"/>
              <w:spacing w:after="0"/>
              <w:textAlignment w:val="baseline"/>
              <w:rPr>
                <w:ins w:id="437" w:author="Rapporteur (Ericsson)" w:date="2025-06-06T11:40:00Z" w16du:dateUtc="2025-06-06T10:40:00Z"/>
                <w:rFonts w:ascii="Arial" w:eastAsiaTheme="minorEastAsia" w:hAnsi="Arial" w:cs="Arial"/>
                <w:sz w:val="18"/>
                <w:lang w:eastAsia="ko-KR"/>
              </w:rPr>
            </w:pPr>
          </w:p>
        </w:tc>
        <w:tc>
          <w:tcPr>
            <w:tcW w:w="1343" w:type="dxa"/>
          </w:tcPr>
          <w:p w14:paraId="2C5A328F" w14:textId="77777777" w:rsidR="001F3B1C" w:rsidRDefault="001F3B1C" w:rsidP="006C25CC">
            <w:pPr>
              <w:widowControl w:val="0"/>
              <w:overflowPunct w:val="0"/>
              <w:autoSpaceDE w:val="0"/>
              <w:autoSpaceDN w:val="0"/>
              <w:adjustRightInd w:val="0"/>
              <w:spacing w:after="0"/>
              <w:textAlignment w:val="baseline"/>
              <w:rPr>
                <w:ins w:id="438" w:author="Rapporteur (Ericsson)" w:date="2025-06-06T11:40:00Z" w16du:dateUtc="2025-06-06T10:40:00Z"/>
                <w:rFonts w:ascii="Arial" w:eastAsiaTheme="minorEastAsia" w:hAnsi="Arial" w:cs="Arial"/>
                <w:i/>
                <w:sz w:val="18"/>
                <w:lang w:eastAsia="ko-KR"/>
              </w:rPr>
            </w:pPr>
            <w:proofErr w:type="gramStart"/>
            <w:ins w:id="439" w:author="Rapporteur (Ericsson)" w:date="2025-06-06T11:40:00Z" w16du:dateUtc="2025-06-06T10:40:00Z">
              <w:r>
                <w:rPr>
                  <w:rFonts w:ascii="Arial" w:eastAsiaTheme="minorEastAsia" w:hAnsi="Arial" w:cs="Arial"/>
                  <w:i/>
                  <w:sz w:val="18"/>
                  <w:lang w:eastAsia="ko-KR"/>
                </w:rPr>
                <w:t>1..&lt;</w:t>
              </w:r>
              <w:proofErr w:type="spellStart"/>
              <w:proofErr w:type="gramEnd"/>
              <w:r>
                <w:rPr>
                  <w:rFonts w:ascii="Arial" w:eastAsiaTheme="minorEastAsia" w:hAnsi="Arial" w:cs="Arial"/>
                  <w:i/>
                  <w:sz w:val="18"/>
                  <w:lang w:eastAsia="ko-KR"/>
                </w:rPr>
                <w:t>maxnoofChannelRes</w:t>
              </w:r>
              <w:proofErr w:type="spellEnd"/>
              <w:r>
                <w:rPr>
                  <w:rFonts w:ascii="Arial" w:eastAsiaTheme="minorEastAsia" w:hAnsi="Arial" w:cs="Arial"/>
                  <w:i/>
                  <w:sz w:val="18"/>
                  <w:lang w:eastAsia="ko-KR"/>
                </w:rPr>
                <w:t>&gt;</w:t>
              </w:r>
            </w:ins>
          </w:p>
        </w:tc>
        <w:tc>
          <w:tcPr>
            <w:tcW w:w="1880" w:type="dxa"/>
          </w:tcPr>
          <w:p w14:paraId="1B526414" w14:textId="77777777" w:rsidR="001F3B1C" w:rsidRDefault="001F3B1C" w:rsidP="006C25CC">
            <w:pPr>
              <w:widowControl w:val="0"/>
              <w:overflowPunct w:val="0"/>
              <w:autoSpaceDE w:val="0"/>
              <w:autoSpaceDN w:val="0"/>
              <w:adjustRightInd w:val="0"/>
              <w:spacing w:after="0"/>
              <w:textAlignment w:val="baseline"/>
              <w:rPr>
                <w:ins w:id="440" w:author="Rapporteur (Ericsson)" w:date="2025-06-06T11:40:00Z" w16du:dateUtc="2025-06-06T10:40:00Z"/>
                <w:rFonts w:ascii="Arial" w:eastAsiaTheme="minorEastAsia" w:hAnsi="Arial" w:cs="Arial"/>
                <w:sz w:val="18"/>
                <w:lang w:eastAsia="ko-KR"/>
              </w:rPr>
            </w:pPr>
          </w:p>
        </w:tc>
        <w:tc>
          <w:tcPr>
            <w:tcW w:w="2149" w:type="dxa"/>
          </w:tcPr>
          <w:p w14:paraId="42D61BB9" w14:textId="77777777" w:rsidR="001F3B1C" w:rsidRDefault="001F3B1C" w:rsidP="006C25CC">
            <w:pPr>
              <w:widowControl w:val="0"/>
              <w:overflowPunct w:val="0"/>
              <w:autoSpaceDE w:val="0"/>
              <w:autoSpaceDN w:val="0"/>
              <w:adjustRightInd w:val="0"/>
              <w:spacing w:after="0"/>
              <w:textAlignment w:val="baseline"/>
              <w:rPr>
                <w:ins w:id="441" w:author="Rapporteur (Ericsson)" w:date="2025-06-06T11:40:00Z" w16du:dateUtc="2025-06-06T10:40:00Z"/>
                <w:rFonts w:ascii="Arial" w:eastAsiaTheme="minorEastAsia" w:hAnsi="Arial" w:cs="Arial"/>
                <w:bCs/>
                <w:sz w:val="18"/>
                <w:lang w:eastAsia="zh-CN"/>
              </w:rPr>
            </w:pPr>
          </w:p>
        </w:tc>
      </w:tr>
      <w:tr w:rsidR="001F3B1C" w14:paraId="35FEE981" w14:textId="77777777" w:rsidTr="006C25CC">
        <w:trPr>
          <w:trHeight w:val="595"/>
          <w:ins w:id="442" w:author="Rapporteur (Ericsson)" w:date="2025-06-06T11:40:00Z" w16du:dateUtc="2025-06-06T10:40:00Z"/>
        </w:trPr>
        <w:tc>
          <w:tcPr>
            <w:tcW w:w="2687" w:type="dxa"/>
          </w:tcPr>
          <w:p w14:paraId="2D9FEF71" w14:textId="77777777" w:rsidR="001F3B1C" w:rsidRPr="00427920" w:rsidRDefault="001F3B1C" w:rsidP="006C25CC">
            <w:pPr>
              <w:keepNext/>
              <w:keepLines/>
              <w:spacing w:after="0"/>
              <w:ind w:left="283"/>
              <w:rPr>
                <w:ins w:id="443" w:author="Rapporteur (Ericsson)" w:date="2025-06-06T11:40:00Z" w16du:dateUtc="2025-06-06T10:40:00Z"/>
                <w:rFonts w:ascii="Arial" w:eastAsiaTheme="minorEastAsia" w:hAnsi="Arial" w:cs="Arial"/>
                <w:bCs/>
                <w:sz w:val="18"/>
                <w:lang w:eastAsia="zh-CN"/>
              </w:rPr>
            </w:pPr>
            <w:ins w:id="444" w:author="Rapporteur (Ericsson)" w:date="2025-06-06T11:40:00Z" w16du:dateUtc="2025-06-06T10:40:00Z">
              <w:r w:rsidRPr="00427920">
                <w:rPr>
                  <w:rFonts w:ascii="Arial" w:eastAsia="Malgun Gothic" w:hAnsi="Arial" w:cs="Arial"/>
                  <w:bCs/>
                  <w:iCs/>
                  <w:sz w:val="18"/>
                  <w:szCs w:val="18"/>
                  <w:lang w:eastAsia="ko-KR"/>
                </w:rPr>
                <w:t>&gt;</w:t>
              </w:r>
              <w:r>
                <w:rPr>
                  <w:rFonts w:ascii="Arial" w:eastAsia="Malgun Gothic" w:hAnsi="Arial" w:cs="Arial"/>
                  <w:bCs/>
                  <w:iCs/>
                  <w:sz w:val="18"/>
                  <w:szCs w:val="18"/>
                  <w:lang w:eastAsia="ko-KR"/>
                </w:rPr>
                <w:t>&gt;</w:t>
              </w:r>
              <w:r w:rsidRPr="00427920">
                <w:rPr>
                  <w:rFonts w:ascii="Arial" w:eastAsia="Malgun Gothic" w:hAnsi="Arial" w:cs="Arial"/>
                  <w:bCs/>
                  <w:iCs/>
                  <w:sz w:val="18"/>
                  <w:szCs w:val="18"/>
                  <w:lang w:eastAsia="ko-KR"/>
                </w:rPr>
                <w:t xml:space="preserve">CHOICE </w:t>
              </w:r>
              <w:r w:rsidRPr="00427920">
                <w:rPr>
                  <w:rFonts w:ascii="Arial" w:eastAsia="Malgun Gothic" w:hAnsi="Arial" w:cs="Arial"/>
                  <w:bCs/>
                  <w:i/>
                  <w:sz w:val="18"/>
                  <w:szCs w:val="18"/>
                  <w:lang w:eastAsia="ko-KR"/>
                </w:rPr>
                <w:t>Timing Information</w:t>
              </w:r>
            </w:ins>
          </w:p>
        </w:tc>
        <w:tc>
          <w:tcPr>
            <w:tcW w:w="1343" w:type="dxa"/>
          </w:tcPr>
          <w:p w14:paraId="6BB18615" w14:textId="77777777" w:rsidR="001F3B1C" w:rsidRDefault="001F3B1C" w:rsidP="006C25CC">
            <w:pPr>
              <w:widowControl w:val="0"/>
              <w:overflowPunct w:val="0"/>
              <w:autoSpaceDE w:val="0"/>
              <w:autoSpaceDN w:val="0"/>
              <w:adjustRightInd w:val="0"/>
              <w:spacing w:after="0"/>
              <w:textAlignment w:val="baseline"/>
              <w:rPr>
                <w:ins w:id="445" w:author="Rapporteur (Ericsson)" w:date="2025-06-06T11:40:00Z" w16du:dateUtc="2025-06-06T10:40:00Z"/>
                <w:rFonts w:ascii="Arial" w:eastAsiaTheme="minorEastAsia" w:hAnsi="Arial" w:cs="Arial"/>
                <w:sz w:val="18"/>
                <w:lang w:eastAsia="ko-KR"/>
              </w:rPr>
            </w:pPr>
            <w:ins w:id="446" w:author="Rapporteur (Ericsson)" w:date="2025-06-06T11:40:00Z" w16du:dateUtc="2025-06-06T10:40:00Z">
              <w:r>
                <w:rPr>
                  <w:rFonts w:ascii="Arial" w:eastAsiaTheme="minorEastAsia" w:hAnsi="Arial" w:cs="Arial"/>
                  <w:sz w:val="18"/>
                  <w:lang w:eastAsia="ko-KR"/>
                </w:rPr>
                <w:t>M</w:t>
              </w:r>
            </w:ins>
          </w:p>
        </w:tc>
        <w:tc>
          <w:tcPr>
            <w:tcW w:w="1343" w:type="dxa"/>
          </w:tcPr>
          <w:p w14:paraId="1471D123" w14:textId="77777777" w:rsidR="001F3B1C" w:rsidRDefault="001F3B1C" w:rsidP="006C25CC">
            <w:pPr>
              <w:widowControl w:val="0"/>
              <w:overflowPunct w:val="0"/>
              <w:autoSpaceDE w:val="0"/>
              <w:autoSpaceDN w:val="0"/>
              <w:adjustRightInd w:val="0"/>
              <w:spacing w:after="0"/>
              <w:textAlignment w:val="baseline"/>
              <w:rPr>
                <w:ins w:id="447" w:author="Rapporteur (Ericsson)" w:date="2025-06-06T11:40:00Z" w16du:dateUtc="2025-06-06T10:40:00Z"/>
                <w:rFonts w:ascii="Arial" w:eastAsiaTheme="minorEastAsia" w:hAnsi="Arial" w:cs="Arial"/>
                <w:i/>
                <w:sz w:val="18"/>
                <w:lang w:eastAsia="ko-KR"/>
              </w:rPr>
            </w:pPr>
          </w:p>
        </w:tc>
        <w:tc>
          <w:tcPr>
            <w:tcW w:w="1880" w:type="dxa"/>
          </w:tcPr>
          <w:p w14:paraId="6D70E8C7" w14:textId="77777777" w:rsidR="001F3B1C" w:rsidRDefault="001F3B1C" w:rsidP="006C25CC">
            <w:pPr>
              <w:widowControl w:val="0"/>
              <w:overflowPunct w:val="0"/>
              <w:autoSpaceDE w:val="0"/>
              <w:autoSpaceDN w:val="0"/>
              <w:adjustRightInd w:val="0"/>
              <w:spacing w:after="0"/>
              <w:textAlignment w:val="baseline"/>
              <w:rPr>
                <w:ins w:id="448" w:author="Rapporteur (Ericsson)" w:date="2025-06-06T11:40:00Z" w16du:dateUtc="2025-06-06T10:40:00Z"/>
                <w:rFonts w:ascii="Arial" w:eastAsiaTheme="minorEastAsia" w:hAnsi="Arial" w:cs="Arial"/>
                <w:sz w:val="18"/>
                <w:lang w:eastAsia="ko-KR"/>
              </w:rPr>
            </w:pPr>
          </w:p>
        </w:tc>
        <w:tc>
          <w:tcPr>
            <w:tcW w:w="2149" w:type="dxa"/>
          </w:tcPr>
          <w:p w14:paraId="1F9F1BEC" w14:textId="77777777" w:rsidR="001F3B1C" w:rsidRDefault="001F3B1C" w:rsidP="006C25CC">
            <w:pPr>
              <w:widowControl w:val="0"/>
              <w:overflowPunct w:val="0"/>
              <w:autoSpaceDE w:val="0"/>
              <w:autoSpaceDN w:val="0"/>
              <w:adjustRightInd w:val="0"/>
              <w:spacing w:after="0"/>
              <w:textAlignment w:val="baseline"/>
              <w:rPr>
                <w:ins w:id="449" w:author="Rapporteur (Ericsson)" w:date="2025-06-06T11:40:00Z" w16du:dateUtc="2025-06-06T10:40:00Z"/>
                <w:rFonts w:ascii="Arial" w:eastAsiaTheme="minorEastAsia" w:hAnsi="Arial" w:cs="Arial"/>
                <w:bCs/>
                <w:sz w:val="18"/>
                <w:lang w:eastAsia="zh-CN"/>
              </w:rPr>
            </w:pPr>
          </w:p>
        </w:tc>
      </w:tr>
      <w:tr w:rsidR="001F3B1C" w14:paraId="2A00C08B" w14:textId="77777777" w:rsidTr="006C25CC">
        <w:trPr>
          <w:trHeight w:val="595"/>
          <w:ins w:id="450" w:author="Rapporteur (Ericsson)" w:date="2025-06-06T11:40:00Z" w16du:dateUtc="2025-06-06T10:40:00Z"/>
        </w:trPr>
        <w:tc>
          <w:tcPr>
            <w:tcW w:w="2687" w:type="dxa"/>
          </w:tcPr>
          <w:p w14:paraId="0F50B942" w14:textId="77777777" w:rsidR="001F3B1C" w:rsidRPr="00427920" w:rsidRDefault="001F3B1C" w:rsidP="006C25CC">
            <w:pPr>
              <w:keepNext/>
              <w:keepLines/>
              <w:overflowPunct w:val="0"/>
              <w:autoSpaceDE w:val="0"/>
              <w:autoSpaceDN w:val="0"/>
              <w:adjustRightInd w:val="0"/>
              <w:spacing w:after="0"/>
              <w:ind w:left="425"/>
              <w:textAlignment w:val="baseline"/>
              <w:rPr>
                <w:ins w:id="451" w:author="Rapporteur (Ericsson)" w:date="2025-06-06T11:40:00Z" w16du:dateUtc="2025-06-06T10:40:00Z"/>
                <w:rFonts w:ascii="Arial" w:eastAsia="Yu Mincho" w:hAnsi="Arial"/>
                <w:i/>
                <w:sz w:val="18"/>
                <w:lang w:eastAsia="ko-KR"/>
              </w:rPr>
            </w:pPr>
            <w:ins w:id="452"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k0</w:t>
              </w:r>
            </w:ins>
          </w:p>
        </w:tc>
        <w:tc>
          <w:tcPr>
            <w:tcW w:w="1343" w:type="dxa"/>
          </w:tcPr>
          <w:p w14:paraId="26DFBFB7" w14:textId="77777777" w:rsidR="001F3B1C" w:rsidRDefault="001F3B1C" w:rsidP="006C25CC">
            <w:pPr>
              <w:widowControl w:val="0"/>
              <w:overflowPunct w:val="0"/>
              <w:autoSpaceDE w:val="0"/>
              <w:autoSpaceDN w:val="0"/>
              <w:adjustRightInd w:val="0"/>
              <w:spacing w:after="0"/>
              <w:textAlignment w:val="baseline"/>
              <w:rPr>
                <w:ins w:id="453" w:author="Rapporteur (Ericsson)" w:date="2025-06-06T11:40:00Z" w16du:dateUtc="2025-06-06T10:40:00Z"/>
                <w:rFonts w:ascii="Arial" w:eastAsiaTheme="minorEastAsia" w:hAnsi="Arial" w:cs="Arial"/>
                <w:sz w:val="18"/>
                <w:lang w:eastAsia="ko-KR"/>
              </w:rPr>
            </w:pPr>
          </w:p>
        </w:tc>
        <w:tc>
          <w:tcPr>
            <w:tcW w:w="1343" w:type="dxa"/>
          </w:tcPr>
          <w:p w14:paraId="70CAA5CC" w14:textId="77777777" w:rsidR="001F3B1C" w:rsidRDefault="001F3B1C" w:rsidP="006C25CC">
            <w:pPr>
              <w:widowControl w:val="0"/>
              <w:overflowPunct w:val="0"/>
              <w:autoSpaceDE w:val="0"/>
              <w:autoSpaceDN w:val="0"/>
              <w:adjustRightInd w:val="0"/>
              <w:spacing w:after="0"/>
              <w:textAlignment w:val="baseline"/>
              <w:rPr>
                <w:ins w:id="454" w:author="Rapporteur (Ericsson)" w:date="2025-06-06T11:40:00Z" w16du:dateUtc="2025-06-06T10:40:00Z"/>
                <w:rFonts w:ascii="Arial" w:eastAsiaTheme="minorEastAsia" w:hAnsi="Arial" w:cs="Arial"/>
                <w:i/>
                <w:sz w:val="18"/>
                <w:lang w:eastAsia="ko-KR"/>
              </w:rPr>
            </w:pPr>
          </w:p>
        </w:tc>
        <w:tc>
          <w:tcPr>
            <w:tcW w:w="1880" w:type="dxa"/>
          </w:tcPr>
          <w:p w14:paraId="2947668A" w14:textId="77777777" w:rsidR="001F3B1C" w:rsidRDefault="001F3B1C" w:rsidP="006C25CC">
            <w:pPr>
              <w:widowControl w:val="0"/>
              <w:overflowPunct w:val="0"/>
              <w:autoSpaceDE w:val="0"/>
              <w:autoSpaceDN w:val="0"/>
              <w:adjustRightInd w:val="0"/>
              <w:spacing w:after="0"/>
              <w:textAlignment w:val="baseline"/>
              <w:rPr>
                <w:ins w:id="455" w:author="Rapporteur (Ericsson)" w:date="2025-06-06T11:40:00Z" w16du:dateUtc="2025-06-06T10:40:00Z"/>
                <w:rFonts w:ascii="Arial" w:eastAsiaTheme="minorEastAsia" w:hAnsi="Arial" w:cs="Arial"/>
                <w:sz w:val="18"/>
                <w:lang w:eastAsia="zh-CN"/>
              </w:rPr>
            </w:pPr>
            <w:ins w:id="456" w:author="Rapporteur (Ericsson)" w:date="2025-06-06T11:40:00Z" w16du:dateUtc="2025-06-06T10:40:00Z">
              <w:r w:rsidRPr="00F950D3">
                <w:rPr>
                  <w:rFonts w:ascii="Arial" w:eastAsiaTheme="minorEastAsia" w:hAnsi="Arial" w:cs="Arial"/>
                  <w:sz w:val="18"/>
                  <w:lang w:eastAsia="zh-CN"/>
                </w:rPr>
                <w:t>INTEGER (</w:t>
              </w:r>
              <w:proofErr w:type="gramStart"/>
              <w:r w:rsidRPr="00F950D3">
                <w:rPr>
                  <w:rFonts w:ascii="Arial" w:eastAsiaTheme="minorEastAsia" w:hAnsi="Arial" w:cs="Arial"/>
                  <w:sz w:val="18"/>
                  <w:lang w:eastAsia="zh-CN"/>
                </w:rPr>
                <w:t>0..</w:t>
              </w:r>
              <w:proofErr w:type="gramEnd"/>
              <w:r w:rsidRPr="00F950D3">
                <w:rPr>
                  <w:rFonts w:ascii="Arial" w:eastAsiaTheme="minorEastAsia" w:hAnsi="Arial" w:cs="Arial"/>
                  <w:sz w:val="18"/>
                  <w:lang w:eastAsia="zh-CN"/>
                </w:rPr>
                <w:t xml:space="preserve"> 1970049)</w:t>
              </w:r>
            </w:ins>
          </w:p>
        </w:tc>
        <w:tc>
          <w:tcPr>
            <w:tcW w:w="2149" w:type="dxa"/>
          </w:tcPr>
          <w:p w14:paraId="33359779" w14:textId="77777777" w:rsidR="001F3B1C" w:rsidRPr="00F950D3" w:rsidRDefault="001F3B1C" w:rsidP="006C25CC">
            <w:pPr>
              <w:widowControl w:val="0"/>
              <w:overflowPunct w:val="0"/>
              <w:autoSpaceDE w:val="0"/>
              <w:autoSpaceDN w:val="0"/>
              <w:adjustRightInd w:val="0"/>
              <w:spacing w:after="0"/>
              <w:textAlignment w:val="baseline"/>
              <w:rPr>
                <w:ins w:id="457" w:author="Rapporteur (Ericsson)" w:date="2025-06-06T11:40:00Z" w16du:dateUtc="2025-06-06T10:40:00Z"/>
                <w:rFonts w:ascii="Arial" w:eastAsiaTheme="minorEastAsia" w:hAnsi="Arial" w:cs="Arial"/>
                <w:sz w:val="18"/>
                <w:lang w:eastAsia="zh-CN"/>
              </w:rPr>
            </w:pPr>
            <w:ins w:id="458" w:author="Rapporteur (Ericsson)" w:date="2025-06-06T11:40:00Z" w16du:dateUtc="2025-06-06T10:40:00Z">
              <w:r w:rsidRPr="00F950D3">
                <w:rPr>
                  <w:rFonts w:ascii="Arial" w:eastAsiaTheme="minorEastAsia" w:hAnsi="Arial" w:cs="Arial"/>
                  <w:sz w:val="18"/>
                  <w:lang w:eastAsia="zh-CN"/>
                </w:rPr>
                <w:t>TS 38.133 [16]</w:t>
              </w:r>
            </w:ins>
          </w:p>
        </w:tc>
      </w:tr>
      <w:tr w:rsidR="001F3B1C" w14:paraId="5156D45E" w14:textId="77777777" w:rsidTr="006C25CC">
        <w:trPr>
          <w:trHeight w:val="595"/>
          <w:ins w:id="459" w:author="Rapporteur (Ericsson)" w:date="2025-06-06T11:40:00Z" w16du:dateUtc="2025-06-06T10:40:00Z"/>
        </w:trPr>
        <w:tc>
          <w:tcPr>
            <w:tcW w:w="2687" w:type="dxa"/>
          </w:tcPr>
          <w:p w14:paraId="79E76830" w14:textId="77777777" w:rsidR="001F3B1C" w:rsidRPr="00427920" w:rsidRDefault="001F3B1C" w:rsidP="006C25CC">
            <w:pPr>
              <w:keepNext/>
              <w:keepLines/>
              <w:overflowPunct w:val="0"/>
              <w:autoSpaceDE w:val="0"/>
              <w:autoSpaceDN w:val="0"/>
              <w:adjustRightInd w:val="0"/>
              <w:spacing w:after="0"/>
              <w:ind w:left="425"/>
              <w:textAlignment w:val="baseline"/>
              <w:rPr>
                <w:ins w:id="460" w:author="Rapporteur (Ericsson)" w:date="2025-06-06T11:40:00Z" w16du:dateUtc="2025-06-06T10:40:00Z"/>
                <w:rFonts w:ascii="Arial" w:eastAsia="Yu Mincho" w:hAnsi="Arial"/>
                <w:i/>
                <w:sz w:val="18"/>
                <w:lang w:eastAsia="ko-KR"/>
              </w:rPr>
            </w:pPr>
            <w:ins w:id="461"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k1</w:t>
              </w:r>
            </w:ins>
          </w:p>
        </w:tc>
        <w:tc>
          <w:tcPr>
            <w:tcW w:w="1343" w:type="dxa"/>
          </w:tcPr>
          <w:p w14:paraId="3D94F585" w14:textId="77777777" w:rsidR="001F3B1C" w:rsidRDefault="001F3B1C" w:rsidP="006C25CC">
            <w:pPr>
              <w:widowControl w:val="0"/>
              <w:overflowPunct w:val="0"/>
              <w:autoSpaceDE w:val="0"/>
              <w:autoSpaceDN w:val="0"/>
              <w:adjustRightInd w:val="0"/>
              <w:spacing w:after="0"/>
              <w:textAlignment w:val="baseline"/>
              <w:rPr>
                <w:ins w:id="462" w:author="Rapporteur (Ericsson)" w:date="2025-06-06T11:40:00Z" w16du:dateUtc="2025-06-06T10:40:00Z"/>
                <w:rFonts w:ascii="Arial" w:eastAsiaTheme="minorEastAsia" w:hAnsi="Arial" w:cs="Arial"/>
                <w:sz w:val="18"/>
                <w:lang w:eastAsia="ko-KR"/>
              </w:rPr>
            </w:pPr>
          </w:p>
        </w:tc>
        <w:tc>
          <w:tcPr>
            <w:tcW w:w="1343" w:type="dxa"/>
          </w:tcPr>
          <w:p w14:paraId="169BC15E" w14:textId="77777777" w:rsidR="001F3B1C" w:rsidRDefault="001F3B1C" w:rsidP="006C25CC">
            <w:pPr>
              <w:widowControl w:val="0"/>
              <w:overflowPunct w:val="0"/>
              <w:autoSpaceDE w:val="0"/>
              <w:autoSpaceDN w:val="0"/>
              <w:adjustRightInd w:val="0"/>
              <w:spacing w:after="0"/>
              <w:textAlignment w:val="baseline"/>
              <w:rPr>
                <w:ins w:id="463" w:author="Rapporteur (Ericsson)" w:date="2025-06-06T11:40:00Z" w16du:dateUtc="2025-06-06T10:40:00Z"/>
                <w:rFonts w:ascii="Arial" w:eastAsiaTheme="minorEastAsia" w:hAnsi="Arial" w:cs="Arial"/>
                <w:i/>
                <w:sz w:val="18"/>
                <w:lang w:eastAsia="ko-KR"/>
              </w:rPr>
            </w:pPr>
          </w:p>
        </w:tc>
        <w:tc>
          <w:tcPr>
            <w:tcW w:w="1880" w:type="dxa"/>
          </w:tcPr>
          <w:p w14:paraId="7055E2A6" w14:textId="77777777" w:rsidR="001F3B1C" w:rsidRDefault="001F3B1C" w:rsidP="006C25CC">
            <w:pPr>
              <w:widowControl w:val="0"/>
              <w:overflowPunct w:val="0"/>
              <w:autoSpaceDE w:val="0"/>
              <w:autoSpaceDN w:val="0"/>
              <w:adjustRightInd w:val="0"/>
              <w:spacing w:after="0"/>
              <w:textAlignment w:val="baseline"/>
              <w:rPr>
                <w:ins w:id="464" w:author="Rapporteur (Ericsson)" w:date="2025-06-06T11:40:00Z" w16du:dateUtc="2025-06-06T10:40:00Z"/>
                <w:rFonts w:ascii="Arial" w:eastAsiaTheme="minorEastAsia" w:hAnsi="Arial" w:cs="Arial"/>
                <w:sz w:val="18"/>
                <w:lang w:eastAsia="zh-CN"/>
              </w:rPr>
            </w:pPr>
            <w:ins w:id="465" w:author="Rapporteur (Ericsson)" w:date="2025-06-06T11:40:00Z" w16du:dateUtc="2025-06-06T10:40:00Z">
              <w:r w:rsidRPr="00F950D3">
                <w:rPr>
                  <w:rFonts w:ascii="Arial" w:eastAsiaTheme="minorEastAsia" w:hAnsi="Arial" w:cs="Arial"/>
                  <w:sz w:val="18"/>
                  <w:lang w:eastAsia="zh-CN"/>
                </w:rPr>
                <w:t>INTEGER (</w:t>
              </w:r>
              <w:proofErr w:type="gramStart"/>
              <w:r w:rsidRPr="00F950D3">
                <w:rPr>
                  <w:rFonts w:ascii="Arial" w:eastAsiaTheme="minorEastAsia" w:hAnsi="Arial" w:cs="Arial"/>
                  <w:sz w:val="18"/>
                  <w:lang w:eastAsia="zh-CN"/>
                </w:rPr>
                <w:t>0..</w:t>
              </w:r>
              <w:proofErr w:type="gramEnd"/>
              <w:r w:rsidRPr="00F950D3">
                <w:rPr>
                  <w:rFonts w:ascii="Arial" w:eastAsiaTheme="minorEastAsia" w:hAnsi="Arial" w:cs="Arial"/>
                  <w:sz w:val="18"/>
                  <w:lang w:eastAsia="zh-CN"/>
                </w:rPr>
                <w:t xml:space="preserve"> 985025)</w:t>
              </w:r>
            </w:ins>
          </w:p>
        </w:tc>
        <w:tc>
          <w:tcPr>
            <w:tcW w:w="2149" w:type="dxa"/>
          </w:tcPr>
          <w:p w14:paraId="29E500A7" w14:textId="77777777" w:rsidR="001F3B1C" w:rsidRPr="00F950D3" w:rsidRDefault="001F3B1C" w:rsidP="006C25CC">
            <w:pPr>
              <w:widowControl w:val="0"/>
              <w:overflowPunct w:val="0"/>
              <w:autoSpaceDE w:val="0"/>
              <w:autoSpaceDN w:val="0"/>
              <w:adjustRightInd w:val="0"/>
              <w:spacing w:after="0"/>
              <w:textAlignment w:val="baseline"/>
              <w:rPr>
                <w:ins w:id="466" w:author="Rapporteur (Ericsson)" w:date="2025-06-06T11:40:00Z" w16du:dateUtc="2025-06-06T10:40:00Z"/>
                <w:rFonts w:ascii="Arial" w:eastAsiaTheme="minorEastAsia" w:hAnsi="Arial" w:cs="Arial"/>
                <w:sz w:val="18"/>
                <w:lang w:eastAsia="zh-CN"/>
              </w:rPr>
            </w:pPr>
            <w:ins w:id="467" w:author="Rapporteur (Ericsson)" w:date="2025-06-06T11:40:00Z" w16du:dateUtc="2025-06-06T10:40:00Z">
              <w:r w:rsidRPr="00F950D3">
                <w:rPr>
                  <w:rFonts w:ascii="Arial" w:eastAsiaTheme="minorEastAsia" w:hAnsi="Arial" w:cs="Arial"/>
                  <w:sz w:val="18"/>
                  <w:lang w:eastAsia="zh-CN"/>
                </w:rPr>
                <w:t>TS 38.133 [16]</w:t>
              </w:r>
            </w:ins>
          </w:p>
        </w:tc>
      </w:tr>
      <w:tr w:rsidR="001F3B1C" w14:paraId="0C20FBEC" w14:textId="77777777" w:rsidTr="006C25CC">
        <w:trPr>
          <w:trHeight w:val="595"/>
          <w:ins w:id="468" w:author="Rapporteur (Ericsson)" w:date="2025-06-06T11:40:00Z" w16du:dateUtc="2025-06-06T10:40:00Z"/>
        </w:trPr>
        <w:tc>
          <w:tcPr>
            <w:tcW w:w="2687" w:type="dxa"/>
          </w:tcPr>
          <w:p w14:paraId="0B1E01DA" w14:textId="77777777" w:rsidR="001F3B1C" w:rsidRPr="00427920" w:rsidRDefault="001F3B1C" w:rsidP="006C25CC">
            <w:pPr>
              <w:keepNext/>
              <w:keepLines/>
              <w:overflowPunct w:val="0"/>
              <w:autoSpaceDE w:val="0"/>
              <w:autoSpaceDN w:val="0"/>
              <w:adjustRightInd w:val="0"/>
              <w:spacing w:after="0"/>
              <w:ind w:left="425"/>
              <w:textAlignment w:val="baseline"/>
              <w:rPr>
                <w:ins w:id="469" w:author="Rapporteur (Ericsson)" w:date="2025-06-06T11:40:00Z" w16du:dateUtc="2025-06-06T10:40:00Z"/>
                <w:rFonts w:ascii="Arial" w:eastAsia="Yu Mincho" w:hAnsi="Arial"/>
                <w:i/>
                <w:sz w:val="18"/>
                <w:lang w:eastAsia="ko-KR"/>
              </w:rPr>
            </w:pPr>
            <w:ins w:id="470"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k2</w:t>
              </w:r>
            </w:ins>
          </w:p>
        </w:tc>
        <w:tc>
          <w:tcPr>
            <w:tcW w:w="1343" w:type="dxa"/>
          </w:tcPr>
          <w:p w14:paraId="1939CAA9" w14:textId="77777777" w:rsidR="001F3B1C" w:rsidRDefault="001F3B1C" w:rsidP="006C25CC">
            <w:pPr>
              <w:widowControl w:val="0"/>
              <w:overflowPunct w:val="0"/>
              <w:autoSpaceDE w:val="0"/>
              <w:autoSpaceDN w:val="0"/>
              <w:adjustRightInd w:val="0"/>
              <w:spacing w:after="0"/>
              <w:textAlignment w:val="baseline"/>
              <w:rPr>
                <w:ins w:id="471" w:author="Rapporteur (Ericsson)" w:date="2025-06-06T11:40:00Z" w16du:dateUtc="2025-06-06T10:40:00Z"/>
                <w:rFonts w:ascii="Arial" w:eastAsiaTheme="minorEastAsia" w:hAnsi="Arial" w:cs="Arial"/>
                <w:sz w:val="18"/>
                <w:lang w:eastAsia="ko-KR"/>
              </w:rPr>
            </w:pPr>
          </w:p>
        </w:tc>
        <w:tc>
          <w:tcPr>
            <w:tcW w:w="1343" w:type="dxa"/>
          </w:tcPr>
          <w:p w14:paraId="59206D4A" w14:textId="77777777" w:rsidR="001F3B1C" w:rsidRDefault="001F3B1C" w:rsidP="006C25CC">
            <w:pPr>
              <w:widowControl w:val="0"/>
              <w:overflowPunct w:val="0"/>
              <w:autoSpaceDE w:val="0"/>
              <w:autoSpaceDN w:val="0"/>
              <w:adjustRightInd w:val="0"/>
              <w:spacing w:after="0"/>
              <w:textAlignment w:val="baseline"/>
              <w:rPr>
                <w:ins w:id="472" w:author="Rapporteur (Ericsson)" w:date="2025-06-06T11:40:00Z" w16du:dateUtc="2025-06-06T10:40:00Z"/>
                <w:rFonts w:ascii="Arial" w:eastAsiaTheme="minorEastAsia" w:hAnsi="Arial" w:cs="Arial"/>
                <w:i/>
                <w:sz w:val="18"/>
                <w:lang w:eastAsia="ko-KR"/>
              </w:rPr>
            </w:pPr>
          </w:p>
        </w:tc>
        <w:tc>
          <w:tcPr>
            <w:tcW w:w="1880" w:type="dxa"/>
          </w:tcPr>
          <w:p w14:paraId="4C0D9D0E" w14:textId="77777777" w:rsidR="001F3B1C" w:rsidRDefault="001F3B1C" w:rsidP="006C25CC">
            <w:pPr>
              <w:widowControl w:val="0"/>
              <w:overflowPunct w:val="0"/>
              <w:autoSpaceDE w:val="0"/>
              <w:autoSpaceDN w:val="0"/>
              <w:adjustRightInd w:val="0"/>
              <w:spacing w:after="0"/>
              <w:textAlignment w:val="baseline"/>
              <w:rPr>
                <w:ins w:id="473" w:author="Rapporteur (Ericsson)" w:date="2025-06-06T11:40:00Z" w16du:dateUtc="2025-06-06T10:40:00Z"/>
                <w:rFonts w:ascii="Arial" w:eastAsiaTheme="minorEastAsia" w:hAnsi="Arial" w:cs="Arial"/>
                <w:sz w:val="18"/>
                <w:lang w:eastAsia="zh-CN"/>
              </w:rPr>
            </w:pPr>
            <w:ins w:id="474" w:author="Rapporteur (Ericsson)" w:date="2025-06-06T11:40:00Z" w16du:dateUtc="2025-06-06T10:40:00Z">
              <w:r w:rsidRPr="00F950D3">
                <w:rPr>
                  <w:rFonts w:ascii="Arial" w:eastAsiaTheme="minorEastAsia" w:hAnsi="Arial" w:cs="Arial"/>
                  <w:sz w:val="18"/>
                  <w:lang w:eastAsia="zh-CN"/>
                </w:rPr>
                <w:t>INTEGER (</w:t>
              </w:r>
              <w:proofErr w:type="gramStart"/>
              <w:r w:rsidRPr="00F950D3">
                <w:rPr>
                  <w:rFonts w:ascii="Arial" w:eastAsiaTheme="minorEastAsia" w:hAnsi="Arial" w:cs="Arial"/>
                  <w:sz w:val="18"/>
                  <w:lang w:eastAsia="zh-CN"/>
                </w:rPr>
                <w:t>0..</w:t>
              </w:r>
              <w:proofErr w:type="gramEnd"/>
              <w:r w:rsidRPr="00F950D3">
                <w:rPr>
                  <w:rFonts w:ascii="Arial" w:eastAsiaTheme="minorEastAsia" w:hAnsi="Arial" w:cs="Arial"/>
                  <w:sz w:val="18"/>
                  <w:lang w:eastAsia="zh-CN"/>
                </w:rPr>
                <w:t xml:space="preserve"> 492513)</w:t>
              </w:r>
            </w:ins>
          </w:p>
        </w:tc>
        <w:tc>
          <w:tcPr>
            <w:tcW w:w="2149" w:type="dxa"/>
          </w:tcPr>
          <w:p w14:paraId="414EEE83" w14:textId="77777777" w:rsidR="001F3B1C" w:rsidRPr="00F950D3" w:rsidRDefault="001F3B1C" w:rsidP="006C25CC">
            <w:pPr>
              <w:widowControl w:val="0"/>
              <w:overflowPunct w:val="0"/>
              <w:autoSpaceDE w:val="0"/>
              <w:autoSpaceDN w:val="0"/>
              <w:adjustRightInd w:val="0"/>
              <w:spacing w:after="0"/>
              <w:textAlignment w:val="baseline"/>
              <w:rPr>
                <w:ins w:id="475" w:author="Rapporteur (Ericsson)" w:date="2025-06-06T11:40:00Z" w16du:dateUtc="2025-06-06T10:40:00Z"/>
                <w:rFonts w:ascii="Arial" w:eastAsiaTheme="minorEastAsia" w:hAnsi="Arial" w:cs="Arial"/>
                <w:sz w:val="18"/>
                <w:lang w:eastAsia="zh-CN"/>
              </w:rPr>
            </w:pPr>
            <w:ins w:id="476" w:author="Rapporteur (Ericsson)" w:date="2025-06-06T11:40:00Z" w16du:dateUtc="2025-06-06T10:40:00Z">
              <w:r w:rsidRPr="00F950D3">
                <w:rPr>
                  <w:rFonts w:ascii="Arial" w:eastAsiaTheme="minorEastAsia" w:hAnsi="Arial" w:cs="Arial"/>
                  <w:sz w:val="18"/>
                  <w:lang w:eastAsia="zh-CN"/>
                </w:rPr>
                <w:t>TS 38.133 [16]</w:t>
              </w:r>
            </w:ins>
          </w:p>
        </w:tc>
      </w:tr>
      <w:tr w:rsidR="001F3B1C" w14:paraId="04B3119E" w14:textId="77777777" w:rsidTr="006C25CC">
        <w:trPr>
          <w:trHeight w:val="595"/>
          <w:ins w:id="477" w:author="Rapporteur (Ericsson)" w:date="2025-06-06T11:40:00Z" w16du:dateUtc="2025-06-06T10:40:00Z"/>
        </w:trPr>
        <w:tc>
          <w:tcPr>
            <w:tcW w:w="2687" w:type="dxa"/>
          </w:tcPr>
          <w:p w14:paraId="686D4886" w14:textId="77777777" w:rsidR="001F3B1C" w:rsidRPr="00427920" w:rsidRDefault="001F3B1C" w:rsidP="006C25CC">
            <w:pPr>
              <w:keepNext/>
              <w:keepLines/>
              <w:overflowPunct w:val="0"/>
              <w:autoSpaceDE w:val="0"/>
              <w:autoSpaceDN w:val="0"/>
              <w:adjustRightInd w:val="0"/>
              <w:spacing w:after="0"/>
              <w:ind w:left="425"/>
              <w:textAlignment w:val="baseline"/>
              <w:rPr>
                <w:ins w:id="478" w:author="Rapporteur (Ericsson)" w:date="2025-06-06T11:40:00Z" w16du:dateUtc="2025-06-06T10:40:00Z"/>
                <w:rFonts w:ascii="Arial" w:eastAsia="Yu Mincho" w:hAnsi="Arial"/>
                <w:i/>
                <w:sz w:val="18"/>
                <w:lang w:eastAsia="ko-KR"/>
              </w:rPr>
            </w:pPr>
            <w:ins w:id="479"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k3</w:t>
              </w:r>
            </w:ins>
          </w:p>
        </w:tc>
        <w:tc>
          <w:tcPr>
            <w:tcW w:w="1343" w:type="dxa"/>
          </w:tcPr>
          <w:p w14:paraId="43843AEF" w14:textId="77777777" w:rsidR="001F3B1C" w:rsidRDefault="001F3B1C" w:rsidP="006C25CC">
            <w:pPr>
              <w:widowControl w:val="0"/>
              <w:overflowPunct w:val="0"/>
              <w:autoSpaceDE w:val="0"/>
              <w:autoSpaceDN w:val="0"/>
              <w:adjustRightInd w:val="0"/>
              <w:spacing w:after="0"/>
              <w:textAlignment w:val="baseline"/>
              <w:rPr>
                <w:ins w:id="480" w:author="Rapporteur (Ericsson)" w:date="2025-06-06T11:40:00Z" w16du:dateUtc="2025-06-06T10:40:00Z"/>
                <w:rFonts w:ascii="Arial" w:eastAsiaTheme="minorEastAsia" w:hAnsi="Arial" w:cs="Arial"/>
                <w:sz w:val="18"/>
                <w:lang w:eastAsia="ko-KR"/>
              </w:rPr>
            </w:pPr>
          </w:p>
        </w:tc>
        <w:tc>
          <w:tcPr>
            <w:tcW w:w="1343" w:type="dxa"/>
          </w:tcPr>
          <w:p w14:paraId="42D5BF23" w14:textId="77777777" w:rsidR="001F3B1C" w:rsidRDefault="001F3B1C" w:rsidP="006C25CC">
            <w:pPr>
              <w:widowControl w:val="0"/>
              <w:overflowPunct w:val="0"/>
              <w:autoSpaceDE w:val="0"/>
              <w:autoSpaceDN w:val="0"/>
              <w:adjustRightInd w:val="0"/>
              <w:spacing w:after="0"/>
              <w:textAlignment w:val="baseline"/>
              <w:rPr>
                <w:ins w:id="481" w:author="Rapporteur (Ericsson)" w:date="2025-06-06T11:40:00Z" w16du:dateUtc="2025-06-06T10:40:00Z"/>
                <w:rFonts w:ascii="Arial" w:eastAsiaTheme="minorEastAsia" w:hAnsi="Arial" w:cs="Arial"/>
                <w:i/>
                <w:sz w:val="18"/>
                <w:lang w:eastAsia="ko-KR"/>
              </w:rPr>
            </w:pPr>
          </w:p>
        </w:tc>
        <w:tc>
          <w:tcPr>
            <w:tcW w:w="1880" w:type="dxa"/>
          </w:tcPr>
          <w:p w14:paraId="1D12732A" w14:textId="77777777" w:rsidR="001F3B1C" w:rsidRDefault="001F3B1C" w:rsidP="006C25CC">
            <w:pPr>
              <w:widowControl w:val="0"/>
              <w:overflowPunct w:val="0"/>
              <w:autoSpaceDE w:val="0"/>
              <w:autoSpaceDN w:val="0"/>
              <w:adjustRightInd w:val="0"/>
              <w:spacing w:after="0"/>
              <w:textAlignment w:val="baseline"/>
              <w:rPr>
                <w:ins w:id="482" w:author="Rapporteur (Ericsson)" w:date="2025-06-06T11:40:00Z" w16du:dateUtc="2025-06-06T10:40:00Z"/>
                <w:rFonts w:ascii="Arial" w:eastAsiaTheme="minorEastAsia" w:hAnsi="Arial" w:cs="Arial"/>
                <w:sz w:val="18"/>
                <w:lang w:eastAsia="zh-CN"/>
              </w:rPr>
            </w:pPr>
            <w:ins w:id="483" w:author="Rapporteur (Ericsson)" w:date="2025-06-06T11:40:00Z" w16du:dateUtc="2025-06-06T10:40:00Z">
              <w:r w:rsidRPr="00F950D3">
                <w:rPr>
                  <w:rFonts w:ascii="Arial" w:eastAsiaTheme="minorEastAsia" w:hAnsi="Arial" w:cs="Arial"/>
                  <w:sz w:val="18"/>
                  <w:lang w:eastAsia="zh-CN"/>
                </w:rPr>
                <w:t>INTEGER (</w:t>
              </w:r>
              <w:proofErr w:type="gramStart"/>
              <w:r w:rsidRPr="00F950D3">
                <w:rPr>
                  <w:rFonts w:ascii="Arial" w:eastAsiaTheme="minorEastAsia" w:hAnsi="Arial" w:cs="Arial"/>
                  <w:sz w:val="18"/>
                  <w:lang w:eastAsia="zh-CN"/>
                </w:rPr>
                <w:t>0..</w:t>
              </w:r>
              <w:proofErr w:type="gramEnd"/>
              <w:r w:rsidRPr="00F950D3">
                <w:rPr>
                  <w:rFonts w:ascii="Arial" w:eastAsiaTheme="minorEastAsia" w:hAnsi="Arial" w:cs="Arial"/>
                  <w:sz w:val="18"/>
                  <w:lang w:eastAsia="zh-CN"/>
                </w:rPr>
                <w:t xml:space="preserve"> 246257)</w:t>
              </w:r>
            </w:ins>
          </w:p>
        </w:tc>
        <w:tc>
          <w:tcPr>
            <w:tcW w:w="2149" w:type="dxa"/>
          </w:tcPr>
          <w:p w14:paraId="67D8D6BD" w14:textId="77777777" w:rsidR="001F3B1C" w:rsidRPr="00F950D3" w:rsidRDefault="001F3B1C" w:rsidP="006C25CC">
            <w:pPr>
              <w:widowControl w:val="0"/>
              <w:overflowPunct w:val="0"/>
              <w:autoSpaceDE w:val="0"/>
              <w:autoSpaceDN w:val="0"/>
              <w:adjustRightInd w:val="0"/>
              <w:spacing w:after="0"/>
              <w:textAlignment w:val="baseline"/>
              <w:rPr>
                <w:ins w:id="484" w:author="Rapporteur (Ericsson)" w:date="2025-06-06T11:40:00Z" w16du:dateUtc="2025-06-06T10:40:00Z"/>
                <w:rFonts w:ascii="Arial" w:eastAsiaTheme="minorEastAsia" w:hAnsi="Arial" w:cs="Arial"/>
                <w:sz w:val="18"/>
                <w:lang w:eastAsia="zh-CN"/>
              </w:rPr>
            </w:pPr>
            <w:ins w:id="485" w:author="Rapporteur (Ericsson)" w:date="2025-06-06T11:40:00Z" w16du:dateUtc="2025-06-06T10:40:00Z">
              <w:r w:rsidRPr="00F950D3">
                <w:rPr>
                  <w:rFonts w:ascii="Arial" w:eastAsiaTheme="minorEastAsia" w:hAnsi="Arial" w:cs="Arial"/>
                  <w:sz w:val="18"/>
                  <w:lang w:eastAsia="zh-CN"/>
                </w:rPr>
                <w:t>TS 38.133 [16]</w:t>
              </w:r>
            </w:ins>
          </w:p>
        </w:tc>
      </w:tr>
      <w:tr w:rsidR="001F3B1C" w14:paraId="29309328" w14:textId="77777777" w:rsidTr="006C25CC">
        <w:trPr>
          <w:trHeight w:val="595"/>
          <w:ins w:id="486" w:author="Rapporteur (Ericsson)" w:date="2025-06-06T11:40:00Z" w16du:dateUtc="2025-06-06T10:40:00Z"/>
        </w:trPr>
        <w:tc>
          <w:tcPr>
            <w:tcW w:w="2687" w:type="dxa"/>
          </w:tcPr>
          <w:p w14:paraId="64B77EA9" w14:textId="77777777" w:rsidR="001F3B1C" w:rsidRPr="00427920" w:rsidRDefault="001F3B1C" w:rsidP="006C25CC">
            <w:pPr>
              <w:keepNext/>
              <w:keepLines/>
              <w:overflowPunct w:val="0"/>
              <w:autoSpaceDE w:val="0"/>
              <w:autoSpaceDN w:val="0"/>
              <w:adjustRightInd w:val="0"/>
              <w:spacing w:after="0"/>
              <w:ind w:left="425"/>
              <w:textAlignment w:val="baseline"/>
              <w:rPr>
                <w:ins w:id="487" w:author="Rapporteur (Ericsson)" w:date="2025-06-06T11:40:00Z" w16du:dateUtc="2025-06-06T10:40:00Z"/>
                <w:rFonts w:ascii="Arial" w:eastAsia="Yu Mincho" w:hAnsi="Arial"/>
                <w:i/>
                <w:sz w:val="18"/>
                <w:lang w:eastAsia="ko-KR"/>
              </w:rPr>
            </w:pPr>
            <w:ins w:id="488"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k4</w:t>
              </w:r>
            </w:ins>
          </w:p>
        </w:tc>
        <w:tc>
          <w:tcPr>
            <w:tcW w:w="1343" w:type="dxa"/>
          </w:tcPr>
          <w:p w14:paraId="6E83164C" w14:textId="77777777" w:rsidR="001F3B1C" w:rsidRDefault="001F3B1C" w:rsidP="006C25CC">
            <w:pPr>
              <w:widowControl w:val="0"/>
              <w:overflowPunct w:val="0"/>
              <w:autoSpaceDE w:val="0"/>
              <w:autoSpaceDN w:val="0"/>
              <w:adjustRightInd w:val="0"/>
              <w:spacing w:after="0"/>
              <w:textAlignment w:val="baseline"/>
              <w:rPr>
                <w:ins w:id="489" w:author="Rapporteur (Ericsson)" w:date="2025-06-06T11:40:00Z" w16du:dateUtc="2025-06-06T10:40:00Z"/>
                <w:rFonts w:ascii="Arial" w:eastAsiaTheme="minorEastAsia" w:hAnsi="Arial" w:cs="Arial"/>
                <w:sz w:val="18"/>
                <w:lang w:eastAsia="ko-KR"/>
              </w:rPr>
            </w:pPr>
          </w:p>
        </w:tc>
        <w:tc>
          <w:tcPr>
            <w:tcW w:w="1343" w:type="dxa"/>
          </w:tcPr>
          <w:p w14:paraId="35FB59F2" w14:textId="77777777" w:rsidR="001F3B1C" w:rsidRDefault="001F3B1C" w:rsidP="006C25CC">
            <w:pPr>
              <w:widowControl w:val="0"/>
              <w:overflowPunct w:val="0"/>
              <w:autoSpaceDE w:val="0"/>
              <w:autoSpaceDN w:val="0"/>
              <w:adjustRightInd w:val="0"/>
              <w:spacing w:after="0"/>
              <w:textAlignment w:val="baseline"/>
              <w:rPr>
                <w:ins w:id="490" w:author="Rapporteur (Ericsson)" w:date="2025-06-06T11:40:00Z" w16du:dateUtc="2025-06-06T10:40:00Z"/>
                <w:rFonts w:ascii="Arial" w:eastAsiaTheme="minorEastAsia" w:hAnsi="Arial" w:cs="Arial"/>
                <w:i/>
                <w:sz w:val="18"/>
                <w:lang w:eastAsia="ko-KR"/>
              </w:rPr>
            </w:pPr>
          </w:p>
        </w:tc>
        <w:tc>
          <w:tcPr>
            <w:tcW w:w="1880" w:type="dxa"/>
          </w:tcPr>
          <w:p w14:paraId="06B667F8" w14:textId="77777777" w:rsidR="001F3B1C" w:rsidRDefault="001F3B1C" w:rsidP="006C25CC">
            <w:pPr>
              <w:widowControl w:val="0"/>
              <w:overflowPunct w:val="0"/>
              <w:autoSpaceDE w:val="0"/>
              <w:autoSpaceDN w:val="0"/>
              <w:adjustRightInd w:val="0"/>
              <w:spacing w:after="0"/>
              <w:textAlignment w:val="baseline"/>
              <w:rPr>
                <w:ins w:id="491" w:author="Rapporteur (Ericsson)" w:date="2025-06-06T11:40:00Z" w16du:dateUtc="2025-06-06T10:40:00Z"/>
                <w:rFonts w:ascii="Arial" w:eastAsiaTheme="minorEastAsia" w:hAnsi="Arial" w:cs="Arial"/>
                <w:sz w:val="18"/>
                <w:lang w:eastAsia="zh-CN"/>
              </w:rPr>
            </w:pPr>
            <w:ins w:id="492" w:author="Rapporteur (Ericsson)" w:date="2025-06-06T11:40:00Z" w16du:dateUtc="2025-06-06T10:40:00Z">
              <w:r w:rsidRPr="00F950D3">
                <w:rPr>
                  <w:rFonts w:ascii="Arial" w:eastAsiaTheme="minorEastAsia" w:hAnsi="Arial" w:cs="Arial"/>
                  <w:sz w:val="18"/>
                  <w:lang w:eastAsia="zh-CN"/>
                </w:rPr>
                <w:t>INTEGER (</w:t>
              </w:r>
              <w:proofErr w:type="gramStart"/>
              <w:r w:rsidRPr="00F950D3">
                <w:rPr>
                  <w:rFonts w:ascii="Arial" w:eastAsiaTheme="minorEastAsia" w:hAnsi="Arial" w:cs="Arial"/>
                  <w:sz w:val="18"/>
                  <w:lang w:eastAsia="zh-CN"/>
                </w:rPr>
                <w:t>0..</w:t>
              </w:r>
              <w:proofErr w:type="gramEnd"/>
              <w:r w:rsidRPr="00F950D3">
                <w:rPr>
                  <w:rFonts w:ascii="Arial" w:eastAsiaTheme="minorEastAsia" w:hAnsi="Arial" w:cs="Arial"/>
                  <w:sz w:val="18"/>
                  <w:lang w:eastAsia="zh-CN"/>
                </w:rPr>
                <w:t xml:space="preserve"> 123129)</w:t>
              </w:r>
            </w:ins>
          </w:p>
        </w:tc>
        <w:tc>
          <w:tcPr>
            <w:tcW w:w="2149" w:type="dxa"/>
          </w:tcPr>
          <w:p w14:paraId="1EBF3A69" w14:textId="77777777" w:rsidR="001F3B1C" w:rsidRPr="00F950D3" w:rsidRDefault="001F3B1C" w:rsidP="006C25CC">
            <w:pPr>
              <w:widowControl w:val="0"/>
              <w:overflowPunct w:val="0"/>
              <w:autoSpaceDE w:val="0"/>
              <w:autoSpaceDN w:val="0"/>
              <w:adjustRightInd w:val="0"/>
              <w:spacing w:after="0"/>
              <w:textAlignment w:val="baseline"/>
              <w:rPr>
                <w:ins w:id="493" w:author="Rapporteur (Ericsson)" w:date="2025-06-06T11:40:00Z" w16du:dateUtc="2025-06-06T10:40:00Z"/>
                <w:rFonts w:ascii="Arial" w:eastAsiaTheme="minorEastAsia" w:hAnsi="Arial" w:cs="Arial"/>
                <w:sz w:val="18"/>
                <w:lang w:eastAsia="zh-CN"/>
              </w:rPr>
            </w:pPr>
            <w:ins w:id="494" w:author="Rapporteur (Ericsson)" w:date="2025-06-06T11:40:00Z" w16du:dateUtc="2025-06-06T10:40:00Z">
              <w:r w:rsidRPr="00F950D3">
                <w:rPr>
                  <w:rFonts w:ascii="Arial" w:eastAsiaTheme="minorEastAsia" w:hAnsi="Arial" w:cs="Arial"/>
                  <w:sz w:val="18"/>
                  <w:lang w:eastAsia="zh-CN"/>
                </w:rPr>
                <w:t>TS 38.133 [16]</w:t>
              </w:r>
            </w:ins>
          </w:p>
        </w:tc>
      </w:tr>
      <w:tr w:rsidR="001F3B1C" w14:paraId="277384EB" w14:textId="77777777" w:rsidTr="006C25CC">
        <w:trPr>
          <w:trHeight w:val="595"/>
          <w:ins w:id="495" w:author="Rapporteur (Ericsson)" w:date="2025-06-06T11:40:00Z" w16du:dateUtc="2025-06-06T10:40:00Z"/>
        </w:trPr>
        <w:tc>
          <w:tcPr>
            <w:tcW w:w="2687" w:type="dxa"/>
          </w:tcPr>
          <w:p w14:paraId="478A242C" w14:textId="77777777" w:rsidR="001F3B1C" w:rsidRPr="00427920" w:rsidRDefault="001F3B1C" w:rsidP="006C25CC">
            <w:pPr>
              <w:keepNext/>
              <w:keepLines/>
              <w:overflowPunct w:val="0"/>
              <w:autoSpaceDE w:val="0"/>
              <w:autoSpaceDN w:val="0"/>
              <w:adjustRightInd w:val="0"/>
              <w:spacing w:after="0"/>
              <w:ind w:left="425"/>
              <w:textAlignment w:val="baseline"/>
              <w:rPr>
                <w:ins w:id="496" w:author="Rapporteur (Ericsson)" w:date="2025-06-06T11:40:00Z" w16du:dateUtc="2025-06-06T10:40:00Z"/>
                <w:rFonts w:ascii="Arial" w:eastAsia="Yu Mincho" w:hAnsi="Arial"/>
                <w:i/>
                <w:sz w:val="18"/>
                <w:lang w:eastAsia="ko-KR"/>
              </w:rPr>
            </w:pPr>
            <w:ins w:id="497"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k5</w:t>
              </w:r>
            </w:ins>
          </w:p>
        </w:tc>
        <w:tc>
          <w:tcPr>
            <w:tcW w:w="1343" w:type="dxa"/>
          </w:tcPr>
          <w:p w14:paraId="199A8022" w14:textId="77777777" w:rsidR="001F3B1C" w:rsidRDefault="001F3B1C" w:rsidP="006C25CC">
            <w:pPr>
              <w:widowControl w:val="0"/>
              <w:overflowPunct w:val="0"/>
              <w:autoSpaceDE w:val="0"/>
              <w:autoSpaceDN w:val="0"/>
              <w:adjustRightInd w:val="0"/>
              <w:spacing w:after="0"/>
              <w:textAlignment w:val="baseline"/>
              <w:rPr>
                <w:ins w:id="498" w:author="Rapporteur (Ericsson)" w:date="2025-06-06T11:40:00Z" w16du:dateUtc="2025-06-06T10:40:00Z"/>
                <w:rFonts w:ascii="Arial" w:eastAsiaTheme="minorEastAsia" w:hAnsi="Arial" w:cs="Arial"/>
                <w:sz w:val="18"/>
                <w:lang w:eastAsia="ko-KR"/>
              </w:rPr>
            </w:pPr>
          </w:p>
        </w:tc>
        <w:tc>
          <w:tcPr>
            <w:tcW w:w="1343" w:type="dxa"/>
          </w:tcPr>
          <w:p w14:paraId="57324B27" w14:textId="77777777" w:rsidR="001F3B1C" w:rsidRDefault="001F3B1C" w:rsidP="006C25CC">
            <w:pPr>
              <w:widowControl w:val="0"/>
              <w:overflowPunct w:val="0"/>
              <w:autoSpaceDE w:val="0"/>
              <w:autoSpaceDN w:val="0"/>
              <w:adjustRightInd w:val="0"/>
              <w:spacing w:after="0"/>
              <w:textAlignment w:val="baseline"/>
              <w:rPr>
                <w:ins w:id="499" w:author="Rapporteur (Ericsson)" w:date="2025-06-06T11:40:00Z" w16du:dateUtc="2025-06-06T10:40:00Z"/>
                <w:rFonts w:ascii="Arial" w:eastAsiaTheme="minorEastAsia" w:hAnsi="Arial" w:cs="Arial"/>
                <w:i/>
                <w:sz w:val="18"/>
                <w:lang w:eastAsia="ko-KR"/>
              </w:rPr>
            </w:pPr>
          </w:p>
        </w:tc>
        <w:tc>
          <w:tcPr>
            <w:tcW w:w="1880" w:type="dxa"/>
          </w:tcPr>
          <w:p w14:paraId="3F79F6DA" w14:textId="77777777" w:rsidR="001F3B1C" w:rsidRDefault="001F3B1C" w:rsidP="006C25CC">
            <w:pPr>
              <w:widowControl w:val="0"/>
              <w:overflowPunct w:val="0"/>
              <w:autoSpaceDE w:val="0"/>
              <w:autoSpaceDN w:val="0"/>
              <w:adjustRightInd w:val="0"/>
              <w:spacing w:after="0"/>
              <w:textAlignment w:val="baseline"/>
              <w:rPr>
                <w:ins w:id="500" w:author="Rapporteur (Ericsson)" w:date="2025-06-06T11:40:00Z" w16du:dateUtc="2025-06-06T10:40:00Z"/>
                <w:rFonts w:ascii="Arial" w:eastAsiaTheme="minorEastAsia" w:hAnsi="Arial" w:cs="Arial"/>
                <w:sz w:val="18"/>
                <w:lang w:eastAsia="zh-CN"/>
              </w:rPr>
            </w:pPr>
            <w:ins w:id="501" w:author="Rapporteur (Ericsson)" w:date="2025-06-06T11:40:00Z" w16du:dateUtc="2025-06-06T10:40:00Z">
              <w:r w:rsidRPr="00F950D3">
                <w:rPr>
                  <w:rFonts w:ascii="Arial" w:eastAsiaTheme="minorEastAsia" w:hAnsi="Arial" w:cs="Arial"/>
                  <w:sz w:val="18"/>
                  <w:lang w:eastAsia="zh-CN"/>
                </w:rPr>
                <w:t>INTEGER (</w:t>
              </w:r>
              <w:proofErr w:type="gramStart"/>
              <w:r w:rsidRPr="00F950D3">
                <w:rPr>
                  <w:rFonts w:ascii="Arial" w:eastAsiaTheme="minorEastAsia" w:hAnsi="Arial" w:cs="Arial"/>
                  <w:sz w:val="18"/>
                  <w:lang w:eastAsia="zh-CN"/>
                </w:rPr>
                <w:t>0..</w:t>
              </w:r>
              <w:proofErr w:type="gramEnd"/>
              <w:r w:rsidRPr="00F950D3">
                <w:rPr>
                  <w:rFonts w:ascii="Arial" w:eastAsiaTheme="minorEastAsia" w:hAnsi="Arial" w:cs="Arial"/>
                  <w:sz w:val="18"/>
                  <w:lang w:eastAsia="zh-CN"/>
                </w:rPr>
                <w:t xml:space="preserve"> 61565)</w:t>
              </w:r>
            </w:ins>
          </w:p>
        </w:tc>
        <w:tc>
          <w:tcPr>
            <w:tcW w:w="2149" w:type="dxa"/>
          </w:tcPr>
          <w:p w14:paraId="44FFE150" w14:textId="77777777" w:rsidR="001F3B1C" w:rsidRPr="00F950D3" w:rsidRDefault="001F3B1C" w:rsidP="006C25CC">
            <w:pPr>
              <w:widowControl w:val="0"/>
              <w:overflowPunct w:val="0"/>
              <w:autoSpaceDE w:val="0"/>
              <w:autoSpaceDN w:val="0"/>
              <w:adjustRightInd w:val="0"/>
              <w:spacing w:after="0"/>
              <w:textAlignment w:val="baseline"/>
              <w:rPr>
                <w:ins w:id="502" w:author="Rapporteur (Ericsson)" w:date="2025-06-06T11:40:00Z" w16du:dateUtc="2025-06-06T10:40:00Z"/>
                <w:rFonts w:ascii="Arial" w:eastAsiaTheme="minorEastAsia" w:hAnsi="Arial" w:cs="Arial"/>
                <w:sz w:val="18"/>
                <w:lang w:eastAsia="zh-CN"/>
              </w:rPr>
            </w:pPr>
            <w:ins w:id="503" w:author="Rapporteur (Ericsson)" w:date="2025-06-06T11:40:00Z" w16du:dateUtc="2025-06-06T10:40:00Z">
              <w:r w:rsidRPr="00F950D3">
                <w:rPr>
                  <w:rFonts w:ascii="Arial" w:eastAsiaTheme="minorEastAsia" w:hAnsi="Arial" w:cs="Arial"/>
                  <w:sz w:val="18"/>
                  <w:lang w:eastAsia="zh-CN"/>
                </w:rPr>
                <w:t>TS 38.133 [16]</w:t>
              </w:r>
            </w:ins>
          </w:p>
        </w:tc>
      </w:tr>
      <w:tr w:rsidR="001F3B1C" w14:paraId="0F507FBD" w14:textId="77777777" w:rsidTr="006C25CC">
        <w:trPr>
          <w:trHeight w:val="586"/>
          <w:ins w:id="504" w:author="Rapporteur (Ericsson)" w:date="2025-06-06T11:40:00Z" w16du:dateUtc="2025-06-06T10:40:00Z"/>
        </w:trPr>
        <w:tc>
          <w:tcPr>
            <w:tcW w:w="2687" w:type="dxa"/>
          </w:tcPr>
          <w:p w14:paraId="15BEF075" w14:textId="77777777" w:rsidR="001F3B1C" w:rsidRPr="00427920" w:rsidRDefault="001F3B1C" w:rsidP="006C25CC">
            <w:pPr>
              <w:keepNext/>
              <w:keepLines/>
              <w:spacing w:after="0"/>
              <w:ind w:left="283"/>
              <w:rPr>
                <w:ins w:id="505" w:author="Rapporteur (Ericsson)" w:date="2025-06-06T11:40:00Z" w16du:dateUtc="2025-06-06T10:40:00Z"/>
                <w:rFonts w:ascii="Arial" w:eastAsia="Malgun Gothic" w:hAnsi="Arial" w:cs="Arial"/>
                <w:bCs/>
                <w:sz w:val="18"/>
                <w:szCs w:val="18"/>
                <w:lang w:eastAsia="ko-KR"/>
              </w:rPr>
            </w:pPr>
            <w:ins w:id="506" w:author="Rapporteur (Ericsson)" w:date="2025-06-06T11:40:00Z" w16du:dateUtc="2025-06-06T10:40:00Z">
              <w:r w:rsidRPr="00427920">
                <w:rPr>
                  <w:rFonts w:ascii="Arial" w:eastAsia="Malgun Gothic" w:hAnsi="Arial" w:cs="Arial"/>
                  <w:bCs/>
                  <w:iCs/>
                  <w:sz w:val="18"/>
                  <w:szCs w:val="18"/>
                  <w:lang w:eastAsia="ko-KR"/>
                </w:rPr>
                <w:t>&gt;&gt;Power Information</w:t>
              </w:r>
            </w:ins>
          </w:p>
        </w:tc>
        <w:tc>
          <w:tcPr>
            <w:tcW w:w="1343" w:type="dxa"/>
          </w:tcPr>
          <w:p w14:paraId="591B7E1C" w14:textId="77777777" w:rsidR="001F3B1C" w:rsidRDefault="001F3B1C" w:rsidP="006C25CC">
            <w:pPr>
              <w:widowControl w:val="0"/>
              <w:overflowPunct w:val="0"/>
              <w:autoSpaceDE w:val="0"/>
              <w:autoSpaceDN w:val="0"/>
              <w:adjustRightInd w:val="0"/>
              <w:spacing w:after="0"/>
              <w:textAlignment w:val="baseline"/>
              <w:rPr>
                <w:ins w:id="507" w:author="Rapporteur (Ericsson)" w:date="2025-06-06T11:40:00Z" w16du:dateUtc="2025-06-06T10:40:00Z"/>
                <w:rFonts w:ascii="Arial" w:eastAsia="DengXian" w:hAnsi="Arial" w:cs="Arial"/>
                <w:sz w:val="18"/>
                <w:szCs w:val="18"/>
              </w:rPr>
            </w:pPr>
            <w:ins w:id="508" w:author="Rapporteur (Ericsson)" w:date="2025-06-06T11:40:00Z" w16du:dateUtc="2025-06-06T10:40:00Z">
              <w:r>
                <w:rPr>
                  <w:rFonts w:ascii="Arial" w:eastAsia="DengXian" w:hAnsi="Arial" w:cs="Arial"/>
                  <w:sz w:val="18"/>
                  <w:szCs w:val="18"/>
                </w:rPr>
                <w:t>O</w:t>
              </w:r>
            </w:ins>
          </w:p>
        </w:tc>
        <w:tc>
          <w:tcPr>
            <w:tcW w:w="1343" w:type="dxa"/>
          </w:tcPr>
          <w:p w14:paraId="0EC1EE90" w14:textId="77777777" w:rsidR="001F3B1C" w:rsidRDefault="001F3B1C" w:rsidP="006C25CC">
            <w:pPr>
              <w:widowControl w:val="0"/>
              <w:overflowPunct w:val="0"/>
              <w:autoSpaceDE w:val="0"/>
              <w:autoSpaceDN w:val="0"/>
              <w:adjustRightInd w:val="0"/>
              <w:spacing w:after="0"/>
              <w:textAlignment w:val="baseline"/>
              <w:rPr>
                <w:ins w:id="509" w:author="Rapporteur (Ericsson)" w:date="2025-06-06T11:40:00Z" w16du:dateUtc="2025-06-06T10:40:00Z"/>
                <w:rFonts w:ascii="Arial" w:eastAsiaTheme="minorEastAsia" w:hAnsi="Arial" w:cs="Arial"/>
                <w:i/>
                <w:sz w:val="18"/>
                <w:lang w:eastAsia="ko-KR"/>
              </w:rPr>
            </w:pPr>
          </w:p>
        </w:tc>
        <w:tc>
          <w:tcPr>
            <w:tcW w:w="1880" w:type="dxa"/>
          </w:tcPr>
          <w:p w14:paraId="40E9BD7D" w14:textId="77777777" w:rsidR="001F3B1C" w:rsidRPr="002A6B35" w:rsidRDefault="001F3B1C" w:rsidP="006C25CC">
            <w:pPr>
              <w:widowControl w:val="0"/>
              <w:overflowPunct w:val="0"/>
              <w:autoSpaceDE w:val="0"/>
              <w:autoSpaceDN w:val="0"/>
              <w:adjustRightInd w:val="0"/>
              <w:spacing w:after="0"/>
              <w:textAlignment w:val="baseline"/>
              <w:rPr>
                <w:ins w:id="510" w:author="Rapporteur (Ericsson)" w:date="2025-06-06T11:40:00Z" w16du:dateUtc="2025-06-06T10:40:00Z"/>
                <w:rFonts w:ascii="Arial" w:eastAsiaTheme="minorEastAsia" w:hAnsi="Arial" w:cs="Arial"/>
                <w:sz w:val="18"/>
                <w:lang w:eastAsia="zh-CN"/>
              </w:rPr>
            </w:pPr>
            <w:ins w:id="511" w:author="Rapporteur (Ericsson)" w:date="2025-06-06T11:40:00Z" w16du:dateUtc="2025-06-06T10:40:00Z">
              <w:r w:rsidRPr="002A6B35">
                <w:rPr>
                  <w:rFonts w:ascii="Arial" w:eastAsiaTheme="minorEastAsia" w:hAnsi="Arial" w:cs="Arial"/>
                  <w:sz w:val="18"/>
                  <w:lang w:eastAsia="zh-CN"/>
                </w:rPr>
                <w:t>UL SRS-RSRPP</w:t>
              </w:r>
            </w:ins>
          </w:p>
          <w:p w14:paraId="62174092" w14:textId="77777777" w:rsidR="001F3B1C" w:rsidRDefault="001F3B1C" w:rsidP="006C25CC">
            <w:pPr>
              <w:widowControl w:val="0"/>
              <w:overflowPunct w:val="0"/>
              <w:autoSpaceDE w:val="0"/>
              <w:autoSpaceDN w:val="0"/>
              <w:adjustRightInd w:val="0"/>
              <w:spacing w:after="0"/>
              <w:textAlignment w:val="baseline"/>
              <w:rPr>
                <w:ins w:id="512" w:author="Rapporteur (Ericsson)" w:date="2025-06-06T11:40:00Z" w16du:dateUtc="2025-06-06T10:40:00Z"/>
                <w:rFonts w:ascii="Arial" w:eastAsiaTheme="minorEastAsia" w:hAnsi="Arial" w:cs="Arial"/>
                <w:sz w:val="18"/>
                <w:lang w:eastAsia="zh-CN"/>
              </w:rPr>
            </w:pPr>
            <w:ins w:id="513" w:author="Rapporteur (Ericsson)" w:date="2025-06-06T11:40:00Z" w16du:dateUtc="2025-06-06T10:40:00Z">
              <w:r w:rsidRPr="002A6B35">
                <w:rPr>
                  <w:rFonts w:ascii="Arial" w:eastAsiaTheme="minorEastAsia" w:hAnsi="Arial" w:cs="Arial"/>
                  <w:sz w:val="18"/>
                  <w:lang w:eastAsia="zh-CN"/>
                </w:rPr>
                <w:t>9.2.72</w:t>
              </w:r>
            </w:ins>
          </w:p>
        </w:tc>
        <w:tc>
          <w:tcPr>
            <w:tcW w:w="2149" w:type="dxa"/>
          </w:tcPr>
          <w:p w14:paraId="31150AEA" w14:textId="77777777" w:rsidR="001F3B1C" w:rsidRDefault="001F3B1C" w:rsidP="006C25CC">
            <w:pPr>
              <w:widowControl w:val="0"/>
              <w:overflowPunct w:val="0"/>
              <w:autoSpaceDE w:val="0"/>
              <w:autoSpaceDN w:val="0"/>
              <w:adjustRightInd w:val="0"/>
              <w:spacing w:after="0"/>
              <w:textAlignment w:val="baseline"/>
              <w:rPr>
                <w:ins w:id="514" w:author="Rapporteur (Ericsson)" w:date="2025-06-06T11:40:00Z" w16du:dateUtc="2025-06-06T10:40:00Z"/>
                <w:rFonts w:ascii="Arial" w:eastAsiaTheme="minorEastAsia" w:hAnsi="Arial" w:cs="Arial"/>
                <w:bCs/>
                <w:sz w:val="18"/>
                <w:lang w:eastAsia="zh-CN"/>
              </w:rPr>
            </w:pPr>
          </w:p>
        </w:tc>
      </w:tr>
    </w:tbl>
    <w:p w14:paraId="1E412923" w14:textId="77777777" w:rsidR="001F3B1C" w:rsidRDefault="001F3B1C" w:rsidP="001F3B1C">
      <w:pPr>
        <w:pStyle w:val="a"/>
        <w:overflowPunct w:val="0"/>
        <w:autoSpaceDE w:val="0"/>
        <w:autoSpaceDN w:val="0"/>
        <w:adjustRightInd w:val="0"/>
        <w:jc w:val="center"/>
        <w:textAlignment w:val="baseline"/>
        <w:rPr>
          <w:ins w:id="515" w:author="Rapporteur (Ericsson)" w:date="2025-06-06T11:40:00Z" w16du:dateUtc="2025-06-06T10:40:00Z"/>
          <w:rFonts w:eastAsia="Malgun Gothic"/>
          <w:color w:val="FF0000"/>
        </w:rPr>
      </w:pPr>
    </w:p>
    <w:tbl>
      <w:tblPr>
        <w:tblStyle w:val="a0"/>
        <w:tblW w:w="921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1F3B1C" w14:paraId="616F6148" w14:textId="77777777" w:rsidTr="006C25CC">
        <w:trPr>
          <w:ins w:id="516" w:author="Rapporteur (Ericsson)" w:date="2025-06-06T11:40:00Z" w16du:dateUtc="2025-06-06T10:40:00Z"/>
        </w:trPr>
        <w:tc>
          <w:tcPr>
            <w:tcW w:w="3629" w:type="dxa"/>
            <w:tcBorders>
              <w:top w:val="single" w:sz="4" w:space="0" w:color="auto"/>
              <w:left w:val="single" w:sz="4" w:space="0" w:color="auto"/>
              <w:bottom w:val="single" w:sz="4" w:space="0" w:color="auto"/>
              <w:right w:val="single" w:sz="4" w:space="0" w:color="auto"/>
            </w:tcBorders>
            <w:hideMark/>
          </w:tcPr>
          <w:p w14:paraId="44D3F563" w14:textId="77777777" w:rsidR="001F3B1C" w:rsidRDefault="001F3B1C" w:rsidP="006C25CC">
            <w:pPr>
              <w:pStyle w:val="TAH"/>
              <w:keepLines w:val="0"/>
              <w:rPr>
                <w:ins w:id="517" w:author="Rapporteur (Ericsson)" w:date="2025-06-06T11:40:00Z" w16du:dateUtc="2025-06-06T10:40:00Z"/>
                <w:rFonts w:cs="Arial"/>
              </w:rPr>
            </w:pPr>
            <w:ins w:id="518" w:author="Rapporteur (Ericsson)" w:date="2025-06-06T11:40:00Z" w16du:dateUtc="2025-06-06T10:40:00Z">
              <w:r>
                <w:rPr>
                  <w:rFonts w:cs="Arial"/>
                </w:rPr>
                <w:t>Range bound</w:t>
              </w:r>
            </w:ins>
          </w:p>
        </w:tc>
        <w:tc>
          <w:tcPr>
            <w:tcW w:w="5581" w:type="dxa"/>
            <w:tcBorders>
              <w:top w:val="single" w:sz="4" w:space="0" w:color="auto"/>
              <w:left w:val="nil"/>
              <w:bottom w:val="single" w:sz="4" w:space="0" w:color="auto"/>
              <w:right w:val="single" w:sz="4" w:space="0" w:color="auto"/>
            </w:tcBorders>
            <w:hideMark/>
          </w:tcPr>
          <w:p w14:paraId="1279B05B" w14:textId="77777777" w:rsidR="001F3B1C" w:rsidRDefault="001F3B1C" w:rsidP="006C25CC">
            <w:pPr>
              <w:pStyle w:val="TAH"/>
              <w:keepLines w:val="0"/>
              <w:rPr>
                <w:ins w:id="519" w:author="Rapporteur (Ericsson)" w:date="2025-06-06T11:40:00Z" w16du:dateUtc="2025-06-06T10:40:00Z"/>
                <w:rFonts w:cs="Arial"/>
              </w:rPr>
            </w:pPr>
            <w:ins w:id="520" w:author="Rapporteur (Ericsson)" w:date="2025-06-06T11:40:00Z" w16du:dateUtc="2025-06-06T10:40:00Z">
              <w:r>
                <w:rPr>
                  <w:rFonts w:cs="Arial"/>
                </w:rPr>
                <w:t>Explanation</w:t>
              </w:r>
            </w:ins>
          </w:p>
        </w:tc>
      </w:tr>
      <w:tr w:rsidR="001F3B1C" w14:paraId="54CB7CAA" w14:textId="77777777" w:rsidTr="006C25CC">
        <w:trPr>
          <w:ins w:id="521" w:author="Rapporteur (Ericsson)" w:date="2025-06-06T11:40:00Z" w16du:dateUtc="2025-06-06T10:40:00Z"/>
        </w:trPr>
        <w:tc>
          <w:tcPr>
            <w:tcW w:w="3629" w:type="dxa"/>
            <w:tcBorders>
              <w:top w:val="single" w:sz="4" w:space="0" w:color="auto"/>
              <w:left w:val="single" w:sz="4" w:space="0" w:color="auto"/>
              <w:bottom w:val="single" w:sz="4" w:space="0" w:color="auto"/>
              <w:right w:val="single" w:sz="4" w:space="0" w:color="auto"/>
            </w:tcBorders>
            <w:hideMark/>
          </w:tcPr>
          <w:p w14:paraId="08F3F947" w14:textId="77777777" w:rsidR="001F3B1C" w:rsidRDefault="001F3B1C" w:rsidP="006C25CC">
            <w:pPr>
              <w:pStyle w:val="TAL"/>
              <w:keepLines w:val="0"/>
              <w:rPr>
                <w:ins w:id="522" w:author="Rapporteur (Ericsson)" w:date="2025-06-06T11:40:00Z" w16du:dateUtc="2025-06-06T10:40:00Z"/>
              </w:rPr>
            </w:pPr>
            <w:proofErr w:type="spellStart"/>
            <w:ins w:id="523" w:author="Rapporteur (Ericsson)" w:date="2025-06-06T11:40:00Z" w16du:dateUtc="2025-06-06T10:40:00Z">
              <w:r>
                <w:t>maxnoofChannelRes</w:t>
              </w:r>
              <w:proofErr w:type="spellEnd"/>
            </w:ins>
          </w:p>
        </w:tc>
        <w:tc>
          <w:tcPr>
            <w:tcW w:w="5581" w:type="dxa"/>
            <w:tcBorders>
              <w:top w:val="single" w:sz="4" w:space="0" w:color="auto"/>
              <w:left w:val="nil"/>
              <w:bottom w:val="single" w:sz="4" w:space="0" w:color="auto"/>
              <w:right w:val="single" w:sz="4" w:space="0" w:color="auto"/>
            </w:tcBorders>
            <w:hideMark/>
          </w:tcPr>
          <w:p w14:paraId="12AEBE69" w14:textId="77777777" w:rsidR="001F3B1C" w:rsidRDefault="001F3B1C" w:rsidP="006C25CC">
            <w:pPr>
              <w:pStyle w:val="TAL"/>
              <w:keepLines w:val="0"/>
              <w:rPr>
                <w:ins w:id="524" w:author="Rapporteur (Ericsson)" w:date="2025-06-06T11:40:00Z" w16du:dateUtc="2025-06-06T10:40:00Z"/>
              </w:rPr>
            </w:pPr>
            <w:ins w:id="525" w:author="Rapporteur (Ericsson)" w:date="2025-06-06T11:40:00Z" w16du:dateUtc="2025-06-06T10:40:00Z">
              <w:r>
                <w:t>Maximum no of channel response. Value is 24</w:t>
              </w:r>
            </w:ins>
          </w:p>
        </w:tc>
      </w:tr>
    </w:tbl>
    <w:p w14:paraId="1D7A5A48" w14:textId="77777777" w:rsidR="001F3B1C" w:rsidRDefault="001F3B1C" w:rsidP="001F3B1C">
      <w:pPr>
        <w:widowControl w:val="0"/>
        <w:overflowPunct w:val="0"/>
        <w:autoSpaceDE w:val="0"/>
        <w:autoSpaceDN w:val="0"/>
        <w:adjustRightInd w:val="0"/>
        <w:jc w:val="center"/>
        <w:textAlignment w:val="baseline"/>
        <w:rPr>
          <w:ins w:id="526" w:author="Rapporteur (Ericsson)" w:date="2025-06-06T11:40:00Z" w16du:dateUtc="2025-06-06T10:40:00Z"/>
          <w:rFonts w:eastAsiaTheme="minorEastAsia"/>
          <w:lang w:val="en-US" w:eastAsia="zh-CN"/>
        </w:rPr>
      </w:pPr>
    </w:p>
    <w:p w14:paraId="79E62B6F" w14:textId="77777777" w:rsidR="001F3B1C" w:rsidRPr="002D060B" w:rsidRDefault="001F3B1C" w:rsidP="001F3B1C">
      <w:pPr>
        <w:widowControl w:val="0"/>
        <w:overflowPunct w:val="0"/>
        <w:autoSpaceDE w:val="0"/>
        <w:autoSpaceDN w:val="0"/>
        <w:adjustRightInd w:val="0"/>
        <w:spacing w:before="120"/>
        <w:ind w:left="1134" w:hanging="1134"/>
        <w:textAlignment w:val="baseline"/>
        <w:outlineLvl w:val="2"/>
        <w:rPr>
          <w:ins w:id="527" w:author="Rapporteur (Ericsson)" w:date="2025-06-06T11:40:00Z" w16du:dateUtc="2025-06-06T10:40:00Z"/>
          <w:rFonts w:ascii="Arial" w:eastAsia="Malgun Gothic" w:hAnsi="Arial"/>
          <w:sz w:val="28"/>
          <w:lang w:eastAsia="ko-KR"/>
        </w:rPr>
      </w:pPr>
      <w:ins w:id="528" w:author="Rapporteur (Ericsson)" w:date="2025-06-06T11:40:00Z" w16du:dateUtc="2025-06-06T10:40:00Z">
        <w:r w:rsidRPr="002D060B">
          <w:rPr>
            <w:rFonts w:ascii="Arial" w:eastAsia="Malgun Gothic" w:hAnsi="Arial"/>
            <w:sz w:val="28"/>
            <w:lang w:eastAsia="ko-KR"/>
          </w:rPr>
          <w:t>9.</w:t>
        </w:r>
        <w:proofErr w:type="gramStart"/>
        <w:r w:rsidRPr="002D060B">
          <w:rPr>
            <w:rFonts w:ascii="Arial" w:eastAsia="Malgun Gothic" w:hAnsi="Arial"/>
            <w:sz w:val="28"/>
            <w:lang w:eastAsia="ko-KR"/>
          </w:rPr>
          <w:t>2.</w:t>
        </w:r>
        <w:r>
          <w:rPr>
            <w:rFonts w:ascii="Arial" w:eastAsia="Malgun Gothic" w:hAnsi="Arial"/>
            <w:sz w:val="28"/>
            <w:lang w:eastAsia="ko-KR"/>
          </w:rPr>
          <w:t>Y</w:t>
        </w:r>
        <w:proofErr w:type="gramEnd"/>
        <w:r w:rsidRPr="002D060B">
          <w:rPr>
            <w:rFonts w:ascii="Arial" w:eastAsia="Malgun Gothic" w:hAnsi="Arial"/>
            <w:sz w:val="28"/>
            <w:lang w:eastAsia="ko-KR"/>
          </w:rPr>
          <w:tab/>
        </w:r>
        <w:r>
          <w:rPr>
            <w:rFonts w:ascii="Arial" w:eastAsia="Malgun Gothic" w:hAnsi="Arial"/>
            <w:sz w:val="28"/>
            <w:lang w:eastAsia="ko-KR"/>
          </w:rPr>
          <w:t>Channel Response Information</w:t>
        </w:r>
      </w:ins>
    </w:p>
    <w:p w14:paraId="0E1D32C5" w14:textId="77777777" w:rsidR="001F3B1C" w:rsidRDefault="001F3B1C" w:rsidP="001F3B1C">
      <w:pPr>
        <w:widowControl w:val="0"/>
        <w:overflowPunct w:val="0"/>
        <w:autoSpaceDE w:val="0"/>
        <w:autoSpaceDN w:val="0"/>
        <w:adjustRightInd w:val="0"/>
        <w:textAlignment w:val="baseline"/>
        <w:rPr>
          <w:ins w:id="529" w:author="Rapporteur (Ericsson)" w:date="2025-06-06T11:40:00Z" w16du:dateUtc="2025-06-06T10:40:00Z"/>
          <w:rFonts w:eastAsiaTheme="minorEastAsia"/>
          <w:lang w:eastAsia="ko-KR"/>
        </w:rPr>
      </w:pPr>
      <w:ins w:id="530" w:author="Rapporteur (Ericsson)" w:date="2025-06-06T11:40:00Z" w16du:dateUtc="2025-06-06T10:40:00Z">
        <w:r>
          <w:rPr>
            <w:rFonts w:eastAsiaTheme="minorEastAsia"/>
            <w:lang w:eastAsia="ko-KR"/>
          </w:rPr>
          <w:t xml:space="preserve">This IE contains information about the requested </w:t>
        </w:r>
        <w:r>
          <w:rPr>
            <w:lang w:val="en-US" w:eastAsia="zh-CN"/>
          </w:rPr>
          <w:t>sample-based UL-RTOA</w:t>
        </w:r>
        <w:r w:rsidRPr="001D3A8C" w:rsidDel="00C00409">
          <w:rPr>
            <w:rFonts w:eastAsiaTheme="minorEastAsia"/>
            <w:lang w:eastAsia="ko-KR"/>
          </w:rPr>
          <w:t xml:space="preserve"> </w:t>
        </w:r>
        <w:r>
          <w:rPr>
            <w:rFonts w:eastAsiaTheme="minorEastAsia"/>
            <w:lang w:eastAsia="ko-KR"/>
          </w:rPr>
          <w:t>measurement.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1F3B1C" w14:paraId="4AE3C5E3" w14:textId="77777777" w:rsidTr="006C25CC">
        <w:trPr>
          <w:trHeight w:val="390"/>
          <w:tblHeader/>
          <w:ins w:id="531" w:author="Rapporteur (Ericsson)" w:date="2025-06-06T11:40:00Z" w16du:dateUtc="2025-06-06T10:40:00Z"/>
        </w:trPr>
        <w:tc>
          <w:tcPr>
            <w:tcW w:w="2687" w:type="dxa"/>
          </w:tcPr>
          <w:p w14:paraId="11316358" w14:textId="77777777" w:rsidR="001F3B1C" w:rsidRDefault="001F3B1C" w:rsidP="006C25CC">
            <w:pPr>
              <w:widowControl w:val="0"/>
              <w:overflowPunct w:val="0"/>
              <w:autoSpaceDE w:val="0"/>
              <w:autoSpaceDN w:val="0"/>
              <w:adjustRightInd w:val="0"/>
              <w:spacing w:after="0"/>
              <w:jc w:val="center"/>
              <w:textAlignment w:val="baseline"/>
              <w:rPr>
                <w:ins w:id="532" w:author="Rapporteur (Ericsson)" w:date="2025-06-06T11:40:00Z" w16du:dateUtc="2025-06-06T10:40:00Z"/>
                <w:rFonts w:ascii="Arial" w:eastAsiaTheme="minorEastAsia" w:hAnsi="Arial" w:cs="Arial"/>
                <w:b/>
                <w:sz w:val="18"/>
                <w:lang w:eastAsia="ko-KR"/>
              </w:rPr>
            </w:pPr>
            <w:ins w:id="533" w:author="Rapporteur (Ericsson)" w:date="2025-06-06T11:40:00Z" w16du:dateUtc="2025-06-06T10:40:00Z">
              <w:r>
                <w:rPr>
                  <w:rFonts w:ascii="Arial" w:eastAsiaTheme="minorEastAsia" w:hAnsi="Arial" w:cs="Arial"/>
                  <w:b/>
                  <w:sz w:val="18"/>
                  <w:lang w:eastAsia="ko-KR"/>
                </w:rPr>
                <w:t>IE/Group Name</w:t>
              </w:r>
            </w:ins>
          </w:p>
        </w:tc>
        <w:tc>
          <w:tcPr>
            <w:tcW w:w="1343" w:type="dxa"/>
          </w:tcPr>
          <w:p w14:paraId="2EBCEE27" w14:textId="77777777" w:rsidR="001F3B1C" w:rsidRDefault="001F3B1C" w:rsidP="006C25CC">
            <w:pPr>
              <w:widowControl w:val="0"/>
              <w:overflowPunct w:val="0"/>
              <w:autoSpaceDE w:val="0"/>
              <w:autoSpaceDN w:val="0"/>
              <w:adjustRightInd w:val="0"/>
              <w:spacing w:after="0"/>
              <w:jc w:val="center"/>
              <w:textAlignment w:val="baseline"/>
              <w:rPr>
                <w:ins w:id="534" w:author="Rapporteur (Ericsson)" w:date="2025-06-06T11:40:00Z" w16du:dateUtc="2025-06-06T10:40:00Z"/>
                <w:rFonts w:ascii="Arial" w:eastAsiaTheme="minorEastAsia" w:hAnsi="Arial" w:cs="Arial"/>
                <w:b/>
                <w:sz w:val="18"/>
                <w:lang w:eastAsia="ko-KR"/>
              </w:rPr>
            </w:pPr>
            <w:ins w:id="535" w:author="Rapporteur (Ericsson)" w:date="2025-06-06T11:40:00Z" w16du:dateUtc="2025-06-06T10:40:00Z">
              <w:r>
                <w:rPr>
                  <w:rFonts w:ascii="Arial" w:eastAsiaTheme="minorEastAsia" w:hAnsi="Arial" w:cs="Arial"/>
                  <w:b/>
                  <w:sz w:val="18"/>
                  <w:lang w:eastAsia="ko-KR"/>
                </w:rPr>
                <w:t>Presence</w:t>
              </w:r>
            </w:ins>
          </w:p>
        </w:tc>
        <w:tc>
          <w:tcPr>
            <w:tcW w:w="1343" w:type="dxa"/>
          </w:tcPr>
          <w:p w14:paraId="21091713" w14:textId="77777777" w:rsidR="001F3B1C" w:rsidRDefault="001F3B1C" w:rsidP="006C25CC">
            <w:pPr>
              <w:widowControl w:val="0"/>
              <w:overflowPunct w:val="0"/>
              <w:autoSpaceDE w:val="0"/>
              <w:autoSpaceDN w:val="0"/>
              <w:adjustRightInd w:val="0"/>
              <w:spacing w:after="0"/>
              <w:jc w:val="center"/>
              <w:textAlignment w:val="baseline"/>
              <w:rPr>
                <w:ins w:id="536" w:author="Rapporteur (Ericsson)" w:date="2025-06-06T11:40:00Z" w16du:dateUtc="2025-06-06T10:40:00Z"/>
                <w:rFonts w:ascii="Arial" w:eastAsiaTheme="minorEastAsia" w:hAnsi="Arial" w:cs="Arial"/>
                <w:b/>
                <w:sz w:val="18"/>
                <w:lang w:eastAsia="ko-KR"/>
              </w:rPr>
            </w:pPr>
            <w:ins w:id="537" w:author="Rapporteur (Ericsson)" w:date="2025-06-06T11:40:00Z" w16du:dateUtc="2025-06-06T10:40:00Z">
              <w:r>
                <w:rPr>
                  <w:rFonts w:ascii="Arial" w:eastAsiaTheme="minorEastAsia" w:hAnsi="Arial" w:cs="Arial"/>
                  <w:b/>
                  <w:sz w:val="18"/>
                  <w:lang w:eastAsia="ko-KR"/>
                </w:rPr>
                <w:t>Range</w:t>
              </w:r>
            </w:ins>
          </w:p>
        </w:tc>
        <w:tc>
          <w:tcPr>
            <w:tcW w:w="1880" w:type="dxa"/>
          </w:tcPr>
          <w:p w14:paraId="74C703A0" w14:textId="77777777" w:rsidR="001F3B1C" w:rsidRDefault="001F3B1C" w:rsidP="006C25CC">
            <w:pPr>
              <w:widowControl w:val="0"/>
              <w:overflowPunct w:val="0"/>
              <w:autoSpaceDE w:val="0"/>
              <w:autoSpaceDN w:val="0"/>
              <w:adjustRightInd w:val="0"/>
              <w:spacing w:after="0"/>
              <w:jc w:val="center"/>
              <w:textAlignment w:val="baseline"/>
              <w:rPr>
                <w:ins w:id="538" w:author="Rapporteur (Ericsson)" w:date="2025-06-06T11:40:00Z" w16du:dateUtc="2025-06-06T10:40:00Z"/>
                <w:rFonts w:ascii="Arial" w:eastAsiaTheme="minorEastAsia" w:hAnsi="Arial" w:cs="Arial"/>
                <w:b/>
                <w:sz w:val="18"/>
                <w:lang w:eastAsia="ko-KR"/>
              </w:rPr>
            </w:pPr>
            <w:ins w:id="539" w:author="Rapporteur (Ericsson)" w:date="2025-06-06T11:40:00Z" w16du:dateUtc="2025-06-06T10:40:00Z">
              <w:r>
                <w:rPr>
                  <w:rFonts w:ascii="Arial" w:eastAsiaTheme="minorEastAsia" w:hAnsi="Arial" w:cs="Arial"/>
                  <w:b/>
                  <w:sz w:val="18"/>
                  <w:lang w:eastAsia="ko-KR"/>
                </w:rPr>
                <w:t>IE Type and Reference</w:t>
              </w:r>
            </w:ins>
          </w:p>
        </w:tc>
        <w:tc>
          <w:tcPr>
            <w:tcW w:w="2149" w:type="dxa"/>
          </w:tcPr>
          <w:p w14:paraId="11E2F528" w14:textId="77777777" w:rsidR="001F3B1C" w:rsidRDefault="001F3B1C" w:rsidP="006C25CC">
            <w:pPr>
              <w:widowControl w:val="0"/>
              <w:overflowPunct w:val="0"/>
              <w:autoSpaceDE w:val="0"/>
              <w:autoSpaceDN w:val="0"/>
              <w:adjustRightInd w:val="0"/>
              <w:spacing w:after="0"/>
              <w:jc w:val="center"/>
              <w:textAlignment w:val="baseline"/>
              <w:rPr>
                <w:ins w:id="540" w:author="Rapporteur (Ericsson)" w:date="2025-06-06T11:40:00Z" w16du:dateUtc="2025-06-06T10:40:00Z"/>
                <w:rFonts w:ascii="Arial" w:eastAsiaTheme="minorEastAsia" w:hAnsi="Arial" w:cs="Arial"/>
                <w:b/>
                <w:sz w:val="18"/>
                <w:lang w:eastAsia="ko-KR"/>
              </w:rPr>
            </w:pPr>
            <w:ins w:id="541" w:author="Rapporteur (Ericsson)" w:date="2025-06-06T11:40:00Z" w16du:dateUtc="2025-06-06T10:40:00Z">
              <w:r>
                <w:rPr>
                  <w:rFonts w:ascii="Arial" w:eastAsiaTheme="minorEastAsia" w:hAnsi="Arial" w:cs="Arial"/>
                  <w:b/>
                  <w:sz w:val="18"/>
                  <w:lang w:eastAsia="ko-KR"/>
                </w:rPr>
                <w:t>Semantics Description</w:t>
              </w:r>
            </w:ins>
          </w:p>
        </w:tc>
      </w:tr>
      <w:tr w:rsidR="001F3B1C" w14:paraId="3DF84A84" w14:textId="77777777" w:rsidTr="006C25CC">
        <w:trPr>
          <w:trHeight w:val="986"/>
          <w:ins w:id="542" w:author="Rapporteur (Ericsson)" w:date="2025-06-06T11:40:00Z" w16du:dateUtc="2025-06-06T10:40:00Z"/>
        </w:trPr>
        <w:tc>
          <w:tcPr>
            <w:tcW w:w="2687" w:type="dxa"/>
          </w:tcPr>
          <w:p w14:paraId="1F2B84D0" w14:textId="77777777" w:rsidR="001F3B1C" w:rsidRDefault="001F3B1C" w:rsidP="006C25CC">
            <w:pPr>
              <w:widowControl w:val="0"/>
              <w:overflowPunct w:val="0"/>
              <w:autoSpaceDE w:val="0"/>
              <w:autoSpaceDN w:val="0"/>
              <w:adjustRightInd w:val="0"/>
              <w:spacing w:after="0"/>
              <w:textAlignment w:val="baseline"/>
              <w:rPr>
                <w:ins w:id="543" w:author="Rapporteur (Ericsson)" w:date="2025-06-06T11:40:00Z" w16du:dateUtc="2025-06-06T10:40:00Z"/>
                <w:rFonts w:ascii="Arial" w:eastAsia="DengXian" w:hAnsi="Arial" w:cs="Arial"/>
                <w:sz w:val="18"/>
                <w:szCs w:val="18"/>
              </w:rPr>
            </w:pPr>
            <w:ins w:id="544" w:author="Rapporteur (Ericsson)" w:date="2025-06-06T11:40:00Z" w16du:dateUtc="2025-06-06T10:40:00Z">
              <w:r>
                <w:rPr>
                  <w:rFonts w:ascii="Arial" w:eastAsia="DengXian" w:hAnsi="Arial" w:cs="Arial"/>
                  <w:sz w:val="18"/>
                  <w:szCs w:val="18"/>
                </w:rPr>
                <w:t>Channel Response Window Size</w:t>
              </w:r>
            </w:ins>
          </w:p>
        </w:tc>
        <w:tc>
          <w:tcPr>
            <w:tcW w:w="1343" w:type="dxa"/>
          </w:tcPr>
          <w:p w14:paraId="6392CFE4" w14:textId="77777777" w:rsidR="001F3B1C" w:rsidRDefault="001F3B1C" w:rsidP="006C25CC">
            <w:pPr>
              <w:widowControl w:val="0"/>
              <w:overflowPunct w:val="0"/>
              <w:autoSpaceDE w:val="0"/>
              <w:autoSpaceDN w:val="0"/>
              <w:adjustRightInd w:val="0"/>
              <w:spacing w:after="0"/>
              <w:textAlignment w:val="baseline"/>
              <w:rPr>
                <w:ins w:id="545" w:author="Rapporteur (Ericsson)" w:date="2025-06-06T11:40:00Z" w16du:dateUtc="2025-06-06T10:40:00Z"/>
                <w:rFonts w:ascii="Arial" w:eastAsia="DengXian" w:hAnsi="Arial" w:cs="Arial"/>
                <w:bCs/>
                <w:sz w:val="18"/>
                <w:szCs w:val="18"/>
              </w:rPr>
            </w:pPr>
            <w:ins w:id="546" w:author="Rapporteur (Ericsson)" w:date="2025-06-06T11:40:00Z" w16du:dateUtc="2025-06-06T10:40:00Z">
              <w:r>
                <w:rPr>
                  <w:rFonts w:ascii="Arial" w:eastAsia="DengXian" w:hAnsi="Arial" w:cs="Arial"/>
                  <w:bCs/>
                  <w:sz w:val="18"/>
                  <w:szCs w:val="18"/>
                </w:rPr>
                <w:t>M</w:t>
              </w:r>
            </w:ins>
          </w:p>
        </w:tc>
        <w:tc>
          <w:tcPr>
            <w:tcW w:w="1343" w:type="dxa"/>
          </w:tcPr>
          <w:p w14:paraId="123E3DBD" w14:textId="77777777" w:rsidR="001F3B1C" w:rsidRDefault="001F3B1C" w:rsidP="006C25CC">
            <w:pPr>
              <w:widowControl w:val="0"/>
              <w:overflowPunct w:val="0"/>
              <w:autoSpaceDE w:val="0"/>
              <w:autoSpaceDN w:val="0"/>
              <w:adjustRightInd w:val="0"/>
              <w:spacing w:after="0"/>
              <w:textAlignment w:val="baseline"/>
              <w:rPr>
                <w:ins w:id="547" w:author="Rapporteur (Ericsson)" w:date="2025-06-06T11:40:00Z" w16du:dateUtc="2025-06-06T10:40:00Z"/>
                <w:rFonts w:ascii="Arial" w:eastAsiaTheme="minorEastAsia" w:hAnsi="Arial" w:cs="Arial"/>
                <w:i/>
                <w:sz w:val="18"/>
                <w:lang w:eastAsia="ko-KR"/>
              </w:rPr>
            </w:pPr>
          </w:p>
        </w:tc>
        <w:tc>
          <w:tcPr>
            <w:tcW w:w="1880" w:type="dxa"/>
          </w:tcPr>
          <w:p w14:paraId="78D34250" w14:textId="77777777" w:rsidR="001F3B1C" w:rsidRDefault="001F3B1C" w:rsidP="006C25CC">
            <w:pPr>
              <w:widowControl w:val="0"/>
              <w:overflowPunct w:val="0"/>
              <w:autoSpaceDE w:val="0"/>
              <w:autoSpaceDN w:val="0"/>
              <w:adjustRightInd w:val="0"/>
              <w:spacing w:after="0"/>
              <w:textAlignment w:val="baseline"/>
              <w:rPr>
                <w:ins w:id="548" w:author="Rapporteur (Ericsson)" w:date="2025-06-06T11:40:00Z" w16du:dateUtc="2025-06-06T10:40:00Z"/>
                <w:rFonts w:ascii="Arial" w:eastAsia="DengXian" w:hAnsi="Arial" w:cs="Arial"/>
                <w:sz w:val="18"/>
                <w:szCs w:val="18"/>
              </w:rPr>
            </w:pPr>
            <w:ins w:id="549" w:author="Rapporteur (Ericsson)" w:date="2025-06-06T11:40:00Z" w16du:dateUtc="2025-06-06T10:40:00Z">
              <w:r w:rsidRPr="002A6B35">
                <w:rPr>
                  <w:rFonts w:ascii="Arial" w:eastAsia="DengXian" w:hAnsi="Arial" w:cs="Arial"/>
                  <w:sz w:val="18"/>
                  <w:szCs w:val="18"/>
                  <w:lang w:eastAsia="ko-KR"/>
                </w:rPr>
                <w:t>ENUMERATED (32, 64, 128, …)</w:t>
              </w:r>
            </w:ins>
          </w:p>
        </w:tc>
        <w:tc>
          <w:tcPr>
            <w:tcW w:w="2149" w:type="dxa"/>
          </w:tcPr>
          <w:p w14:paraId="5BA40247" w14:textId="77777777" w:rsidR="001F3B1C" w:rsidRDefault="001F3B1C" w:rsidP="006C25CC">
            <w:pPr>
              <w:widowControl w:val="0"/>
              <w:overflowPunct w:val="0"/>
              <w:autoSpaceDE w:val="0"/>
              <w:autoSpaceDN w:val="0"/>
              <w:adjustRightInd w:val="0"/>
              <w:spacing w:after="0"/>
              <w:textAlignment w:val="baseline"/>
              <w:rPr>
                <w:ins w:id="550" w:author="Rapporteur (Ericsson)" w:date="2025-06-06T11:40:00Z" w16du:dateUtc="2025-06-06T10:40:00Z"/>
                <w:rFonts w:ascii="Arial" w:eastAsia="Malgun Gothic" w:hAnsi="Arial"/>
                <w:sz w:val="18"/>
                <w:szCs w:val="18"/>
              </w:rPr>
            </w:pPr>
            <w:ins w:id="551" w:author="Rapporteur (Ericsson)" w:date="2025-06-06T11:40:00Z" w16du:dateUtc="2025-06-06T10:40:00Z">
              <w:r w:rsidRPr="002A6B35">
                <w:rPr>
                  <w:rFonts w:ascii="Arial" w:eastAsia="Malgun Gothic" w:hAnsi="Arial"/>
                  <w:sz w:val="18"/>
                  <w:szCs w:val="18"/>
                </w:rPr>
                <w:t xml:space="preserve">Represents the window size over which channel response values are selected. </w:t>
              </w:r>
            </w:ins>
          </w:p>
        </w:tc>
      </w:tr>
      <w:tr w:rsidR="001F3B1C" w14:paraId="7F6DF814" w14:textId="77777777" w:rsidTr="006C25CC">
        <w:trPr>
          <w:trHeight w:val="986"/>
          <w:ins w:id="552" w:author="Rapporteur (Ericsson)" w:date="2025-06-06T11:40:00Z" w16du:dateUtc="2025-06-06T10:40:00Z"/>
        </w:trPr>
        <w:tc>
          <w:tcPr>
            <w:tcW w:w="2687" w:type="dxa"/>
          </w:tcPr>
          <w:p w14:paraId="794F72EE" w14:textId="77777777" w:rsidR="001F3B1C" w:rsidRDefault="001F3B1C" w:rsidP="006C25CC">
            <w:pPr>
              <w:widowControl w:val="0"/>
              <w:overflowPunct w:val="0"/>
              <w:autoSpaceDE w:val="0"/>
              <w:autoSpaceDN w:val="0"/>
              <w:adjustRightInd w:val="0"/>
              <w:spacing w:after="0"/>
              <w:textAlignment w:val="baseline"/>
              <w:rPr>
                <w:ins w:id="553" w:author="Rapporteur (Ericsson)" w:date="2025-06-06T11:40:00Z" w16du:dateUtc="2025-06-06T10:40:00Z"/>
                <w:rFonts w:ascii="Arial" w:eastAsia="DengXian" w:hAnsi="Arial" w:cs="Arial"/>
                <w:sz w:val="18"/>
                <w:szCs w:val="18"/>
              </w:rPr>
            </w:pPr>
            <w:ins w:id="554" w:author="Rapporteur (Ericsson)" w:date="2025-06-06T11:40:00Z" w16du:dateUtc="2025-06-06T10:40:00Z">
              <w:r>
                <w:rPr>
                  <w:rFonts w:ascii="Arial" w:eastAsia="DengXian" w:hAnsi="Arial" w:cs="Arial"/>
                  <w:sz w:val="18"/>
                  <w:szCs w:val="18"/>
                </w:rPr>
                <w:t>Channel Response Number</w:t>
              </w:r>
            </w:ins>
          </w:p>
        </w:tc>
        <w:tc>
          <w:tcPr>
            <w:tcW w:w="1343" w:type="dxa"/>
          </w:tcPr>
          <w:p w14:paraId="77F91183" w14:textId="77777777" w:rsidR="001F3B1C" w:rsidRDefault="001F3B1C" w:rsidP="006C25CC">
            <w:pPr>
              <w:widowControl w:val="0"/>
              <w:overflowPunct w:val="0"/>
              <w:autoSpaceDE w:val="0"/>
              <w:autoSpaceDN w:val="0"/>
              <w:adjustRightInd w:val="0"/>
              <w:spacing w:after="0"/>
              <w:textAlignment w:val="baseline"/>
              <w:rPr>
                <w:ins w:id="555" w:author="Rapporteur (Ericsson)" w:date="2025-06-06T11:40:00Z" w16du:dateUtc="2025-06-06T10:40:00Z"/>
                <w:rFonts w:ascii="Arial" w:eastAsia="DengXian" w:hAnsi="Arial" w:cs="Arial"/>
                <w:bCs/>
                <w:sz w:val="18"/>
                <w:szCs w:val="18"/>
              </w:rPr>
            </w:pPr>
            <w:ins w:id="556" w:author="Rapporteur (Ericsson)" w:date="2025-06-06T11:40:00Z" w16du:dateUtc="2025-06-06T10:40:00Z">
              <w:r>
                <w:rPr>
                  <w:rFonts w:ascii="Arial" w:eastAsia="DengXian" w:hAnsi="Arial" w:cs="Arial"/>
                  <w:bCs/>
                  <w:sz w:val="18"/>
                  <w:szCs w:val="18"/>
                </w:rPr>
                <w:t>M</w:t>
              </w:r>
            </w:ins>
          </w:p>
        </w:tc>
        <w:tc>
          <w:tcPr>
            <w:tcW w:w="1343" w:type="dxa"/>
          </w:tcPr>
          <w:p w14:paraId="2921D4F0" w14:textId="77777777" w:rsidR="001F3B1C" w:rsidRDefault="001F3B1C" w:rsidP="006C25CC">
            <w:pPr>
              <w:widowControl w:val="0"/>
              <w:overflowPunct w:val="0"/>
              <w:autoSpaceDE w:val="0"/>
              <w:autoSpaceDN w:val="0"/>
              <w:adjustRightInd w:val="0"/>
              <w:spacing w:after="0"/>
              <w:textAlignment w:val="baseline"/>
              <w:rPr>
                <w:ins w:id="557" w:author="Rapporteur (Ericsson)" w:date="2025-06-06T11:40:00Z" w16du:dateUtc="2025-06-06T10:40:00Z"/>
                <w:rFonts w:ascii="Arial" w:eastAsiaTheme="minorEastAsia" w:hAnsi="Arial" w:cs="Arial"/>
                <w:i/>
                <w:sz w:val="18"/>
                <w:lang w:eastAsia="ko-KR"/>
              </w:rPr>
            </w:pPr>
          </w:p>
        </w:tc>
        <w:tc>
          <w:tcPr>
            <w:tcW w:w="1880" w:type="dxa"/>
          </w:tcPr>
          <w:p w14:paraId="11F2C8E4" w14:textId="77777777" w:rsidR="001F3B1C" w:rsidRDefault="001F3B1C" w:rsidP="006C25CC">
            <w:pPr>
              <w:widowControl w:val="0"/>
              <w:overflowPunct w:val="0"/>
              <w:autoSpaceDE w:val="0"/>
              <w:autoSpaceDN w:val="0"/>
              <w:adjustRightInd w:val="0"/>
              <w:spacing w:after="0"/>
              <w:textAlignment w:val="baseline"/>
              <w:rPr>
                <w:ins w:id="558" w:author="Rapporteur (Ericsson)" w:date="2025-06-06T11:40:00Z" w16du:dateUtc="2025-06-06T10:40:00Z"/>
                <w:rFonts w:ascii="Arial" w:eastAsia="DengXian" w:hAnsi="Arial" w:cs="Arial"/>
                <w:sz w:val="18"/>
                <w:szCs w:val="18"/>
              </w:rPr>
            </w:pPr>
            <w:ins w:id="559" w:author="Rapporteur (Ericsson)" w:date="2025-06-06T11:40:00Z" w16du:dateUtc="2025-06-06T10:40:00Z">
              <w:r w:rsidRPr="002A6B35">
                <w:rPr>
                  <w:rFonts w:ascii="Arial" w:eastAsia="DengXian" w:hAnsi="Arial" w:cs="Arial"/>
                  <w:sz w:val="18"/>
                  <w:szCs w:val="18"/>
                  <w:lang w:eastAsia="ko-KR"/>
                </w:rPr>
                <w:t>ENUMERATED (8, 16, 24, …)</w:t>
              </w:r>
            </w:ins>
          </w:p>
        </w:tc>
        <w:tc>
          <w:tcPr>
            <w:tcW w:w="2149" w:type="dxa"/>
          </w:tcPr>
          <w:p w14:paraId="2A11942B" w14:textId="77777777" w:rsidR="001F3B1C" w:rsidRDefault="001F3B1C" w:rsidP="006C25CC">
            <w:pPr>
              <w:widowControl w:val="0"/>
              <w:overflowPunct w:val="0"/>
              <w:autoSpaceDE w:val="0"/>
              <w:autoSpaceDN w:val="0"/>
              <w:adjustRightInd w:val="0"/>
              <w:spacing w:after="0"/>
              <w:textAlignment w:val="baseline"/>
              <w:rPr>
                <w:ins w:id="560" w:author="Rapporteur (Ericsson)" w:date="2025-06-06T11:40:00Z" w16du:dateUtc="2025-06-06T10:40:00Z"/>
                <w:rFonts w:ascii="Arial" w:eastAsia="Malgun Gothic" w:hAnsi="Arial"/>
                <w:sz w:val="18"/>
                <w:szCs w:val="18"/>
              </w:rPr>
            </w:pPr>
            <w:ins w:id="561" w:author="Rapporteur (Ericsson)" w:date="2025-06-06T11:40:00Z" w16du:dateUtc="2025-06-06T10:40:00Z">
              <w:r w:rsidRPr="002A6B35">
                <w:rPr>
                  <w:rFonts w:ascii="Arial" w:eastAsia="Malgun Gothic" w:hAnsi="Arial"/>
                  <w:sz w:val="18"/>
                  <w:szCs w:val="18"/>
                </w:rPr>
                <w:t>Represents the number of channel responses selected over the channel response window size.</w:t>
              </w:r>
            </w:ins>
          </w:p>
        </w:tc>
      </w:tr>
    </w:tbl>
    <w:p w14:paraId="5D23EB30" w14:textId="77777777" w:rsidR="001F3B1C" w:rsidRDefault="001F3B1C" w:rsidP="001F3B1C">
      <w:pPr>
        <w:rPr>
          <w:ins w:id="562" w:author="Rapporteur (Ericsson)" w:date="2025-06-06T11:40:00Z" w16du:dateUtc="2025-06-06T10:40:00Z"/>
          <w:rFonts w:eastAsiaTheme="minorEastAsia"/>
          <w:lang w:eastAsia="ko-KR"/>
        </w:rPr>
      </w:pPr>
    </w:p>
    <w:p w14:paraId="2F78C5C7" w14:textId="0E7C99C6" w:rsidR="00925E12" w:rsidRPr="005E1248" w:rsidRDefault="00925E12" w:rsidP="00925E12">
      <w:pPr>
        <w:widowControl w:val="0"/>
        <w:spacing w:before="120"/>
        <w:ind w:left="1134" w:hanging="1134"/>
        <w:outlineLvl w:val="2"/>
        <w:rPr>
          <w:ins w:id="563" w:author="Rapporteur (Ericsson)" w:date="2025-06-06T11:40:00Z" w16du:dateUtc="2025-06-06T10:40:00Z"/>
          <w:rFonts w:ascii="Arial" w:eastAsiaTheme="minorEastAsia" w:hAnsi="Arial"/>
          <w:sz w:val="28"/>
          <w:lang w:eastAsia="ko-KR"/>
        </w:rPr>
      </w:pPr>
      <w:ins w:id="564" w:author="Rapporteur (Ericsson)" w:date="2025-06-06T11:40:00Z" w16du:dateUtc="2025-06-06T10:40:00Z">
        <w:r w:rsidRPr="005E1248">
          <w:rPr>
            <w:rFonts w:ascii="Arial" w:eastAsiaTheme="minorEastAsia" w:hAnsi="Arial"/>
            <w:sz w:val="28"/>
            <w:lang w:eastAsia="ko-KR"/>
          </w:rPr>
          <w:t>9.</w:t>
        </w:r>
        <w:proofErr w:type="gramStart"/>
        <w:r w:rsidRPr="005E1248">
          <w:rPr>
            <w:rFonts w:ascii="Arial" w:eastAsiaTheme="minorEastAsia" w:hAnsi="Arial"/>
            <w:sz w:val="28"/>
            <w:lang w:eastAsia="ko-KR"/>
          </w:rPr>
          <w:t>2.</w:t>
        </w:r>
        <w:r>
          <w:rPr>
            <w:rFonts w:ascii="Arial" w:eastAsiaTheme="minorEastAsia" w:hAnsi="Arial"/>
            <w:sz w:val="28"/>
            <w:lang w:eastAsia="ko-KR"/>
          </w:rPr>
          <w:t>Z</w:t>
        </w:r>
        <w:proofErr w:type="gramEnd"/>
        <w:r>
          <w:rPr>
            <w:rFonts w:ascii="Arial" w:eastAsiaTheme="minorEastAsia" w:hAnsi="Arial"/>
            <w:sz w:val="28"/>
            <w:lang w:eastAsia="ko-KR"/>
          </w:rPr>
          <w:t>1</w:t>
        </w:r>
        <w:r w:rsidRPr="005E1248">
          <w:rPr>
            <w:rFonts w:ascii="Arial" w:eastAsiaTheme="minorEastAsia" w:hAnsi="Arial"/>
            <w:sz w:val="28"/>
            <w:lang w:eastAsia="ko-KR"/>
          </w:rPr>
          <w:tab/>
        </w:r>
        <w:r w:rsidRPr="00310E0F">
          <w:rPr>
            <w:rFonts w:ascii="Arial" w:eastAsiaTheme="minorEastAsia" w:hAnsi="Arial"/>
            <w:sz w:val="28"/>
            <w:lang w:eastAsia="ko-KR"/>
          </w:rPr>
          <w:t>Positioning Data Collection Needed</w:t>
        </w:r>
      </w:ins>
    </w:p>
    <w:p w14:paraId="47482BA3" w14:textId="77777777" w:rsidR="00925E12" w:rsidRPr="005E1248" w:rsidRDefault="00925E12" w:rsidP="00925E12">
      <w:pPr>
        <w:widowControl w:val="0"/>
        <w:rPr>
          <w:ins w:id="565" w:author="Rapporteur (Ericsson)" w:date="2025-06-06T11:40:00Z" w16du:dateUtc="2025-06-06T10:40:00Z"/>
          <w:rFonts w:eastAsiaTheme="minorEastAsia"/>
          <w:lang w:eastAsia="ko-KR"/>
        </w:rPr>
      </w:pPr>
      <w:ins w:id="566" w:author="Rapporteur (Ericsson)" w:date="2025-06-06T11:40:00Z" w16du:dateUtc="2025-06-06T10:40:00Z">
        <w:r w:rsidRPr="005E1248">
          <w:rPr>
            <w:rFonts w:eastAsiaTheme="minorEastAsia"/>
            <w:lang w:eastAsia="ko-KR"/>
          </w:rPr>
          <w:t xml:space="preserve">This information element contains the </w:t>
        </w:r>
        <w:r>
          <w:rPr>
            <w:rFonts w:eastAsiaTheme="minorEastAsia"/>
            <w:lang w:eastAsia="ko-KR"/>
          </w:rPr>
          <w:t>requested positioning information</w:t>
        </w:r>
        <w:r w:rsidRPr="005E1248">
          <w:rPr>
            <w:rFonts w:eastAsiaTheme="minorEastAsia"/>
            <w:lang w:eastAsia="ko-KR"/>
          </w:rPr>
          <w:t>.</w:t>
        </w:r>
      </w:ins>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559"/>
        <w:gridCol w:w="1276"/>
        <w:gridCol w:w="1418"/>
        <w:gridCol w:w="3380"/>
      </w:tblGrid>
      <w:tr w:rsidR="00925E12" w:rsidRPr="005E1248" w14:paraId="6E19C842" w14:textId="77777777" w:rsidTr="00925E12">
        <w:trPr>
          <w:trHeight w:val="430"/>
          <w:tblHeader/>
          <w:ins w:id="567" w:author="Rapporteur (Ericsson)" w:date="2025-06-06T11:40:00Z" w16du:dateUtc="2025-06-06T10:40:00Z"/>
        </w:trPr>
        <w:tc>
          <w:tcPr>
            <w:tcW w:w="2405" w:type="dxa"/>
          </w:tcPr>
          <w:p w14:paraId="36BEE139" w14:textId="77777777" w:rsidR="00925E12" w:rsidRPr="005E1248" w:rsidRDefault="00925E12" w:rsidP="006C25CC">
            <w:pPr>
              <w:widowControl w:val="0"/>
              <w:spacing w:after="0"/>
              <w:jc w:val="center"/>
              <w:rPr>
                <w:ins w:id="568" w:author="Rapporteur (Ericsson)" w:date="2025-06-06T11:40:00Z" w16du:dateUtc="2025-06-06T10:40:00Z"/>
                <w:rFonts w:ascii="Arial" w:eastAsiaTheme="minorEastAsia" w:hAnsi="Arial"/>
                <w:b/>
                <w:sz w:val="18"/>
                <w:lang w:eastAsia="ko-KR"/>
              </w:rPr>
            </w:pPr>
            <w:ins w:id="569" w:author="Rapporteur (Ericsson)" w:date="2025-06-06T11:40:00Z" w16du:dateUtc="2025-06-06T10:40:00Z">
              <w:r w:rsidRPr="005E1248">
                <w:rPr>
                  <w:rFonts w:ascii="Arial" w:eastAsiaTheme="minorEastAsia" w:hAnsi="Arial"/>
                  <w:b/>
                  <w:sz w:val="18"/>
                  <w:lang w:eastAsia="ko-KR"/>
                </w:rPr>
                <w:t>IE/Group Name</w:t>
              </w:r>
            </w:ins>
          </w:p>
        </w:tc>
        <w:tc>
          <w:tcPr>
            <w:tcW w:w="1559" w:type="dxa"/>
          </w:tcPr>
          <w:p w14:paraId="53D31123" w14:textId="77777777" w:rsidR="00925E12" w:rsidRPr="005E1248" w:rsidRDefault="00925E12" w:rsidP="006C25CC">
            <w:pPr>
              <w:widowControl w:val="0"/>
              <w:spacing w:after="0"/>
              <w:jc w:val="center"/>
              <w:rPr>
                <w:ins w:id="570" w:author="Rapporteur (Ericsson)" w:date="2025-06-06T11:40:00Z" w16du:dateUtc="2025-06-06T10:40:00Z"/>
                <w:rFonts w:ascii="Arial" w:eastAsiaTheme="minorEastAsia" w:hAnsi="Arial"/>
                <w:b/>
                <w:sz w:val="18"/>
                <w:lang w:eastAsia="ko-KR"/>
              </w:rPr>
            </w:pPr>
            <w:ins w:id="571" w:author="Rapporteur (Ericsson)" w:date="2025-06-06T11:40:00Z" w16du:dateUtc="2025-06-06T10:40:00Z">
              <w:r w:rsidRPr="005E1248">
                <w:rPr>
                  <w:rFonts w:ascii="Arial" w:eastAsiaTheme="minorEastAsia" w:hAnsi="Arial"/>
                  <w:b/>
                  <w:sz w:val="18"/>
                  <w:lang w:eastAsia="ko-KR"/>
                </w:rPr>
                <w:t>Presence</w:t>
              </w:r>
            </w:ins>
          </w:p>
        </w:tc>
        <w:tc>
          <w:tcPr>
            <w:tcW w:w="1276" w:type="dxa"/>
          </w:tcPr>
          <w:p w14:paraId="634545DA" w14:textId="77777777" w:rsidR="00925E12" w:rsidRPr="005E1248" w:rsidRDefault="00925E12" w:rsidP="006C25CC">
            <w:pPr>
              <w:widowControl w:val="0"/>
              <w:spacing w:after="0"/>
              <w:jc w:val="center"/>
              <w:rPr>
                <w:ins w:id="572" w:author="Rapporteur (Ericsson)" w:date="2025-06-06T11:40:00Z" w16du:dateUtc="2025-06-06T10:40:00Z"/>
                <w:rFonts w:ascii="Arial" w:eastAsiaTheme="minorEastAsia" w:hAnsi="Arial"/>
                <w:b/>
                <w:sz w:val="18"/>
                <w:lang w:eastAsia="ko-KR"/>
              </w:rPr>
            </w:pPr>
            <w:ins w:id="573" w:author="Rapporteur (Ericsson)" w:date="2025-06-06T11:40:00Z" w16du:dateUtc="2025-06-06T10:40:00Z">
              <w:r w:rsidRPr="005E1248">
                <w:rPr>
                  <w:rFonts w:ascii="Arial" w:eastAsiaTheme="minorEastAsia" w:hAnsi="Arial"/>
                  <w:b/>
                  <w:sz w:val="18"/>
                  <w:lang w:eastAsia="ko-KR"/>
                </w:rPr>
                <w:t>Range</w:t>
              </w:r>
            </w:ins>
          </w:p>
        </w:tc>
        <w:tc>
          <w:tcPr>
            <w:tcW w:w="1418" w:type="dxa"/>
          </w:tcPr>
          <w:p w14:paraId="7395A9BD" w14:textId="77777777" w:rsidR="00925E12" w:rsidRPr="005E1248" w:rsidRDefault="00925E12" w:rsidP="006C25CC">
            <w:pPr>
              <w:widowControl w:val="0"/>
              <w:spacing w:after="0"/>
              <w:jc w:val="center"/>
              <w:rPr>
                <w:ins w:id="574" w:author="Rapporteur (Ericsson)" w:date="2025-06-06T11:40:00Z" w16du:dateUtc="2025-06-06T10:40:00Z"/>
                <w:rFonts w:ascii="Arial" w:eastAsiaTheme="minorEastAsia" w:hAnsi="Arial"/>
                <w:b/>
                <w:sz w:val="18"/>
                <w:lang w:eastAsia="ko-KR"/>
              </w:rPr>
            </w:pPr>
            <w:ins w:id="575" w:author="Rapporteur (Ericsson)" w:date="2025-06-06T11:40:00Z" w16du:dateUtc="2025-06-06T10:40:00Z">
              <w:r w:rsidRPr="005E1248">
                <w:rPr>
                  <w:rFonts w:ascii="Arial" w:eastAsiaTheme="minorEastAsia" w:hAnsi="Arial"/>
                  <w:b/>
                  <w:sz w:val="18"/>
                  <w:lang w:eastAsia="ko-KR"/>
                </w:rPr>
                <w:t>IE Type and Reference</w:t>
              </w:r>
            </w:ins>
          </w:p>
        </w:tc>
        <w:tc>
          <w:tcPr>
            <w:tcW w:w="3380" w:type="dxa"/>
          </w:tcPr>
          <w:p w14:paraId="4F9DA6EE" w14:textId="77777777" w:rsidR="00925E12" w:rsidRPr="005E1248" w:rsidRDefault="00925E12" w:rsidP="006C25CC">
            <w:pPr>
              <w:widowControl w:val="0"/>
              <w:spacing w:after="0"/>
              <w:jc w:val="center"/>
              <w:rPr>
                <w:ins w:id="576" w:author="Rapporteur (Ericsson)" w:date="2025-06-06T11:40:00Z" w16du:dateUtc="2025-06-06T10:40:00Z"/>
                <w:rFonts w:ascii="Arial" w:eastAsiaTheme="minorEastAsia" w:hAnsi="Arial"/>
                <w:b/>
                <w:sz w:val="18"/>
                <w:lang w:eastAsia="ko-KR"/>
              </w:rPr>
            </w:pPr>
            <w:ins w:id="577" w:author="Rapporteur (Ericsson)" w:date="2025-06-06T11:40:00Z" w16du:dateUtc="2025-06-06T10:40:00Z">
              <w:r w:rsidRPr="005E1248">
                <w:rPr>
                  <w:rFonts w:ascii="Arial" w:eastAsiaTheme="minorEastAsia" w:hAnsi="Arial"/>
                  <w:b/>
                  <w:sz w:val="18"/>
                  <w:lang w:eastAsia="ko-KR"/>
                </w:rPr>
                <w:t>Semantics Description</w:t>
              </w:r>
            </w:ins>
          </w:p>
        </w:tc>
      </w:tr>
      <w:tr w:rsidR="00925E12" w:rsidRPr="00833A33" w14:paraId="462C2E0A" w14:textId="77777777" w:rsidTr="00925E12">
        <w:trPr>
          <w:trHeight w:val="652"/>
          <w:ins w:id="578" w:author="Rapporteur (Ericsson)" w:date="2025-06-06T11:40:00Z" w16du:dateUtc="2025-06-06T10:40:00Z"/>
        </w:trPr>
        <w:tc>
          <w:tcPr>
            <w:tcW w:w="2405" w:type="dxa"/>
            <w:tcBorders>
              <w:top w:val="single" w:sz="4" w:space="0" w:color="auto"/>
              <w:left w:val="single" w:sz="4" w:space="0" w:color="auto"/>
              <w:bottom w:val="single" w:sz="4" w:space="0" w:color="auto"/>
              <w:right w:val="single" w:sz="4" w:space="0" w:color="auto"/>
            </w:tcBorders>
          </w:tcPr>
          <w:p w14:paraId="6E2476F9" w14:textId="77777777" w:rsidR="00925E12" w:rsidRPr="00902DD2" w:rsidRDefault="00925E12" w:rsidP="006C25CC">
            <w:pPr>
              <w:widowControl w:val="0"/>
              <w:spacing w:after="0"/>
              <w:rPr>
                <w:ins w:id="579" w:author="Rapporteur (Ericsson)" w:date="2025-06-06T11:40:00Z" w16du:dateUtc="2025-06-06T10:40:00Z"/>
                <w:rFonts w:ascii="Arial" w:eastAsiaTheme="minorEastAsia" w:hAnsi="Arial"/>
                <w:sz w:val="18"/>
                <w:lang w:eastAsia="ko-KR"/>
              </w:rPr>
            </w:pPr>
            <w:ins w:id="580" w:author="Rapporteur (Ericsson)" w:date="2025-06-06T11:40:00Z" w16du:dateUtc="2025-06-06T10:40:00Z">
              <w:r>
                <w:rPr>
                  <w:rFonts w:ascii="Arial" w:eastAsiaTheme="minorEastAsia" w:hAnsi="Arial"/>
                  <w:sz w:val="18"/>
                  <w:lang w:eastAsia="ko-KR"/>
                </w:rPr>
                <w:t xml:space="preserve">Requested Positioning Data Collection </w:t>
              </w:r>
            </w:ins>
          </w:p>
        </w:tc>
        <w:tc>
          <w:tcPr>
            <w:tcW w:w="1559" w:type="dxa"/>
            <w:tcBorders>
              <w:top w:val="single" w:sz="4" w:space="0" w:color="auto"/>
              <w:left w:val="single" w:sz="4" w:space="0" w:color="auto"/>
              <w:bottom w:val="single" w:sz="4" w:space="0" w:color="auto"/>
              <w:right w:val="single" w:sz="4" w:space="0" w:color="auto"/>
            </w:tcBorders>
          </w:tcPr>
          <w:p w14:paraId="07F516FC" w14:textId="77777777" w:rsidR="00925E12" w:rsidRPr="00833A33" w:rsidRDefault="00925E12" w:rsidP="006C25CC">
            <w:pPr>
              <w:widowControl w:val="0"/>
              <w:spacing w:after="0"/>
              <w:rPr>
                <w:ins w:id="581" w:author="Rapporteur (Ericsson)" w:date="2025-06-06T11:40:00Z" w16du:dateUtc="2025-06-06T10:40:00Z"/>
                <w:rFonts w:ascii="Arial" w:eastAsiaTheme="minorEastAsia" w:hAnsi="Arial"/>
                <w:sz w:val="18"/>
                <w:lang w:eastAsia="ko-KR"/>
              </w:rPr>
            </w:pPr>
            <w:ins w:id="582" w:author="Rapporteur (Ericsson)" w:date="2025-06-06T11:40:00Z" w16du:dateUtc="2025-06-06T10:40:00Z">
              <w:r w:rsidRPr="00833A33">
                <w:rPr>
                  <w:rFonts w:ascii="Arial" w:eastAsiaTheme="minorEastAsia" w:hAnsi="Arial"/>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
          <w:p w14:paraId="607F8402" w14:textId="77777777" w:rsidR="00925E12" w:rsidRPr="00E74AB3" w:rsidRDefault="00925E12" w:rsidP="006C25CC">
            <w:pPr>
              <w:widowControl w:val="0"/>
              <w:spacing w:after="0"/>
              <w:rPr>
                <w:ins w:id="583" w:author="Rapporteur (Ericsson)" w:date="2025-06-06T11:40:00Z" w16du:dateUtc="2025-06-06T10:40:00Z"/>
                <w:rFonts w:ascii="Arial" w:eastAsiaTheme="minorEastAsia" w:hAnsi="Arial"/>
                <w:i/>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6F81EFD" w14:textId="77777777" w:rsidR="00925E12" w:rsidRPr="00833A33" w:rsidRDefault="00925E12" w:rsidP="006C25CC">
            <w:pPr>
              <w:widowControl w:val="0"/>
              <w:spacing w:after="0"/>
              <w:rPr>
                <w:ins w:id="584" w:author="Rapporteur (Ericsson)" w:date="2025-06-06T11:40:00Z" w16du:dateUtc="2025-06-06T10:40:00Z"/>
                <w:rFonts w:ascii="Arial" w:eastAsiaTheme="minorEastAsia" w:hAnsi="Arial"/>
                <w:sz w:val="18"/>
                <w:lang w:eastAsia="ko-KR"/>
              </w:rPr>
            </w:pPr>
            <w:ins w:id="585" w:author="Rapporteur (Ericsson)" w:date="2025-06-06T11:40:00Z" w16du:dateUtc="2025-06-06T10:40:00Z">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w:t>
              </w:r>
              <w:proofErr w:type="gramStart"/>
              <w:r w:rsidRPr="002A6B35">
                <w:rPr>
                  <w:rFonts w:ascii="Arial" w:eastAsia="Calibri" w:hAnsi="Arial"/>
                  <w:sz w:val="18"/>
                  <w:lang w:eastAsia="zh-CN"/>
                </w:rPr>
                <w:t>SIZE</w:t>
              </w:r>
              <w:r w:rsidRPr="002A6B35">
                <w:rPr>
                  <w:rFonts w:ascii="Arial" w:eastAsia="Calibri" w:hAnsi="Arial" w:cs="Arial"/>
                  <w:sz w:val="18"/>
                  <w:szCs w:val="18"/>
                  <w:lang w:eastAsia="ko-KR"/>
                </w:rPr>
                <w:t>(</w:t>
              </w:r>
              <w:proofErr w:type="gramEnd"/>
              <w:r>
                <w:rPr>
                  <w:rFonts w:ascii="Arial" w:eastAsia="Calibri" w:hAnsi="Arial" w:cs="Arial"/>
                  <w:sz w:val="18"/>
                  <w:szCs w:val="18"/>
                  <w:lang w:eastAsia="ko-KR"/>
                </w:rPr>
                <w:t>8</w:t>
              </w:r>
              <w:r w:rsidRPr="002A6B35">
                <w:rPr>
                  <w:rFonts w:ascii="Arial" w:eastAsia="Calibri" w:hAnsi="Arial" w:cs="Arial"/>
                  <w:sz w:val="18"/>
                  <w:szCs w:val="18"/>
                  <w:lang w:eastAsia="ko-KR"/>
                </w:rPr>
                <w:t>))</w:t>
              </w:r>
            </w:ins>
          </w:p>
        </w:tc>
        <w:tc>
          <w:tcPr>
            <w:tcW w:w="3380" w:type="dxa"/>
            <w:tcBorders>
              <w:top w:val="single" w:sz="4" w:space="0" w:color="auto"/>
              <w:left w:val="single" w:sz="4" w:space="0" w:color="auto"/>
              <w:bottom w:val="single" w:sz="4" w:space="0" w:color="auto"/>
              <w:right w:val="single" w:sz="4" w:space="0" w:color="auto"/>
            </w:tcBorders>
          </w:tcPr>
          <w:p w14:paraId="47C996B8" w14:textId="77777777" w:rsidR="00925E12" w:rsidRPr="002A6B35" w:rsidRDefault="00925E12" w:rsidP="006C25CC">
            <w:pPr>
              <w:keepNext/>
              <w:keepLines/>
              <w:overflowPunct w:val="0"/>
              <w:autoSpaceDE w:val="0"/>
              <w:autoSpaceDN w:val="0"/>
              <w:adjustRightInd w:val="0"/>
              <w:spacing w:after="0"/>
              <w:textAlignment w:val="baseline"/>
              <w:rPr>
                <w:ins w:id="586" w:author="Rapporteur (Ericsson)" w:date="2025-06-06T11:40:00Z" w16du:dateUtc="2025-06-06T10:40:00Z"/>
                <w:rFonts w:ascii="Arial" w:eastAsia="Calibri" w:hAnsi="Arial"/>
                <w:sz w:val="18"/>
                <w:lang w:eastAsia="zh-CN"/>
              </w:rPr>
            </w:pPr>
            <w:ins w:id="587" w:author="Rapporteur (Ericsson)" w:date="2025-06-06T11:40:00Z" w16du:dateUtc="2025-06-06T10:40:00Z">
              <w:r w:rsidRPr="002A6B35">
                <w:rPr>
                  <w:rFonts w:ascii="Arial" w:eastAsia="Calibri" w:hAnsi="Arial"/>
                  <w:sz w:val="18"/>
                  <w:lang w:eastAsia="zh-CN"/>
                </w:rPr>
                <w:t xml:space="preserve">Each position in the bitmap represents a requested </w:t>
              </w:r>
              <w:r>
                <w:rPr>
                  <w:rFonts w:ascii="Arial" w:eastAsia="Calibri" w:hAnsi="Arial"/>
                  <w:sz w:val="18"/>
                  <w:lang w:eastAsia="zh-CN"/>
                </w:rPr>
                <w:t>positioning information</w:t>
              </w:r>
              <w:r w:rsidRPr="002A6B35">
                <w:rPr>
                  <w:rFonts w:ascii="Arial" w:eastAsia="Calibri" w:hAnsi="Arial"/>
                  <w:sz w:val="18"/>
                  <w:lang w:eastAsia="zh-CN"/>
                </w:rPr>
                <w:t>:</w:t>
              </w:r>
            </w:ins>
          </w:p>
          <w:p w14:paraId="1BA7DD46" w14:textId="77777777" w:rsidR="00925E12" w:rsidRPr="002A6B35" w:rsidRDefault="00925E12" w:rsidP="006C25CC">
            <w:pPr>
              <w:keepNext/>
              <w:keepLines/>
              <w:overflowPunct w:val="0"/>
              <w:autoSpaceDE w:val="0"/>
              <w:autoSpaceDN w:val="0"/>
              <w:adjustRightInd w:val="0"/>
              <w:spacing w:after="0"/>
              <w:textAlignment w:val="baseline"/>
              <w:rPr>
                <w:ins w:id="588" w:author="Rapporteur (Ericsson)" w:date="2025-06-06T11:40:00Z" w16du:dateUtc="2025-06-06T10:40:00Z"/>
                <w:rFonts w:ascii="Arial" w:eastAsia="Calibri" w:hAnsi="Arial"/>
                <w:sz w:val="18"/>
                <w:lang w:eastAsia="zh-CN"/>
              </w:rPr>
            </w:pPr>
          </w:p>
          <w:p w14:paraId="11E08466" w14:textId="7D3DE66B" w:rsidR="00925E12" w:rsidRPr="002A6B35" w:rsidRDefault="00465BD7" w:rsidP="006C25CC">
            <w:pPr>
              <w:keepNext/>
              <w:keepLines/>
              <w:overflowPunct w:val="0"/>
              <w:autoSpaceDE w:val="0"/>
              <w:autoSpaceDN w:val="0"/>
              <w:adjustRightInd w:val="0"/>
              <w:spacing w:after="0"/>
              <w:textAlignment w:val="baseline"/>
              <w:rPr>
                <w:ins w:id="589" w:author="Rapporteur (Ericsson)" w:date="2025-06-06T11:40:00Z" w16du:dateUtc="2025-06-06T10:40:00Z"/>
                <w:rFonts w:ascii="Arial" w:eastAsia="Calibri" w:hAnsi="Arial"/>
                <w:sz w:val="18"/>
                <w:lang w:eastAsia="zh-CN"/>
              </w:rPr>
            </w:pPr>
            <w:ins w:id="590" w:author="Rapporteur (Ericsson)" w:date="2025-06-06T11:40:00Z" w16du:dateUtc="2025-06-06T10:40:00Z">
              <w:r>
                <w:rPr>
                  <w:rFonts w:ascii="Arial" w:eastAsia="Calibri" w:hAnsi="Arial"/>
                  <w:sz w:val="18"/>
                  <w:lang w:eastAsia="zh-CN"/>
                </w:rPr>
                <w:t>F</w:t>
              </w:r>
              <w:r w:rsidR="00925E12" w:rsidRPr="002A6B35">
                <w:rPr>
                  <w:rFonts w:ascii="Arial" w:eastAsia="Calibri" w:hAnsi="Arial"/>
                  <w:sz w:val="18"/>
                  <w:lang w:eastAsia="zh-CN"/>
                </w:rPr>
                <w:t xml:space="preserve">irst bit: </w:t>
              </w:r>
              <w:r w:rsidR="00925E12">
                <w:rPr>
                  <w:rFonts w:ascii="Arial" w:eastAsia="Calibri" w:hAnsi="Arial"/>
                  <w:sz w:val="18"/>
                  <w:lang w:eastAsia="zh-CN"/>
                </w:rPr>
                <w:t>UL-RTOA</w:t>
              </w:r>
            </w:ins>
          </w:p>
          <w:p w14:paraId="6D43F8D8" w14:textId="77777777" w:rsidR="00925E12" w:rsidRPr="002A6B35" w:rsidRDefault="00925E12" w:rsidP="006C25CC">
            <w:pPr>
              <w:keepNext/>
              <w:keepLines/>
              <w:overflowPunct w:val="0"/>
              <w:autoSpaceDE w:val="0"/>
              <w:autoSpaceDN w:val="0"/>
              <w:adjustRightInd w:val="0"/>
              <w:spacing w:after="0"/>
              <w:textAlignment w:val="baseline"/>
              <w:rPr>
                <w:ins w:id="591" w:author="Rapporteur (Ericsson)" w:date="2025-06-06T11:40:00Z" w16du:dateUtc="2025-06-06T10:40:00Z"/>
                <w:rFonts w:ascii="Arial" w:eastAsia="Calibri" w:hAnsi="Arial"/>
                <w:sz w:val="18"/>
                <w:lang w:eastAsia="zh-CN"/>
              </w:rPr>
            </w:pPr>
          </w:p>
          <w:p w14:paraId="63AE74B9" w14:textId="77777777" w:rsidR="00925E12" w:rsidRDefault="00925E12" w:rsidP="006C25CC">
            <w:pPr>
              <w:keepNext/>
              <w:keepLines/>
              <w:overflowPunct w:val="0"/>
              <w:autoSpaceDE w:val="0"/>
              <w:autoSpaceDN w:val="0"/>
              <w:adjustRightInd w:val="0"/>
              <w:spacing w:after="0"/>
              <w:textAlignment w:val="baseline"/>
              <w:rPr>
                <w:ins w:id="592" w:author="Rapporteur (Ericsson)" w:date="2025-06-06T11:40:00Z" w16du:dateUtc="2025-06-06T10:40:00Z"/>
                <w:rFonts w:ascii="Arial" w:eastAsia="Calibri" w:hAnsi="Arial"/>
                <w:sz w:val="18"/>
                <w:lang w:eastAsia="zh-CN"/>
              </w:rPr>
            </w:pPr>
            <w:ins w:id="593" w:author="Rapporteur (Ericsson)" w:date="2025-06-06T11:40:00Z" w16du:dateUtc="2025-06-06T10:40:00Z">
              <w:r w:rsidRPr="002A6B35">
                <w:rPr>
                  <w:rFonts w:ascii="Arial" w:eastAsia="Calibri" w:hAnsi="Arial"/>
                  <w:sz w:val="18"/>
                  <w:lang w:eastAsia="zh-CN"/>
                </w:rPr>
                <w:t xml:space="preserve">Second bit: </w:t>
              </w:r>
              <w:r>
                <w:rPr>
                  <w:rFonts w:ascii="Arial" w:eastAsia="Calibri" w:hAnsi="Arial"/>
                  <w:sz w:val="18"/>
                  <w:lang w:eastAsia="zh-CN"/>
                </w:rPr>
                <w:t>gNB Rx-Tx Time Difference</w:t>
              </w:r>
              <w:r w:rsidRPr="002A6B35">
                <w:rPr>
                  <w:rFonts w:ascii="Arial" w:eastAsia="Calibri" w:hAnsi="Arial"/>
                  <w:sz w:val="18"/>
                  <w:lang w:eastAsia="zh-CN"/>
                </w:rPr>
                <w:t xml:space="preserve"> </w:t>
              </w:r>
            </w:ins>
          </w:p>
          <w:p w14:paraId="36C0B998" w14:textId="77777777" w:rsidR="00925E12" w:rsidRDefault="00925E12" w:rsidP="006C25CC">
            <w:pPr>
              <w:keepNext/>
              <w:keepLines/>
              <w:overflowPunct w:val="0"/>
              <w:autoSpaceDE w:val="0"/>
              <w:autoSpaceDN w:val="0"/>
              <w:adjustRightInd w:val="0"/>
              <w:spacing w:after="0"/>
              <w:textAlignment w:val="baseline"/>
              <w:rPr>
                <w:ins w:id="594" w:author="Rapporteur (Ericsson)" w:date="2025-06-06T11:40:00Z" w16du:dateUtc="2025-06-06T10:40:00Z"/>
                <w:rFonts w:ascii="Arial" w:eastAsia="Calibri" w:hAnsi="Arial"/>
                <w:sz w:val="18"/>
                <w:lang w:eastAsia="zh-CN"/>
              </w:rPr>
            </w:pPr>
          </w:p>
          <w:p w14:paraId="1A9CD4A3" w14:textId="77777777" w:rsidR="00925E12" w:rsidRPr="002A6B35" w:rsidRDefault="00925E12" w:rsidP="006C25CC">
            <w:pPr>
              <w:keepNext/>
              <w:keepLines/>
              <w:overflowPunct w:val="0"/>
              <w:autoSpaceDE w:val="0"/>
              <w:autoSpaceDN w:val="0"/>
              <w:adjustRightInd w:val="0"/>
              <w:spacing w:after="0"/>
              <w:textAlignment w:val="baseline"/>
              <w:rPr>
                <w:ins w:id="595" w:author="Rapporteur (Ericsson)" w:date="2025-06-06T11:40:00Z" w16du:dateUtc="2025-06-06T10:40:00Z"/>
                <w:rFonts w:ascii="Arial" w:eastAsia="Calibri" w:hAnsi="Arial"/>
                <w:sz w:val="18"/>
                <w:lang w:eastAsia="zh-CN"/>
              </w:rPr>
            </w:pPr>
            <w:ins w:id="596" w:author="Rapporteur (Ericsson)" w:date="2025-06-06T11:40:00Z" w16du:dateUtc="2025-06-06T10:40:00Z">
              <w:r>
                <w:rPr>
                  <w:rFonts w:ascii="Arial" w:eastAsia="Calibri" w:hAnsi="Arial"/>
                  <w:sz w:val="18"/>
                  <w:lang w:eastAsia="zh-CN"/>
                </w:rPr>
                <w:t xml:space="preserve">Third bit: </w:t>
              </w:r>
              <w:proofErr w:type="spellStart"/>
              <w:r>
                <w:rPr>
                  <w:rFonts w:ascii="Arial" w:eastAsia="Calibri" w:hAnsi="Arial"/>
                  <w:sz w:val="18"/>
                  <w:lang w:eastAsia="zh-CN"/>
                </w:rPr>
                <w:t>LoS</w:t>
              </w:r>
              <w:proofErr w:type="spellEnd"/>
              <w:r>
                <w:rPr>
                  <w:rFonts w:ascii="Arial" w:eastAsia="Calibri" w:hAnsi="Arial"/>
                  <w:sz w:val="18"/>
                  <w:lang w:eastAsia="zh-CN"/>
                </w:rPr>
                <w:t>/</w:t>
              </w:r>
              <w:proofErr w:type="spellStart"/>
              <w:r>
                <w:rPr>
                  <w:rFonts w:ascii="Arial" w:eastAsia="Calibri" w:hAnsi="Arial"/>
                  <w:sz w:val="18"/>
                  <w:lang w:eastAsia="zh-CN"/>
                </w:rPr>
                <w:t>NLoS</w:t>
              </w:r>
              <w:proofErr w:type="spellEnd"/>
              <w:r>
                <w:rPr>
                  <w:rFonts w:ascii="Arial" w:eastAsia="Calibri" w:hAnsi="Arial"/>
                  <w:sz w:val="18"/>
                  <w:lang w:eastAsia="zh-CN"/>
                </w:rPr>
                <w:t xml:space="preserve"> information</w:t>
              </w:r>
            </w:ins>
          </w:p>
          <w:p w14:paraId="0D963195" w14:textId="77777777" w:rsidR="00925E12" w:rsidRPr="002A6B35" w:rsidRDefault="00925E12" w:rsidP="006C25CC">
            <w:pPr>
              <w:keepNext/>
              <w:keepLines/>
              <w:overflowPunct w:val="0"/>
              <w:autoSpaceDE w:val="0"/>
              <w:autoSpaceDN w:val="0"/>
              <w:adjustRightInd w:val="0"/>
              <w:spacing w:after="0"/>
              <w:textAlignment w:val="baseline"/>
              <w:rPr>
                <w:ins w:id="597" w:author="Rapporteur (Ericsson)" w:date="2025-06-06T11:40:00Z" w16du:dateUtc="2025-06-06T10:40:00Z"/>
                <w:rFonts w:ascii="Arial" w:eastAsia="Calibri" w:hAnsi="Arial"/>
                <w:sz w:val="18"/>
                <w:lang w:eastAsia="zh-CN"/>
              </w:rPr>
            </w:pPr>
          </w:p>
          <w:p w14:paraId="346925F3" w14:textId="77777777" w:rsidR="00465BD7" w:rsidRDefault="00925E12" w:rsidP="006C25CC">
            <w:pPr>
              <w:widowControl w:val="0"/>
              <w:spacing w:after="0"/>
              <w:rPr>
                <w:ins w:id="598" w:author="Rapporteur (Ericsson)" w:date="2025-06-06T11:40:00Z" w16du:dateUtc="2025-06-06T10:40:00Z"/>
                <w:rFonts w:ascii="Arial" w:eastAsia="Calibri" w:hAnsi="Arial"/>
                <w:sz w:val="18"/>
                <w:lang w:eastAsia="zh-CN"/>
              </w:rPr>
            </w:pPr>
            <w:ins w:id="599" w:author="Rapporteur (Ericsson)" w:date="2025-06-06T11:40:00Z" w16du:dateUtc="2025-06-06T10:40:00Z">
              <w:r w:rsidRPr="002A6B35">
                <w:rPr>
                  <w:rFonts w:ascii="Arial" w:eastAsia="Calibri" w:hAnsi="Arial"/>
                  <w:sz w:val="18"/>
                  <w:lang w:eastAsia="zh-CN"/>
                </w:rPr>
                <w:t>Value ‘1’ indicates ‘</w:t>
              </w:r>
              <w:r>
                <w:rPr>
                  <w:rFonts w:ascii="Arial" w:eastAsia="Calibri" w:hAnsi="Arial"/>
                  <w:sz w:val="18"/>
                  <w:lang w:eastAsia="zh-CN"/>
                </w:rPr>
                <w:t>needed</w:t>
              </w:r>
              <w:r w:rsidRPr="002A6B35">
                <w:rPr>
                  <w:rFonts w:ascii="Arial" w:eastAsia="Calibri" w:hAnsi="Arial"/>
                  <w:sz w:val="18"/>
                  <w:lang w:eastAsia="zh-CN"/>
                </w:rPr>
                <w:t xml:space="preserve">’, Value ‘0’ indicates ‘not </w:t>
              </w:r>
              <w:r>
                <w:rPr>
                  <w:rFonts w:ascii="Arial" w:eastAsia="Calibri" w:hAnsi="Arial"/>
                  <w:sz w:val="18"/>
                  <w:lang w:eastAsia="zh-CN"/>
                </w:rPr>
                <w:t>need</w:t>
              </w:r>
              <w:r w:rsidRPr="002A6B35">
                <w:rPr>
                  <w:rFonts w:ascii="Arial" w:eastAsia="Calibri" w:hAnsi="Arial"/>
                  <w:sz w:val="18"/>
                  <w:lang w:eastAsia="zh-CN"/>
                </w:rPr>
                <w:t xml:space="preserve">ed’. </w:t>
              </w:r>
            </w:ins>
          </w:p>
          <w:p w14:paraId="55F8D5BA" w14:textId="255120EF" w:rsidR="00925E12" w:rsidRPr="00E74AB3" w:rsidRDefault="00925E12" w:rsidP="006C25CC">
            <w:pPr>
              <w:widowControl w:val="0"/>
              <w:spacing w:after="0"/>
              <w:rPr>
                <w:ins w:id="600" w:author="Rapporteur (Ericsson)" w:date="2025-06-06T11:40:00Z" w16du:dateUtc="2025-06-06T10:40:00Z"/>
                <w:rFonts w:ascii="Arial" w:eastAsiaTheme="minorEastAsia" w:hAnsi="Arial"/>
                <w:bCs/>
                <w:sz w:val="18"/>
                <w:lang w:eastAsia="zh-CN"/>
              </w:rPr>
            </w:pPr>
            <w:ins w:id="601" w:author="Rapporteur (Ericsson)" w:date="2025-06-06T11:40:00Z" w16du:dateUtc="2025-06-06T10:40:00Z">
              <w:r w:rsidRPr="002A6B35">
                <w:rPr>
                  <w:rFonts w:ascii="Arial" w:eastAsia="Calibri" w:hAnsi="Arial"/>
                  <w:sz w:val="18"/>
                  <w:lang w:eastAsia="zh-CN"/>
                </w:rPr>
                <w:t>Other bits reserved for future use.</w:t>
              </w:r>
            </w:ins>
          </w:p>
        </w:tc>
      </w:tr>
    </w:tbl>
    <w:p w14:paraId="27EF1DEF" w14:textId="77777777" w:rsidR="00925E12" w:rsidRDefault="00925E12" w:rsidP="00925E12">
      <w:pPr>
        <w:pStyle w:val="PL"/>
        <w:rPr>
          <w:ins w:id="602" w:author="Rapporteur (Ericsson)" w:date="2025-06-06T11:40:00Z" w16du:dateUtc="2025-06-06T10:40:00Z"/>
          <w:b/>
          <w:bCs/>
          <w:color w:val="FF0000"/>
          <w:highlight w:val="yellow"/>
        </w:rPr>
      </w:pPr>
    </w:p>
    <w:p w14:paraId="1B5C2DAC" w14:textId="77777777" w:rsidR="00925E12" w:rsidRPr="005E1248" w:rsidRDefault="00925E12" w:rsidP="00925E12">
      <w:pPr>
        <w:widowControl w:val="0"/>
        <w:spacing w:before="120"/>
        <w:ind w:left="1134" w:hanging="1134"/>
        <w:outlineLvl w:val="2"/>
        <w:rPr>
          <w:ins w:id="603" w:author="Rapporteur (Ericsson)" w:date="2025-06-06T11:40:00Z" w16du:dateUtc="2025-06-06T10:40:00Z"/>
          <w:rFonts w:ascii="Arial" w:eastAsiaTheme="minorEastAsia" w:hAnsi="Arial"/>
          <w:sz w:val="28"/>
          <w:lang w:eastAsia="ko-KR"/>
        </w:rPr>
      </w:pPr>
      <w:ins w:id="604" w:author="Rapporteur (Ericsson)" w:date="2025-06-06T11:40:00Z" w16du:dateUtc="2025-06-06T10:40:00Z">
        <w:r w:rsidRPr="005E1248">
          <w:rPr>
            <w:rFonts w:ascii="Arial" w:eastAsiaTheme="minorEastAsia" w:hAnsi="Arial"/>
            <w:sz w:val="28"/>
            <w:lang w:eastAsia="ko-KR"/>
          </w:rPr>
          <w:t>9.</w:t>
        </w:r>
        <w:proofErr w:type="gramStart"/>
        <w:r w:rsidRPr="005E1248">
          <w:rPr>
            <w:rFonts w:ascii="Arial" w:eastAsiaTheme="minorEastAsia" w:hAnsi="Arial"/>
            <w:sz w:val="28"/>
            <w:lang w:eastAsia="ko-KR"/>
          </w:rPr>
          <w:t>2.</w:t>
        </w:r>
        <w:r>
          <w:rPr>
            <w:rFonts w:ascii="Arial" w:eastAsiaTheme="minorEastAsia" w:hAnsi="Arial"/>
            <w:sz w:val="28"/>
            <w:lang w:eastAsia="ko-KR"/>
          </w:rPr>
          <w:t>Z</w:t>
        </w:r>
        <w:proofErr w:type="gramEnd"/>
        <w:r>
          <w:rPr>
            <w:rFonts w:ascii="Arial" w:eastAsiaTheme="minorEastAsia" w:hAnsi="Arial"/>
            <w:sz w:val="28"/>
            <w:lang w:eastAsia="ko-KR"/>
          </w:rPr>
          <w:t>2</w:t>
        </w:r>
        <w:r w:rsidRPr="005E1248">
          <w:rPr>
            <w:rFonts w:ascii="Arial" w:eastAsiaTheme="minorEastAsia" w:hAnsi="Arial"/>
            <w:sz w:val="28"/>
            <w:lang w:eastAsia="ko-KR"/>
          </w:rPr>
          <w:tab/>
        </w:r>
        <w:r w:rsidRPr="00310E0F">
          <w:rPr>
            <w:rFonts w:ascii="Arial" w:eastAsiaTheme="minorEastAsia" w:hAnsi="Arial"/>
            <w:sz w:val="28"/>
            <w:lang w:eastAsia="ko-KR"/>
          </w:rPr>
          <w:t xml:space="preserve">Positioning Data </w:t>
        </w:r>
        <w:r>
          <w:rPr>
            <w:rFonts w:ascii="Arial" w:eastAsiaTheme="minorEastAsia" w:hAnsi="Arial"/>
            <w:sz w:val="28"/>
            <w:lang w:eastAsia="ko-KR"/>
          </w:rPr>
          <w:t>Information</w:t>
        </w:r>
      </w:ins>
    </w:p>
    <w:p w14:paraId="3A50DCC7" w14:textId="77777777" w:rsidR="00925E12" w:rsidRPr="005E1248" w:rsidRDefault="00925E12" w:rsidP="00925E12">
      <w:pPr>
        <w:widowControl w:val="0"/>
        <w:rPr>
          <w:ins w:id="605" w:author="Rapporteur (Ericsson)" w:date="2025-06-06T11:40:00Z" w16du:dateUtc="2025-06-06T10:40:00Z"/>
          <w:rFonts w:eastAsiaTheme="minorEastAsia"/>
          <w:lang w:eastAsia="ko-KR"/>
        </w:rPr>
      </w:pPr>
      <w:ins w:id="606" w:author="Rapporteur (Ericsson)" w:date="2025-06-06T11:40:00Z" w16du:dateUtc="2025-06-06T10:40:00Z">
        <w:r w:rsidRPr="005E1248">
          <w:rPr>
            <w:rFonts w:eastAsiaTheme="minorEastAsia"/>
            <w:lang w:eastAsia="ko-KR"/>
          </w:rPr>
          <w:t xml:space="preserve">This information element contains </w:t>
        </w:r>
        <w:r>
          <w:rPr>
            <w:rFonts w:eastAsiaTheme="minorEastAsia"/>
            <w:lang w:eastAsia="ko-KR"/>
          </w:rPr>
          <w:t>positioning information for data collection</w:t>
        </w:r>
        <w:r w:rsidRPr="005E1248">
          <w:rPr>
            <w:rFonts w:eastAsiaTheme="minorEastAsia"/>
            <w:lang w:eastAsia="ko-KR"/>
          </w:rPr>
          <w:t>.</w:t>
        </w:r>
      </w:ins>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559"/>
        <w:gridCol w:w="1276"/>
        <w:gridCol w:w="1418"/>
        <w:gridCol w:w="3402"/>
      </w:tblGrid>
      <w:tr w:rsidR="00925E12" w:rsidRPr="00156D28" w14:paraId="14D24066" w14:textId="77777777" w:rsidTr="00925E12">
        <w:trPr>
          <w:ins w:id="607" w:author="Rapporteur (Ericsson)" w:date="2025-06-06T11:40:00Z" w16du:dateUtc="2025-06-06T10:40:00Z"/>
        </w:trPr>
        <w:tc>
          <w:tcPr>
            <w:tcW w:w="2268" w:type="dxa"/>
            <w:tcBorders>
              <w:top w:val="single" w:sz="4" w:space="0" w:color="auto"/>
              <w:left w:val="single" w:sz="4" w:space="0" w:color="auto"/>
              <w:bottom w:val="single" w:sz="4" w:space="0" w:color="auto"/>
              <w:right w:val="single" w:sz="4" w:space="0" w:color="auto"/>
            </w:tcBorders>
          </w:tcPr>
          <w:p w14:paraId="4B328819" w14:textId="77777777" w:rsidR="00925E12" w:rsidRPr="00156D28" w:rsidRDefault="00925E12" w:rsidP="006C25CC">
            <w:pPr>
              <w:widowControl w:val="0"/>
              <w:overflowPunct w:val="0"/>
              <w:autoSpaceDE w:val="0"/>
              <w:autoSpaceDN w:val="0"/>
              <w:adjustRightInd w:val="0"/>
              <w:spacing w:after="0"/>
              <w:textAlignment w:val="baseline"/>
              <w:rPr>
                <w:ins w:id="608" w:author="Rapporteur (Ericsson)" w:date="2025-06-06T11:40:00Z" w16du:dateUtc="2025-06-06T10:40:00Z"/>
                <w:rFonts w:ascii="Arial" w:hAnsi="Arial"/>
                <w:b/>
                <w:bCs/>
                <w:noProof/>
                <w:sz w:val="18"/>
                <w:lang w:eastAsia="ko-KR"/>
              </w:rPr>
            </w:pPr>
            <w:ins w:id="609" w:author="Rapporteur (Ericsson)" w:date="2025-06-06T11:40:00Z" w16du:dateUtc="2025-06-06T10:40:00Z">
              <w:r w:rsidRPr="005E1248">
                <w:rPr>
                  <w:rFonts w:ascii="Arial" w:eastAsiaTheme="minorEastAsia" w:hAnsi="Arial"/>
                  <w:b/>
                  <w:sz w:val="18"/>
                  <w:lang w:eastAsia="ko-KR"/>
                </w:rPr>
                <w:t>IE/Group Name</w:t>
              </w:r>
            </w:ins>
          </w:p>
        </w:tc>
        <w:tc>
          <w:tcPr>
            <w:tcW w:w="1559" w:type="dxa"/>
            <w:tcBorders>
              <w:top w:val="single" w:sz="4" w:space="0" w:color="auto"/>
              <w:left w:val="single" w:sz="4" w:space="0" w:color="auto"/>
              <w:bottom w:val="single" w:sz="4" w:space="0" w:color="auto"/>
              <w:right w:val="single" w:sz="4" w:space="0" w:color="auto"/>
            </w:tcBorders>
          </w:tcPr>
          <w:p w14:paraId="6C9BFDB2" w14:textId="77777777" w:rsidR="00925E12" w:rsidRPr="00156D28" w:rsidRDefault="00925E12" w:rsidP="006C25CC">
            <w:pPr>
              <w:rPr>
                <w:ins w:id="610" w:author="Rapporteur (Ericsson)" w:date="2025-06-06T11:40:00Z" w16du:dateUtc="2025-06-06T10:40:00Z"/>
                <w:rFonts w:ascii="Arial" w:hAnsi="Arial"/>
                <w:noProof/>
                <w:sz w:val="18"/>
                <w:lang w:eastAsia="ko-KR"/>
              </w:rPr>
            </w:pPr>
            <w:ins w:id="611" w:author="Rapporteur (Ericsson)" w:date="2025-06-06T11:40:00Z" w16du:dateUtc="2025-06-06T10:40:00Z">
              <w:r w:rsidRPr="005E1248">
                <w:rPr>
                  <w:rFonts w:ascii="Arial" w:eastAsiaTheme="minorEastAsia" w:hAnsi="Arial"/>
                  <w:b/>
                  <w:sz w:val="18"/>
                  <w:lang w:eastAsia="ko-KR"/>
                </w:rPr>
                <w:t>Presence</w:t>
              </w:r>
            </w:ins>
          </w:p>
        </w:tc>
        <w:tc>
          <w:tcPr>
            <w:tcW w:w="1276" w:type="dxa"/>
            <w:tcBorders>
              <w:top w:val="single" w:sz="4" w:space="0" w:color="auto"/>
              <w:left w:val="single" w:sz="4" w:space="0" w:color="auto"/>
              <w:bottom w:val="single" w:sz="4" w:space="0" w:color="auto"/>
              <w:right w:val="single" w:sz="4" w:space="0" w:color="auto"/>
            </w:tcBorders>
          </w:tcPr>
          <w:p w14:paraId="376094F8" w14:textId="77777777" w:rsidR="00925E12" w:rsidRPr="00156D28" w:rsidRDefault="00925E12" w:rsidP="006C25CC">
            <w:pPr>
              <w:widowControl w:val="0"/>
              <w:overflowPunct w:val="0"/>
              <w:autoSpaceDE w:val="0"/>
              <w:autoSpaceDN w:val="0"/>
              <w:adjustRightInd w:val="0"/>
              <w:spacing w:after="0"/>
              <w:textAlignment w:val="baseline"/>
              <w:rPr>
                <w:ins w:id="612" w:author="Rapporteur (Ericsson)" w:date="2025-06-06T11:40:00Z" w16du:dateUtc="2025-06-06T10:40:00Z"/>
                <w:rFonts w:ascii="Arial" w:hAnsi="Arial"/>
                <w:i/>
                <w:iCs/>
                <w:sz w:val="18"/>
                <w:lang w:eastAsia="ko-KR"/>
              </w:rPr>
            </w:pPr>
            <w:ins w:id="613" w:author="Rapporteur (Ericsson)" w:date="2025-06-06T11:40:00Z" w16du:dateUtc="2025-06-06T10:40:00Z">
              <w:r w:rsidRPr="005E1248">
                <w:rPr>
                  <w:rFonts w:ascii="Arial" w:eastAsiaTheme="minorEastAsia" w:hAnsi="Arial"/>
                  <w:b/>
                  <w:sz w:val="18"/>
                  <w:lang w:eastAsia="ko-KR"/>
                </w:rPr>
                <w:t>Range</w:t>
              </w:r>
            </w:ins>
          </w:p>
        </w:tc>
        <w:tc>
          <w:tcPr>
            <w:tcW w:w="1418" w:type="dxa"/>
            <w:tcBorders>
              <w:top w:val="single" w:sz="4" w:space="0" w:color="auto"/>
              <w:left w:val="single" w:sz="4" w:space="0" w:color="auto"/>
              <w:bottom w:val="single" w:sz="4" w:space="0" w:color="auto"/>
              <w:right w:val="single" w:sz="4" w:space="0" w:color="auto"/>
            </w:tcBorders>
          </w:tcPr>
          <w:p w14:paraId="0F3FB8F3" w14:textId="77777777" w:rsidR="00925E12" w:rsidRPr="00156D28" w:rsidRDefault="00925E12" w:rsidP="006C25CC">
            <w:pPr>
              <w:rPr>
                <w:ins w:id="614" w:author="Rapporteur (Ericsson)" w:date="2025-06-06T11:40:00Z" w16du:dateUtc="2025-06-06T10:40:00Z"/>
                <w:rFonts w:ascii="Arial" w:hAnsi="Arial" w:cs="Arial"/>
                <w:sz w:val="18"/>
                <w:szCs w:val="18"/>
              </w:rPr>
            </w:pPr>
            <w:ins w:id="615" w:author="Rapporteur (Ericsson)" w:date="2025-06-06T11:40:00Z" w16du:dateUtc="2025-06-06T10:40:00Z">
              <w:r w:rsidRPr="005E1248">
                <w:rPr>
                  <w:rFonts w:ascii="Arial" w:eastAsiaTheme="minorEastAsia" w:hAnsi="Arial"/>
                  <w:b/>
                  <w:sz w:val="18"/>
                  <w:lang w:eastAsia="ko-KR"/>
                </w:rPr>
                <w:t>IE Type and Reference</w:t>
              </w:r>
            </w:ins>
          </w:p>
        </w:tc>
        <w:tc>
          <w:tcPr>
            <w:tcW w:w="3402" w:type="dxa"/>
            <w:tcBorders>
              <w:top w:val="single" w:sz="4" w:space="0" w:color="auto"/>
              <w:left w:val="single" w:sz="4" w:space="0" w:color="auto"/>
              <w:bottom w:val="single" w:sz="4" w:space="0" w:color="auto"/>
              <w:right w:val="single" w:sz="4" w:space="0" w:color="auto"/>
            </w:tcBorders>
          </w:tcPr>
          <w:p w14:paraId="1AA7075D" w14:textId="77777777" w:rsidR="00925E12" w:rsidRPr="00156D28" w:rsidRDefault="00925E12" w:rsidP="006C25CC">
            <w:pPr>
              <w:rPr>
                <w:ins w:id="616" w:author="Rapporteur (Ericsson)" w:date="2025-06-06T11:40:00Z" w16du:dateUtc="2025-06-06T10:40:00Z"/>
                <w:rFonts w:ascii="Arial" w:hAnsi="Arial" w:cs="Arial"/>
                <w:snapToGrid w:val="0"/>
                <w:sz w:val="18"/>
                <w:szCs w:val="18"/>
              </w:rPr>
            </w:pPr>
            <w:ins w:id="617" w:author="Rapporteur (Ericsson)" w:date="2025-06-06T11:40:00Z" w16du:dateUtc="2025-06-06T10:40:00Z">
              <w:r w:rsidRPr="005E1248">
                <w:rPr>
                  <w:rFonts w:ascii="Arial" w:eastAsiaTheme="minorEastAsia" w:hAnsi="Arial"/>
                  <w:b/>
                  <w:sz w:val="18"/>
                  <w:lang w:eastAsia="ko-KR"/>
                </w:rPr>
                <w:t>Semantics Description</w:t>
              </w:r>
            </w:ins>
          </w:p>
        </w:tc>
      </w:tr>
      <w:tr w:rsidR="00925E12" w:rsidRPr="00156D28" w14:paraId="1CE975F3" w14:textId="77777777" w:rsidTr="00925E12">
        <w:trPr>
          <w:ins w:id="618" w:author="Rapporteur (Ericsson)" w:date="2025-06-06T11:40:00Z" w16du:dateUtc="2025-06-06T10:40:00Z"/>
        </w:trPr>
        <w:tc>
          <w:tcPr>
            <w:tcW w:w="2268" w:type="dxa"/>
            <w:tcBorders>
              <w:top w:val="single" w:sz="4" w:space="0" w:color="auto"/>
              <w:left w:val="single" w:sz="4" w:space="0" w:color="auto"/>
              <w:bottom w:val="single" w:sz="4" w:space="0" w:color="auto"/>
              <w:right w:val="single" w:sz="4" w:space="0" w:color="auto"/>
            </w:tcBorders>
          </w:tcPr>
          <w:p w14:paraId="60FD32B7" w14:textId="77777777" w:rsidR="00925E12" w:rsidRPr="00156D28" w:rsidRDefault="00925E12" w:rsidP="006C25CC">
            <w:pPr>
              <w:widowControl w:val="0"/>
              <w:overflowPunct w:val="0"/>
              <w:autoSpaceDE w:val="0"/>
              <w:autoSpaceDN w:val="0"/>
              <w:adjustRightInd w:val="0"/>
              <w:spacing w:after="0"/>
              <w:textAlignment w:val="baseline"/>
              <w:rPr>
                <w:ins w:id="619" w:author="Rapporteur (Ericsson)" w:date="2025-06-06T11:40:00Z" w16du:dateUtc="2025-06-06T10:40:00Z"/>
                <w:rFonts w:ascii="Arial" w:hAnsi="Arial"/>
                <w:b/>
                <w:bCs/>
                <w:noProof/>
                <w:sz w:val="18"/>
                <w:lang w:eastAsia="ko-KR"/>
              </w:rPr>
            </w:pPr>
            <w:ins w:id="620" w:author="Rapporteur (Ericsson)" w:date="2025-06-06T11:40:00Z" w16du:dateUtc="2025-06-06T10:40:00Z">
              <w:r w:rsidRPr="00156D28">
                <w:rPr>
                  <w:rFonts w:ascii="Arial" w:hAnsi="Arial"/>
                  <w:b/>
                  <w:bCs/>
                  <w:noProof/>
                  <w:sz w:val="18"/>
                  <w:lang w:eastAsia="ko-KR"/>
                </w:rPr>
                <w:t>TRP Measurement List</w:t>
              </w:r>
            </w:ins>
          </w:p>
        </w:tc>
        <w:tc>
          <w:tcPr>
            <w:tcW w:w="1559" w:type="dxa"/>
            <w:tcBorders>
              <w:top w:val="single" w:sz="4" w:space="0" w:color="auto"/>
              <w:left w:val="single" w:sz="4" w:space="0" w:color="auto"/>
              <w:bottom w:val="single" w:sz="4" w:space="0" w:color="auto"/>
              <w:right w:val="single" w:sz="4" w:space="0" w:color="auto"/>
            </w:tcBorders>
          </w:tcPr>
          <w:p w14:paraId="6C8F7004" w14:textId="77777777" w:rsidR="00925E12" w:rsidRPr="00156D28" w:rsidRDefault="00925E12" w:rsidP="006C25CC">
            <w:pPr>
              <w:rPr>
                <w:ins w:id="621" w:author="Rapporteur (Ericsson)" w:date="2025-06-06T11:40:00Z" w16du:dateUtc="2025-06-06T10:40:00Z"/>
                <w:rFonts w:ascii="Arial"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5C94BFA" w14:textId="77777777" w:rsidR="00925E12" w:rsidRPr="00156D28" w:rsidRDefault="00925E12" w:rsidP="006C25CC">
            <w:pPr>
              <w:widowControl w:val="0"/>
              <w:overflowPunct w:val="0"/>
              <w:autoSpaceDE w:val="0"/>
              <w:autoSpaceDN w:val="0"/>
              <w:adjustRightInd w:val="0"/>
              <w:spacing w:after="0"/>
              <w:textAlignment w:val="baseline"/>
              <w:rPr>
                <w:ins w:id="622" w:author="Rapporteur (Ericsson)" w:date="2025-06-06T11:40:00Z" w16du:dateUtc="2025-06-06T10:40:00Z"/>
                <w:rFonts w:ascii="Arial" w:hAnsi="Arial"/>
                <w:i/>
                <w:iCs/>
                <w:sz w:val="18"/>
                <w:lang w:eastAsia="ko-KR"/>
              </w:rPr>
            </w:pPr>
            <w:ins w:id="623" w:author="Rapporteur (Ericsson)" w:date="2025-06-06T11:40:00Z" w16du:dateUtc="2025-06-06T10:40:00Z">
              <w:r w:rsidRPr="00156D28">
                <w:rPr>
                  <w:rFonts w:ascii="Arial" w:hAnsi="Arial"/>
                  <w:i/>
                  <w:iCs/>
                  <w:sz w:val="18"/>
                  <w:lang w:eastAsia="ko-KR"/>
                </w:rPr>
                <w:t>0..1</w:t>
              </w:r>
            </w:ins>
          </w:p>
        </w:tc>
        <w:tc>
          <w:tcPr>
            <w:tcW w:w="1418" w:type="dxa"/>
            <w:tcBorders>
              <w:top w:val="single" w:sz="4" w:space="0" w:color="auto"/>
              <w:left w:val="single" w:sz="4" w:space="0" w:color="auto"/>
              <w:bottom w:val="single" w:sz="4" w:space="0" w:color="auto"/>
              <w:right w:val="single" w:sz="4" w:space="0" w:color="auto"/>
            </w:tcBorders>
          </w:tcPr>
          <w:p w14:paraId="26749FD9" w14:textId="77777777" w:rsidR="00925E12" w:rsidRPr="00156D28" w:rsidRDefault="00925E12" w:rsidP="006C25CC">
            <w:pPr>
              <w:rPr>
                <w:ins w:id="624" w:author="Rapporteur (Ericsson)" w:date="2025-06-06T11:40:00Z" w16du:dateUtc="2025-06-06T10:40:00Z"/>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6324FC21" w14:textId="77777777" w:rsidR="00925E12" w:rsidRPr="00156D28" w:rsidRDefault="00925E12" w:rsidP="006C25CC">
            <w:pPr>
              <w:rPr>
                <w:ins w:id="625" w:author="Rapporteur (Ericsson)" w:date="2025-06-06T11:40:00Z" w16du:dateUtc="2025-06-06T10:40:00Z"/>
                <w:rFonts w:ascii="Arial" w:hAnsi="Arial" w:cs="Arial"/>
                <w:snapToGrid w:val="0"/>
                <w:sz w:val="18"/>
                <w:szCs w:val="18"/>
              </w:rPr>
            </w:pPr>
            <w:ins w:id="626" w:author="Rapporteur (Ericsson)" w:date="2025-06-06T11:40:00Z" w16du:dateUtc="2025-06-06T10:40:00Z">
              <w:r w:rsidRPr="00156D28">
                <w:rPr>
                  <w:rFonts w:ascii="Arial" w:hAnsi="Arial" w:cs="Arial"/>
                  <w:snapToGrid w:val="0"/>
                  <w:sz w:val="18"/>
                  <w:szCs w:val="18"/>
                </w:rPr>
                <w:t>Indicates the area of interest</w:t>
              </w:r>
              <w:r>
                <w:rPr>
                  <w:rFonts w:ascii="Arial" w:hAnsi="Arial" w:cs="Arial"/>
                  <w:snapToGrid w:val="0"/>
                  <w:sz w:val="18"/>
                  <w:szCs w:val="18"/>
                </w:rPr>
                <w:t>.</w:t>
              </w:r>
            </w:ins>
          </w:p>
        </w:tc>
      </w:tr>
      <w:tr w:rsidR="00925E12" w:rsidRPr="00156D28" w14:paraId="6DB29A0A" w14:textId="77777777" w:rsidTr="00925E12">
        <w:trPr>
          <w:ins w:id="627" w:author="Rapporteur (Ericsson)" w:date="2025-06-06T11:40:00Z" w16du:dateUtc="2025-06-06T10:40:00Z"/>
        </w:trPr>
        <w:tc>
          <w:tcPr>
            <w:tcW w:w="2268" w:type="dxa"/>
            <w:tcBorders>
              <w:top w:val="single" w:sz="4" w:space="0" w:color="auto"/>
              <w:left w:val="single" w:sz="4" w:space="0" w:color="auto"/>
              <w:bottom w:val="single" w:sz="4" w:space="0" w:color="auto"/>
              <w:right w:val="single" w:sz="4" w:space="0" w:color="auto"/>
            </w:tcBorders>
          </w:tcPr>
          <w:p w14:paraId="435EBDB3" w14:textId="77777777" w:rsidR="00925E12" w:rsidRPr="00156D28" w:rsidRDefault="00925E12" w:rsidP="006C25CC">
            <w:pPr>
              <w:widowControl w:val="0"/>
              <w:overflowPunct w:val="0"/>
              <w:autoSpaceDE w:val="0"/>
              <w:autoSpaceDN w:val="0"/>
              <w:adjustRightInd w:val="0"/>
              <w:spacing w:after="0"/>
              <w:ind w:left="142"/>
              <w:textAlignment w:val="baseline"/>
              <w:rPr>
                <w:ins w:id="628" w:author="Rapporteur (Ericsson)" w:date="2025-06-06T11:40:00Z" w16du:dateUtc="2025-06-06T10:40:00Z"/>
                <w:rFonts w:ascii="Arial" w:hAnsi="Arial"/>
                <w:b/>
                <w:bCs/>
                <w:noProof/>
                <w:sz w:val="18"/>
                <w:lang w:eastAsia="ko-KR"/>
              </w:rPr>
            </w:pPr>
            <w:ins w:id="629" w:author="Rapporteur (Ericsson)" w:date="2025-06-06T11:40:00Z" w16du:dateUtc="2025-06-06T10:40:00Z">
              <w:r w:rsidRPr="003832F9">
                <w:rPr>
                  <w:rFonts w:ascii="Arial" w:eastAsia="Malgun Gothic" w:hAnsi="Arial"/>
                  <w:b/>
                  <w:bCs/>
                  <w:sz w:val="18"/>
                  <w:lang w:val="en-US" w:eastAsia="ko-KR"/>
                </w:rPr>
                <w:t>&gt;TRP Measurement Item</w:t>
              </w:r>
              <w:r w:rsidRPr="00156D28">
                <w:rPr>
                  <w:rFonts w:ascii="Arial" w:hAnsi="Arial"/>
                  <w:b/>
                  <w:bCs/>
                  <w:noProof/>
                  <w:sz w:val="18"/>
                  <w:lang w:eastAsia="ko-KR"/>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24A04E60" w14:textId="77777777" w:rsidR="00925E12" w:rsidRPr="00156D28" w:rsidRDefault="00925E12" w:rsidP="006C25CC">
            <w:pPr>
              <w:rPr>
                <w:ins w:id="630" w:author="Rapporteur (Ericsson)" w:date="2025-06-06T11:40:00Z" w16du:dateUtc="2025-06-06T10:40:00Z"/>
                <w:rFonts w:ascii="Arial"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4EB8441" w14:textId="77777777" w:rsidR="00925E12" w:rsidRPr="00156D28" w:rsidRDefault="00925E12" w:rsidP="006C25CC">
            <w:pPr>
              <w:widowControl w:val="0"/>
              <w:overflowPunct w:val="0"/>
              <w:autoSpaceDE w:val="0"/>
              <w:autoSpaceDN w:val="0"/>
              <w:adjustRightInd w:val="0"/>
              <w:spacing w:after="0"/>
              <w:textAlignment w:val="baseline"/>
              <w:rPr>
                <w:ins w:id="631" w:author="Rapporteur (Ericsson)" w:date="2025-06-06T11:40:00Z" w16du:dateUtc="2025-06-06T10:40:00Z"/>
                <w:rFonts w:ascii="Arial" w:hAnsi="Arial"/>
                <w:i/>
                <w:iCs/>
                <w:sz w:val="18"/>
                <w:lang w:eastAsia="ko-KR"/>
              </w:rPr>
            </w:pPr>
            <w:proofErr w:type="gramStart"/>
            <w:ins w:id="632" w:author="Rapporteur (Ericsson)" w:date="2025-06-06T11:40:00Z" w16du:dateUtc="2025-06-06T10:40:00Z">
              <w:r w:rsidRPr="00156D28">
                <w:rPr>
                  <w:rFonts w:ascii="Arial" w:hAnsi="Arial"/>
                  <w:i/>
                  <w:iCs/>
                  <w:sz w:val="18"/>
                  <w:lang w:eastAsia="ko-KR"/>
                </w:rPr>
                <w:t>1..&lt;</w:t>
              </w:r>
              <w:proofErr w:type="spellStart"/>
              <w:proofErr w:type="gramEnd"/>
              <w:r w:rsidRPr="00156D28">
                <w:rPr>
                  <w:rFonts w:ascii="Arial" w:hAnsi="Arial"/>
                  <w:i/>
                  <w:iCs/>
                  <w:sz w:val="18"/>
                  <w:lang w:eastAsia="ko-KR"/>
                </w:rPr>
                <w:t>maxnoofMeasTRPs</w:t>
              </w:r>
              <w:proofErr w:type="spellEnd"/>
              <w:r w:rsidRPr="00156D28">
                <w:rPr>
                  <w:rFonts w:ascii="Arial" w:hAnsi="Arial"/>
                  <w:i/>
                  <w:iCs/>
                  <w:sz w:val="18"/>
                  <w:lang w:eastAsia="ko-KR"/>
                </w:rPr>
                <w:t>&gt;</w:t>
              </w:r>
            </w:ins>
          </w:p>
        </w:tc>
        <w:tc>
          <w:tcPr>
            <w:tcW w:w="1418" w:type="dxa"/>
            <w:tcBorders>
              <w:top w:val="single" w:sz="4" w:space="0" w:color="auto"/>
              <w:left w:val="single" w:sz="4" w:space="0" w:color="auto"/>
              <w:bottom w:val="single" w:sz="4" w:space="0" w:color="auto"/>
              <w:right w:val="single" w:sz="4" w:space="0" w:color="auto"/>
            </w:tcBorders>
          </w:tcPr>
          <w:p w14:paraId="4A3D811D" w14:textId="77777777" w:rsidR="00925E12" w:rsidRPr="00156D28" w:rsidRDefault="00925E12" w:rsidP="006C25CC">
            <w:pPr>
              <w:rPr>
                <w:ins w:id="633" w:author="Rapporteur (Ericsson)" w:date="2025-06-06T11:40:00Z" w16du:dateUtc="2025-06-06T10:40:00Z"/>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48F04A9" w14:textId="77777777" w:rsidR="00925E12" w:rsidRPr="00156D28" w:rsidRDefault="00925E12" w:rsidP="006C25CC">
            <w:pPr>
              <w:rPr>
                <w:ins w:id="634" w:author="Rapporteur (Ericsson)" w:date="2025-06-06T11:40:00Z" w16du:dateUtc="2025-06-06T10:40:00Z"/>
                <w:rFonts w:ascii="Arial" w:hAnsi="Arial" w:cs="Arial"/>
                <w:snapToGrid w:val="0"/>
                <w:sz w:val="18"/>
                <w:szCs w:val="18"/>
              </w:rPr>
            </w:pPr>
          </w:p>
        </w:tc>
      </w:tr>
      <w:tr w:rsidR="00925E12" w:rsidRPr="00156D28" w14:paraId="707DEC92" w14:textId="77777777" w:rsidTr="00925E12">
        <w:trPr>
          <w:ins w:id="635" w:author="Rapporteur (Ericsson)" w:date="2025-06-06T11:40:00Z" w16du:dateUtc="2025-06-06T10:40:00Z"/>
        </w:trPr>
        <w:tc>
          <w:tcPr>
            <w:tcW w:w="2268" w:type="dxa"/>
            <w:tcBorders>
              <w:top w:val="single" w:sz="4" w:space="0" w:color="auto"/>
              <w:left w:val="single" w:sz="4" w:space="0" w:color="auto"/>
              <w:bottom w:val="single" w:sz="4" w:space="0" w:color="auto"/>
              <w:right w:val="single" w:sz="4" w:space="0" w:color="auto"/>
            </w:tcBorders>
          </w:tcPr>
          <w:p w14:paraId="77CC58E2" w14:textId="77777777" w:rsidR="00925E12" w:rsidRPr="003832F9" w:rsidRDefault="00925E12" w:rsidP="006C25CC">
            <w:pPr>
              <w:widowControl w:val="0"/>
              <w:overflowPunct w:val="0"/>
              <w:autoSpaceDE w:val="0"/>
              <w:autoSpaceDN w:val="0"/>
              <w:adjustRightInd w:val="0"/>
              <w:spacing w:after="0"/>
              <w:ind w:left="283"/>
              <w:textAlignment w:val="baseline"/>
              <w:rPr>
                <w:ins w:id="636" w:author="Rapporteur (Ericsson)" w:date="2025-06-06T11:40:00Z" w16du:dateUtc="2025-06-06T10:40:00Z"/>
                <w:rFonts w:ascii="Arial" w:eastAsia="Malgun Gothic" w:hAnsi="Arial"/>
                <w:bCs/>
                <w:sz w:val="18"/>
                <w:lang w:eastAsia="ko-KR"/>
              </w:rPr>
            </w:pPr>
            <w:ins w:id="637" w:author="Rapporteur (Ericsson)" w:date="2025-06-06T11:40:00Z" w16du:dateUtc="2025-06-06T10:40:00Z">
              <w:r w:rsidRPr="003832F9">
                <w:rPr>
                  <w:rFonts w:ascii="Arial" w:eastAsia="Malgun Gothic" w:hAnsi="Arial"/>
                  <w:bCs/>
                  <w:sz w:val="18"/>
                  <w:lang w:eastAsia="ko-KR"/>
                </w:rPr>
                <w:t>&gt;&gt;TRP ID</w:t>
              </w:r>
            </w:ins>
          </w:p>
        </w:tc>
        <w:tc>
          <w:tcPr>
            <w:tcW w:w="1559" w:type="dxa"/>
            <w:tcBorders>
              <w:top w:val="single" w:sz="4" w:space="0" w:color="auto"/>
              <w:left w:val="single" w:sz="4" w:space="0" w:color="auto"/>
              <w:bottom w:val="single" w:sz="4" w:space="0" w:color="auto"/>
              <w:right w:val="single" w:sz="4" w:space="0" w:color="auto"/>
            </w:tcBorders>
          </w:tcPr>
          <w:p w14:paraId="757ABBA0" w14:textId="77777777" w:rsidR="00925E12" w:rsidRPr="00156D28" w:rsidRDefault="00925E12" w:rsidP="006C25CC">
            <w:pPr>
              <w:rPr>
                <w:ins w:id="638" w:author="Rapporteur (Ericsson)" w:date="2025-06-06T11:40:00Z" w16du:dateUtc="2025-06-06T10:40:00Z"/>
                <w:rFonts w:ascii="Arial" w:hAnsi="Arial"/>
                <w:noProof/>
                <w:sz w:val="18"/>
                <w:lang w:eastAsia="ko-KR"/>
              </w:rPr>
            </w:pPr>
            <w:ins w:id="639" w:author="Rapporteur (Ericsson)" w:date="2025-06-06T11:40:00Z" w16du:dateUtc="2025-06-06T10:40:00Z">
              <w:r>
                <w:rPr>
                  <w:rFonts w:ascii="Arial" w:hAnsi="Arial"/>
                  <w:noProof/>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
          <w:p w14:paraId="007CEE20" w14:textId="77777777" w:rsidR="00925E12" w:rsidRPr="00156D28" w:rsidRDefault="00925E12" w:rsidP="006C25CC">
            <w:pPr>
              <w:rPr>
                <w:ins w:id="640"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3C804FC" w14:textId="77777777" w:rsidR="00925E12" w:rsidRPr="00156D28" w:rsidRDefault="00925E12" w:rsidP="006C25CC">
            <w:pPr>
              <w:rPr>
                <w:ins w:id="641" w:author="Rapporteur (Ericsson)" w:date="2025-06-06T11:40:00Z" w16du:dateUtc="2025-06-06T10:40:00Z"/>
                <w:rFonts w:ascii="Arial" w:hAnsi="Arial" w:cs="Arial"/>
                <w:sz w:val="18"/>
                <w:szCs w:val="18"/>
              </w:rPr>
            </w:pPr>
            <w:ins w:id="642" w:author="Rapporteur (Ericsson)" w:date="2025-06-06T11:40:00Z" w16du:dateUtc="2025-06-06T10:40:00Z">
              <w:r w:rsidRPr="00156D28">
                <w:rPr>
                  <w:rFonts w:ascii="Arial" w:hAnsi="Arial" w:cs="Arial"/>
                  <w:sz w:val="18"/>
                  <w:szCs w:val="18"/>
                </w:rPr>
                <w:t>9.2.24</w:t>
              </w:r>
            </w:ins>
          </w:p>
        </w:tc>
        <w:tc>
          <w:tcPr>
            <w:tcW w:w="3402" w:type="dxa"/>
            <w:tcBorders>
              <w:top w:val="single" w:sz="4" w:space="0" w:color="auto"/>
              <w:left w:val="single" w:sz="4" w:space="0" w:color="auto"/>
              <w:bottom w:val="single" w:sz="4" w:space="0" w:color="auto"/>
              <w:right w:val="single" w:sz="4" w:space="0" w:color="auto"/>
            </w:tcBorders>
          </w:tcPr>
          <w:p w14:paraId="3B741CB4" w14:textId="77777777" w:rsidR="00925E12" w:rsidRPr="00156D28" w:rsidRDefault="00925E12" w:rsidP="006C25CC">
            <w:pPr>
              <w:rPr>
                <w:ins w:id="643" w:author="Rapporteur (Ericsson)" w:date="2025-06-06T11:40:00Z" w16du:dateUtc="2025-06-06T10:40:00Z"/>
                <w:rFonts w:ascii="Arial" w:hAnsi="Arial" w:cs="Arial"/>
                <w:snapToGrid w:val="0"/>
                <w:sz w:val="18"/>
                <w:szCs w:val="18"/>
              </w:rPr>
            </w:pPr>
          </w:p>
        </w:tc>
      </w:tr>
      <w:tr w:rsidR="00925E12" w:rsidRPr="00156D28" w14:paraId="7499D5EA" w14:textId="77777777" w:rsidTr="00925E12">
        <w:trPr>
          <w:ins w:id="644" w:author="Rapporteur (Ericsson)" w:date="2025-06-06T11:40:00Z" w16du:dateUtc="2025-06-06T10:40:00Z"/>
        </w:trPr>
        <w:tc>
          <w:tcPr>
            <w:tcW w:w="2268" w:type="dxa"/>
            <w:tcBorders>
              <w:top w:val="single" w:sz="4" w:space="0" w:color="auto"/>
              <w:left w:val="single" w:sz="4" w:space="0" w:color="auto"/>
              <w:bottom w:val="single" w:sz="4" w:space="0" w:color="auto"/>
              <w:right w:val="single" w:sz="4" w:space="0" w:color="auto"/>
            </w:tcBorders>
          </w:tcPr>
          <w:p w14:paraId="29E98C4F" w14:textId="77777777" w:rsidR="00925E12" w:rsidRPr="003832F9" w:rsidRDefault="00925E12" w:rsidP="006C25CC">
            <w:pPr>
              <w:widowControl w:val="0"/>
              <w:overflowPunct w:val="0"/>
              <w:autoSpaceDE w:val="0"/>
              <w:autoSpaceDN w:val="0"/>
              <w:adjustRightInd w:val="0"/>
              <w:spacing w:after="0"/>
              <w:ind w:left="283"/>
              <w:textAlignment w:val="baseline"/>
              <w:rPr>
                <w:ins w:id="645" w:author="Rapporteur (Ericsson)" w:date="2025-06-06T11:40:00Z" w16du:dateUtc="2025-06-06T10:40:00Z"/>
                <w:rFonts w:ascii="Arial" w:eastAsia="Malgun Gothic" w:hAnsi="Arial"/>
                <w:bCs/>
                <w:sz w:val="18"/>
                <w:lang w:eastAsia="ko-KR"/>
              </w:rPr>
            </w:pPr>
            <w:ins w:id="646" w:author="Rapporteur (Ericsson)" w:date="2025-06-06T11:40:00Z" w16du:dateUtc="2025-06-06T10:40:00Z">
              <w:r w:rsidRPr="003832F9">
                <w:rPr>
                  <w:rFonts w:ascii="Arial" w:eastAsia="Malgun Gothic" w:hAnsi="Arial"/>
                  <w:bCs/>
                  <w:sz w:val="18"/>
                  <w:lang w:eastAsia="ko-KR"/>
                </w:rPr>
                <w:t xml:space="preserve">&gt;&gt;UL RTOA </w:t>
              </w:r>
            </w:ins>
          </w:p>
        </w:tc>
        <w:tc>
          <w:tcPr>
            <w:tcW w:w="1559" w:type="dxa"/>
            <w:tcBorders>
              <w:top w:val="single" w:sz="4" w:space="0" w:color="auto"/>
              <w:left w:val="single" w:sz="4" w:space="0" w:color="auto"/>
              <w:bottom w:val="single" w:sz="4" w:space="0" w:color="auto"/>
              <w:right w:val="single" w:sz="4" w:space="0" w:color="auto"/>
            </w:tcBorders>
          </w:tcPr>
          <w:p w14:paraId="7FB8827F" w14:textId="77777777" w:rsidR="00925E12" w:rsidRPr="00156D28" w:rsidRDefault="00925E12" w:rsidP="006C25CC">
            <w:pPr>
              <w:rPr>
                <w:ins w:id="647" w:author="Rapporteur (Ericsson)" w:date="2025-06-06T11:40:00Z" w16du:dateUtc="2025-06-06T10:40:00Z"/>
                <w:rFonts w:ascii="Arial" w:hAnsi="Arial"/>
                <w:noProof/>
                <w:sz w:val="18"/>
                <w:lang w:eastAsia="ko-KR"/>
              </w:rPr>
            </w:pPr>
            <w:ins w:id="648" w:author="Rapporteur (Ericsson)" w:date="2025-06-06T11:40:00Z" w16du:dateUtc="2025-06-06T10:40:00Z">
              <w:r w:rsidRPr="00156D28">
                <w:rPr>
                  <w:rFonts w:ascii="Arial"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64732D22" w14:textId="77777777" w:rsidR="00925E12" w:rsidRPr="00156D28" w:rsidRDefault="00925E12" w:rsidP="006C25CC">
            <w:pPr>
              <w:rPr>
                <w:ins w:id="649"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19759E1" w14:textId="77777777" w:rsidR="00925E12" w:rsidRPr="00156D28" w:rsidRDefault="00925E12" w:rsidP="006C25CC">
            <w:pPr>
              <w:rPr>
                <w:ins w:id="650" w:author="Rapporteur (Ericsson)" w:date="2025-06-06T11:40:00Z" w16du:dateUtc="2025-06-06T10:40:00Z"/>
                <w:rFonts w:ascii="Arial" w:hAnsi="Arial"/>
                <w:noProof/>
                <w:sz w:val="18"/>
                <w:lang w:eastAsia="ko-KR"/>
              </w:rPr>
            </w:pPr>
            <w:ins w:id="651" w:author="Rapporteur (Ericsson)" w:date="2025-06-06T11:40:00Z" w16du:dateUtc="2025-06-06T10:40:00Z">
              <w:r w:rsidRPr="00156D28">
                <w:rPr>
                  <w:rFonts w:ascii="Arial" w:hAnsi="Arial"/>
                  <w:noProof/>
                  <w:sz w:val="18"/>
                  <w:lang w:eastAsia="ko-KR"/>
                </w:rPr>
                <w:t>9.2.39</w:t>
              </w:r>
            </w:ins>
          </w:p>
        </w:tc>
        <w:tc>
          <w:tcPr>
            <w:tcW w:w="3402" w:type="dxa"/>
            <w:tcBorders>
              <w:top w:val="single" w:sz="4" w:space="0" w:color="auto"/>
              <w:left w:val="single" w:sz="4" w:space="0" w:color="auto"/>
              <w:bottom w:val="single" w:sz="4" w:space="0" w:color="auto"/>
              <w:right w:val="single" w:sz="4" w:space="0" w:color="auto"/>
            </w:tcBorders>
          </w:tcPr>
          <w:p w14:paraId="165FCF21" w14:textId="77777777" w:rsidR="00925E12" w:rsidRPr="00156D28" w:rsidRDefault="00925E12" w:rsidP="006C25CC">
            <w:pPr>
              <w:rPr>
                <w:ins w:id="652" w:author="Rapporteur (Ericsson)" w:date="2025-06-06T11:40:00Z" w16du:dateUtc="2025-06-06T10:40:00Z"/>
                <w:rFonts w:ascii="Arial" w:hAnsi="Arial"/>
                <w:noProof/>
                <w:sz w:val="18"/>
                <w:lang w:eastAsia="ko-KR"/>
              </w:rPr>
            </w:pPr>
          </w:p>
        </w:tc>
      </w:tr>
      <w:tr w:rsidR="00925E12" w:rsidRPr="00156D28" w14:paraId="7FCB569D" w14:textId="77777777" w:rsidTr="00925E12">
        <w:trPr>
          <w:ins w:id="653" w:author="Rapporteur (Ericsson)" w:date="2025-06-06T11:40:00Z" w16du:dateUtc="2025-06-06T10:40:00Z"/>
        </w:trPr>
        <w:tc>
          <w:tcPr>
            <w:tcW w:w="2268" w:type="dxa"/>
            <w:tcBorders>
              <w:top w:val="single" w:sz="4" w:space="0" w:color="auto"/>
              <w:left w:val="single" w:sz="4" w:space="0" w:color="auto"/>
              <w:bottom w:val="single" w:sz="4" w:space="0" w:color="auto"/>
              <w:right w:val="single" w:sz="4" w:space="0" w:color="auto"/>
            </w:tcBorders>
          </w:tcPr>
          <w:p w14:paraId="4CB0634D" w14:textId="77777777" w:rsidR="00925E12" w:rsidRPr="003832F9" w:rsidRDefault="00925E12" w:rsidP="006C25CC">
            <w:pPr>
              <w:widowControl w:val="0"/>
              <w:overflowPunct w:val="0"/>
              <w:autoSpaceDE w:val="0"/>
              <w:autoSpaceDN w:val="0"/>
              <w:adjustRightInd w:val="0"/>
              <w:spacing w:after="0"/>
              <w:ind w:left="283"/>
              <w:textAlignment w:val="baseline"/>
              <w:rPr>
                <w:ins w:id="654" w:author="Rapporteur (Ericsson)" w:date="2025-06-06T11:40:00Z" w16du:dateUtc="2025-06-06T10:40:00Z"/>
                <w:rFonts w:ascii="Arial" w:eastAsia="Malgun Gothic" w:hAnsi="Arial"/>
                <w:bCs/>
                <w:sz w:val="18"/>
                <w:lang w:eastAsia="ko-KR"/>
              </w:rPr>
            </w:pPr>
            <w:ins w:id="655" w:author="Rapporteur (Ericsson)" w:date="2025-06-06T11:40:00Z" w16du:dateUtc="2025-06-06T10:40:00Z">
              <w:r>
                <w:rPr>
                  <w:rFonts w:ascii="Arial" w:eastAsia="Malgun Gothic" w:hAnsi="Arial"/>
                  <w:bCs/>
                  <w:sz w:val="18"/>
                  <w:lang w:eastAsia="ko-KR"/>
                </w:rPr>
                <w:t>&gt;&gt;gNB Rx-Tx Time Difference</w:t>
              </w:r>
            </w:ins>
          </w:p>
        </w:tc>
        <w:tc>
          <w:tcPr>
            <w:tcW w:w="1559" w:type="dxa"/>
            <w:tcBorders>
              <w:top w:val="single" w:sz="4" w:space="0" w:color="auto"/>
              <w:left w:val="single" w:sz="4" w:space="0" w:color="auto"/>
              <w:bottom w:val="single" w:sz="4" w:space="0" w:color="auto"/>
              <w:right w:val="single" w:sz="4" w:space="0" w:color="auto"/>
            </w:tcBorders>
          </w:tcPr>
          <w:p w14:paraId="25DE4D07" w14:textId="77777777" w:rsidR="00925E12" w:rsidRPr="00156D28" w:rsidRDefault="00925E12" w:rsidP="006C25CC">
            <w:pPr>
              <w:rPr>
                <w:ins w:id="656" w:author="Rapporteur (Ericsson)" w:date="2025-06-06T11:40:00Z" w16du:dateUtc="2025-06-06T10:40:00Z"/>
                <w:rFonts w:ascii="Arial" w:hAnsi="Arial"/>
                <w:noProof/>
                <w:sz w:val="18"/>
                <w:lang w:eastAsia="ko-KR"/>
              </w:rPr>
            </w:pPr>
            <w:ins w:id="657" w:author="Rapporteur (Ericsson)" w:date="2025-06-06T11:40:00Z" w16du:dateUtc="2025-06-06T10:40:00Z">
              <w:r>
                <w:rPr>
                  <w:rFonts w:ascii="Arial"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5C3DC707" w14:textId="77777777" w:rsidR="00925E12" w:rsidRPr="00156D28" w:rsidRDefault="00925E12" w:rsidP="006C25CC">
            <w:pPr>
              <w:rPr>
                <w:ins w:id="658"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9094E4E" w14:textId="77777777" w:rsidR="00925E12" w:rsidRPr="00156D28" w:rsidRDefault="00925E12" w:rsidP="006C25CC">
            <w:pPr>
              <w:rPr>
                <w:ins w:id="659" w:author="Rapporteur (Ericsson)" w:date="2025-06-06T11:40:00Z" w16du:dateUtc="2025-06-06T10:40:00Z"/>
                <w:rFonts w:ascii="Arial" w:hAnsi="Arial"/>
                <w:noProof/>
                <w:sz w:val="18"/>
                <w:lang w:eastAsia="ko-KR"/>
              </w:rPr>
            </w:pPr>
            <w:ins w:id="660" w:author="Rapporteur (Ericsson)" w:date="2025-06-06T11:40:00Z" w16du:dateUtc="2025-06-06T10:40:00Z">
              <w:r>
                <w:rPr>
                  <w:rFonts w:ascii="Arial" w:hAnsi="Arial"/>
                  <w:noProof/>
                  <w:sz w:val="18"/>
                  <w:lang w:eastAsia="ko-KR"/>
                </w:rPr>
                <w:t>9.2.40</w:t>
              </w:r>
            </w:ins>
          </w:p>
        </w:tc>
        <w:tc>
          <w:tcPr>
            <w:tcW w:w="3402" w:type="dxa"/>
            <w:tcBorders>
              <w:top w:val="single" w:sz="4" w:space="0" w:color="auto"/>
              <w:left w:val="single" w:sz="4" w:space="0" w:color="auto"/>
              <w:bottom w:val="single" w:sz="4" w:space="0" w:color="auto"/>
              <w:right w:val="single" w:sz="4" w:space="0" w:color="auto"/>
            </w:tcBorders>
          </w:tcPr>
          <w:p w14:paraId="050DDC5C" w14:textId="77777777" w:rsidR="00925E12" w:rsidRPr="00156D28" w:rsidRDefault="00925E12" w:rsidP="006C25CC">
            <w:pPr>
              <w:rPr>
                <w:ins w:id="661" w:author="Rapporteur (Ericsson)" w:date="2025-06-06T11:40:00Z" w16du:dateUtc="2025-06-06T10:40:00Z"/>
                <w:rFonts w:ascii="Arial" w:hAnsi="Arial"/>
                <w:noProof/>
                <w:sz w:val="18"/>
                <w:lang w:eastAsia="ko-KR"/>
              </w:rPr>
            </w:pPr>
          </w:p>
        </w:tc>
      </w:tr>
      <w:tr w:rsidR="00925E12" w:rsidRPr="00156D28" w14:paraId="4D7083B0" w14:textId="77777777" w:rsidTr="00925E12">
        <w:trPr>
          <w:ins w:id="662" w:author="Rapporteur (Ericsson)" w:date="2025-06-06T11:40:00Z" w16du:dateUtc="2025-06-06T10:40:00Z"/>
        </w:trPr>
        <w:tc>
          <w:tcPr>
            <w:tcW w:w="2268" w:type="dxa"/>
            <w:tcBorders>
              <w:top w:val="single" w:sz="4" w:space="0" w:color="auto"/>
              <w:left w:val="single" w:sz="4" w:space="0" w:color="auto"/>
              <w:bottom w:val="single" w:sz="4" w:space="0" w:color="auto"/>
              <w:right w:val="single" w:sz="4" w:space="0" w:color="auto"/>
            </w:tcBorders>
          </w:tcPr>
          <w:p w14:paraId="36C6B0C8" w14:textId="77777777" w:rsidR="00925E12" w:rsidRPr="003832F9" w:rsidRDefault="00925E12" w:rsidP="006C25CC">
            <w:pPr>
              <w:widowControl w:val="0"/>
              <w:overflowPunct w:val="0"/>
              <w:autoSpaceDE w:val="0"/>
              <w:autoSpaceDN w:val="0"/>
              <w:adjustRightInd w:val="0"/>
              <w:spacing w:after="0"/>
              <w:ind w:left="283"/>
              <w:textAlignment w:val="baseline"/>
              <w:rPr>
                <w:ins w:id="663" w:author="Rapporteur (Ericsson)" w:date="2025-06-06T11:40:00Z" w16du:dateUtc="2025-06-06T10:40:00Z"/>
                <w:rFonts w:ascii="Arial" w:eastAsia="Malgun Gothic" w:hAnsi="Arial"/>
                <w:bCs/>
                <w:sz w:val="18"/>
                <w:lang w:eastAsia="ko-KR"/>
              </w:rPr>
            </w:pPr>
            <w:ins w:id="664" w:author="Rapporteur (Ericsson)" w:date="2025-06-06T11:40:00Z" w16du:dateUtc="2025-06-06T10:40:00Z">
              <w:r w:rsidRPr="003832F9">
                <w:rPr>
                  <w:rFonts w:ascii="Arial" w:eastAsia="Malgun Gothic" w:hAnsi="Arial"/>
                  <w:bCs/>
                  <w:sz w:val="18"/>
                  <w:lang w:eastAsia="ko-KR"/>
                </w:rPr>
                <w:t>&gt;&gt;</w:t>
              </w:r>
              <w:proofErr w:type="spellStart"/>
              <w:r w:rsidRPr="003832F9">
                <w:rPr>
                  <w:rFonts w:ascii="Arial" w:eastAsia="Malgun Gothic" w:hAnsi="Arial"/>
                  <w:bCs/>
                  <w:sz w:val="18"/>
                  <w:lang w:eastAsia="ko-KR"/>
                </w:rPr>
                <w:t>LoS</w:t>
              </w:r>
              <w:proofErr w:type="spellEnd"/>
              <w:r w:rsidRPr="003832F9">
                <w:rPr>
                  <w:rFonts w:ascii="Arial" w:eastAsia="Malgun Gothic" w:hAnsi="Arial"/>
                  <w:bCs/>
                  <w:sz w:val="18"/>
                  <w:lang w:eastAsia="ko-KR"/>
                </w:rPr>
                <w:t>/</w:t>
              </w:r>
              <w:proofErr w:type="spellStart"/>
              <w:r w:rsidRPr="003832F9">
                <w:rPr>
                  <w:rFonts w:ascii="Arial" w:eastAsia="Malgun Gothic" w:hAnsi="Arial"/>
                  <w:bCs/>
                  <w:sz w:val="18"/>
                  <w:lang w:eastAsia="ko-KR"/>
                </w:rPr>
                <w:t>NLoS</w:t>
              </w:r>
              <w:proofErr w:type="spellEnd"/>
              <w:r w:rsidRPr="003832F9">
                <w:rPr>
                  <w:rFonts w:ascii="Arial" w:eastAsia="Malgun Gothic" w:hAnsi="Arial"/>
                  <w:bCs/>
                  <w:sz w:val="18"/>
                  <w:lang w:eastAsia="ko-KR"/>
                </w:rPr>
                <w:t xml:space="preserve"> Information</w:t>
              </w:r>
            </w:ins>
          </w:p>
        </w:tc>
        <w:tc>
          <w:tcPr>
            <w:tcW w:w="1559" w:type="dxa"/>
            <w:tcBorders>
              <w:top w:val="single" w:sz="4" w:space="0" w:color="auto"/>
              <w:left w:val="single" w:sz="4" w:space="0" w:color="auto"/>
              <w:bottom w:val="single" w:sz="4" w:space="0" w:color="auto"/>
              <w:right w:val="single" w:sz="4" w:space="0" w:color="auto"/>
            </w:tcBorders>
          </w:tcPr>
          <w:p w14:paraId="7F78CA49" w14:textId="77777777" w:rsidR="00925E12" w:rsidRPr="00156D28" w:rsidRDefault="00925E12" w:rsidP="006C25CC">
            <w:pPr>
              <w:rPr>
                <w:ins w:id="665" w:author="Rapporteur (Ericsson)" w:date="2025-06-06T11:40:00Z" w16du:dateUtc="2025-06-06T10:40:00Z"/>
                <w:rFonts w:ascii="Arial" w:hAnsi="Arial"/>
                <w:noProof/>
                <w:sz w:val="18"/>
                <w:lang w:eastAsia="ko-KR"/>
              </w:rPr>
            </w:pPr>
            <w:ins w:id="666" w:author="Rapporteur (Ericsson)" w:date="2025-06-06T11:40:00Z" w16du:dateUtc="2025-06-06T10:40:00Z">
              <w:r w:rsidRPr="005E1248">
                <w:rPr>
                  <w:rFonts w:ascii="Arial" w:eastAsiaTheme="minorEastAsia" w:hAnsi="Arial"/>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57F5465C" w14:textId="77777777" w:rsidR="00925E12" w:rsidRPr="00156D28" w:rsidRDefault="00925E12" w:rsidP="006C25CC">
            <w:pPr>
              <w:rPr>
                <w:ins w:id="667"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7990A5D" w14:textId="77777777" w:rsidR="00925E12" w:rsidRPr="00156D28" w:rsidRDefault="00925E12" w:rsidP="006C25CC">
            <w:pPr>
              <w:rPr>
                <w:ins w:id="668" w:author="Rapporteur (Ericsson)" w:date="2025-06-06T11:40:00Z" w16du:dateUtc="2025-06-06T10:40:00Z"/>
                <w:rFonts w:ascii="Arial" w:hAnsi="Arial"/>
                <w:noProof/>
                <w:sz w:val="18"/>
                <w:lang w:eastAsia="ko-KR"/>
              </w:rPr>
            </w:pPr>
            <w:ins w:id="669" w:author="Rapporteur (Ericsson)" w:date="2025-06-06T11:40:00Z" w16du:dateUtc="2025-06-06T10:40:00Z">
              <w:r w:rsidRPr="005E1248">
                <w:rPr>
                  <w:rFonts w:ascii="Arial" w:eastAsiaTheme="minorEastAsia" w:hAnsi="Arial"/>
                  <w:sz w:val="18"/>
                  <w:lang w:eastAsia="ko-KR"/>
                </w:rPr>
                <w:t>9.2.77</w:t>
              </w:r>
            </w:ins>
          </w:p>
        </w:tc>
        <w:tc>
          <w:tcPr>
            <w:tcW w:w="3402" w:type="dxa"/>
            <w:tcBorders>
              <w:top w:val="single" w:sz="4" w:space="0" w:color="auto"/>
              <w:left w:val="single" w:sz="4" w:space="0" w:color="auto"/>
              <w:bottom w:val="single" w:sz="4" w:space="0" w:color="auto"/>
              <w:right w:val="single" w:sz="4" w:space="0" w:color="auto"/>
            </w:tcBorders>
          </w:tcPr>
          <w:p w14:paraId="452F94E9" w14:textId="77777777" w:rsidR="00925E12" w:rsidRPr="00156D28" w:rsidRDefault="00925E12" w:rsidP="006C25CC">
            <w:pPr>
              <w:rPr>
                <w:ins w:id="670" w:author="Rapporteur (Ericsson)" w:date="2025-06-06T11:40:00Z" w16du:dateUtc="2025-06-06T10:40:00Z"/>
                <w:rFonts w:ascii="Arial" w:hAnsi="Arial"/>
                <w:noProof/>
                <w:sz w:val="18"/>
                <w:lang w:eastAsia="ko-KR"/>
              </w:rPr>
            </w:pPr>
            <w:ins w:id="671" w:author="Rapporteur (Ericsson)" w:date="2025-06-06T11:40:00Z" w16du:dateUtc="2025-06-06T10:40:00Z">
              <w:r>
                <w:rPr>
                  <w:rFonts w:ascii="Arial" w:hAnsi="Arial"/>
                  <w:noProof/>
                  <w:sz w:val="18"/>
                  <w:lang w:eastAsia="ko-KR"/>
                </w:rPr>
                <w:t>This IE is included only if UL RTOA or gNB Rx-Tx Time Difference is provided.</w:t>
              </w:r>
            </w:ins>
          </w:p>
        </w:tc>
      </w:tr>
      <w:tr w:rsidR="00925E12" w:rsidRPr="00156D28" w14:paraId="213D62AD" w14:textId="77777777" w:rsidTr="00925E12">
        <w:trPr>
          <w:ins w:id="672" w:author="Rapporteur (Ericsson)" w:date="2025-06-06T11:40:00Z" w16du:dateUtc="2025-06-06T10:40:00Z"/>
        </w:trPr>
        <w:tc>
          <w:tcPr>
            <w:tcW w:w="2268" w:type="dxa"/>
            <w:tcBorders>
              <w:top w:val="single" w:sz="4" w:space="0" w:color="auto"/>
              <w:left w:val="single" w:sz="4" w:space="0" w:color="auto"/>
              <w:bottom w:val="single" w:sz="4" w:space="0" w:color="auto"/>
              <w:right w:val="single" w:sz="4" w:space="0" w:color="auto"/>
            </w:tcBorders>
          </w:tcPr>
          <w:p w14:paraId="7078D6FE" w14:textId="77777777" w:rsidR="00925E12" w:rsidRPr="003832F9" w:rsidRDefault="00925E12" w:rsidP="006C25CC">
            <w:pPr>
              <w:widowControl w:val="0"/>
              <w:overflowPunct w:val="0"/>
              <w:autoSpaceDE w:val="0"/>
              <w:autoSpaceDN w:val="0"/>
              <w:adjustRightInd w:val="0"/>
              <w:spacing w:after="0"/>
              <w:ind w:left="283"/>
              <w:textAlignment w:val="baseline"/>
              <w:rPr>
                <w:ins w:id="673" w:author="Rapporteur (Ericsson)" w:date="2025-06-06T11:40:00Z" w16du:dateUtc="2025-06-06T10:40:00Z"/>
                <w:rFonts w:ascii="Arial" w:eastAsia="Malgun Gothic" w:hAnsi="Arial"/>
                <w:bCs/>
                <w:sz w:val="18"/>
                <w:lang w:eastAsia="ko-KR"/>
              </w:rPr>
            </w:pPr>
            <w:ins w:id="674" w:author="Rapporteur (Ericsson)" w:date="2025-06-06T11:40:00Z" w16du:dateUtc="2025-06-06T10:40:00Z">
              <w:r w:rsidRPr="003832F9">
                <w:rPr>
                  <w:rFonts w:ascii="Arial" w:eastAsia="Malgun Gothic" w:hAnsi="Arial"/>
                  <w:bCs/>
                  <w:sz w:val="18"/>
                  <w:lang w:eastAsia="ko-KR"/>
                </w:rPr>
                <w:t>&gt;&gt;Time Stamp</w:t>
              </w:r>
            </w:ins>
          </w:p>
        </w:tc>
        <w:tc>
          <w:tcPr>
            <w:tcW w:w="1559" w:type="dxa"/>
            <w:tcBorders>
              <w:top w:val="single" w:sz="4" w:space="0" w:color="auto"/>
              <w:left w:val="single" w:sz="4" w:space="0" w:color="auto"/>
              <w:bottom w:val="single" w:sz="4" w:space="0" w:color="auto"/>
              <w:right w:val="single" w:sz="4" w:space="0" w:color="auto"/>
            </w:tcBorders>
          </w:tcPr>
          <w:p w14:paraId="66DCC93B" w14:textId="77777777" w:rsidR="00925E12" w:rsidRPr="005E1248" w:rsidRDefault="00925E12" w:rsidP="006C25CC">
            <w:pPr>
              <w:rPr>
                <w:ins w:id="675" w:author="Rapporteur (Ericsson)" w:date="2025-06-06T11:40:00Z" w16du:dateUtc="2025-06-06T10:40:00Z"/>
                <w:rFonts w:ascii="Arial" w:eastAsiaTheme="minorEastAsia" w:hAnsi="Arial"/>
                <w:sz w:val="18"/>
                <w:lang w:eastAsia="ko-KR"/>
              </w:rPr>
            </w:pPr>
            <w:ins w:id="676" w:author="Rapporteur (Ericsson)" w:date="2025-06-06T11:40:00Z" w16du:dateUtc="2025-06-06T10:40:00Z">
              <w:r>
                <w:rPr>
                  <w:rFonts w:ascii="Arial" w:eastAsiaTheme="minorEastAsia" w:hAnsi="Arial"/>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
          <w:p w14:paraId="3F20B91F" w14:textId="77777777" w:rsidR="00925E12" w:rsidRPr="00156D28" w:rsidRDefault="00925E12" w:rsidP="006C25CC">
            <w:pPr>
              <w:rPr>
                <w:ins w:id="677"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56AA82F" w14:textId="77777777" w:rsidR="00925E12" w:rsidRPr="005E1248" w:rsidRDefault="00925E12" w:rsidP="006C25CC">
            <w:pPr>
              <w:rPr>
                <w:ins w:id="678" w:author="Rapporteur (Ericsson)" w:date="2025-06-06T11:40:00Z" w16du:dateUtc="2025-06-06T10:40:00Z"/>
                <w:rFonts w:ascii="Arial" w:eastAsiaTheme="minorEastAsia" w:hAnsi="Arial"/>
                <w:sz w:val="18"/>
                <w:lang w:eastAsia="ko-KR"/>
              </w:rPr>
            </w:pPr>
            <w:ins w:id="679" w:author="Rapporteur (Ericsson)" w:date="2025-06-06T11:40:00Z" w16du:dateUtc="2025-06-06T10:40:00Z">
              <w:r w:rsidRPr="00156D28">
                <w:rPr>
                  <w:rFonts w:ascii="Arial" w:hAnsi="Arial"/>
                  <w:noProof/>
                  <w:sz w:val="18"/>
                  <w:lang w:eastAsia="ko-KR"/>
                </w:rPr>
                <w:t>9.2.42</w:t>
              </w:r>
            </w:ins>
          </w:p>
        </w:tc>
        <w:tc>
          <w:tcPr>
            <w:tcW w:w="3402" w:type="dxa"/>
            <w:tcBorders>
              <w:top w:val="single" w:sz="4" w:space="0" w:color="auto"/>
              <w:left w:val="single" w:sz="4" w:space="0" w:color="auto"/>
              <w:bottom w:val="single" w:sz="4" w:space="0" w:color="auto"/>
              <w:right w:val="single" w:sz="4" w:space="0" w:color="auto"/>
            </w:tcBorders>
          </w:tcPr>
          <w:p w14:paraId="47C30FAE" w14:textId="77777777" w:rsidR="00925E12" w:rsidRPr="00156D28" w:rsidRDefault="00925E12" w:rsidP="006C25CC">
            <w:pPr>
              <w:rPr>
                <w:ins w:id="680" w:author="Rapporteur (Ericsson)" w:date="2025-06-06T11:40:00Z" w16du:dateUtc="2025-06-06T10:40:00Z"/>
                <w:rFonts w:ascii="Arial" w:hAnsi="Arial"/>
                <w:noProof/>
                <w:sz w:val="18"/>
                <w:lang w:eastAsia="ko-KR"/>
              </w:rPr>
            </w:pPr>
          </w:p>
        </w:tc>
      </w:tr>
      <w:tr w:rsidR="00925E12" w:rsidRPr="00156D28" w14:paraId="5F733EEB" w14:textId="77777777" w:rsidTr="00925E12">
        <w:trPr>
          <w:ins w:id="681" w:author="Rapporteur (Ericsson)" w:date="2025-06-06T11:40:00Z" w16du:dateUtc="2025-06-06T10:40:00Z"/>
        </w:trPr>
        <w:tc>
          <w:tcPr>
            <w:tcW w:w="2268" w:type="dxa"/>
            <w:tcBorders>
              <w:top w:val="single" w:sz="4" w:space="0" w:color="auto"/>
              <w:left w:val="single" w:sz="4" w:space="0" w:color="auto"/>
              <w:bottom w:val="single" w:sz="4" w:space="0" w:color="auto"/>
              <w:right w:val="single" w:sz="4" w:space="0" w:color="auto"/>
            </w:tcBorders>
          </w:tcPr>
          <w:p w14:paraId="4AFF3FDE" w14:textId="77777777" w:rsidR="00925E12" w:rsidRPr="003832F9" w:rsidRDefault="00925E12" w:rsidP="006C25CC">
            <w:pPr>
              <w:widowControl w:val="0"/>
              <w:overflowPunct w:val="0"/>
              <w:autoSpaceDE w:val="0"/>
              <w:autoSpaceDN w:val="0"/>
              <w:adjustRightInd w:val="0"/>
              <w:spacing w:after="0"/>
              <w:ind w:left="283"/>
              <w:textAlignment w:val="baseline"/>
              <w:rPr>
                <w:ins w:id="682" w:author="Rapporteur (Ericsson)" w:date="2025-06-06T11:40:00Z" w16du:dateUtc="2025-06-06T10:40:00Z"/>
                <w:rFonts w:ascii="Arial" w:eastAsia="Malgun Gothic" w:hAnsi="Arial"/>
                <w:bCs/>
                <w:sz w:val="18"/>
                <w:lang w:eastAsia="ko-KR"/>
              </w:rPr>
            </w:pPr>
            <w:ins w:id="683" w:author="Rapporteur (Ericsson)" w:date="2025-06-06T11:40:00Z" w16du:dateUtc="2025-06-06T10:40:00Z">
              <w:r w:rsidRPr="003832F9">
                <w:rPr>
                  <w:rFonts w:ascii="Arial" w:eastAsia="Malgun Gothic" w:hAnsi="Arial"/>
                  <w:bCs/>
                  <w:sz w:val="18"/>
                  <w:lang w:eastAsia="ko-KR"/>
                </w:rPr>
                <w:t>&gt;&gt;Measurement Quality</w:t>
              </w:r>
            </w:ins>
          </w:p>
        </w:tc>
        <w:tc>
          <w:tcPr>
            <w:tcW w:w="1559" w:type="dxa"/>
            <w:tcBorders>
              <w:top w:val="single" w:sz="4" w:space="0" w:color="auto"/>
              <w:left w:val="single" w:sz="4" w:space="0" w:color="auto"/>
              <w:bottom w:val="single" w:sz="4" w:space="0" w:color="auto"/>
              <w:right w:val="single" w:sz="4" w:space="0" w:color="auto"/>
            </w:tcBorders>
          </w:tcPr>
          <w:p w14:paraId="3D420A41" w14:textId="77777777" w:rsidR="00925E12" w:rsidRPr="005E1248" w:rsidRDefault="00925E12" w:rsidP="006C25CC">
            <w:pPr>
              <w:rPr>
                <w:ins w:id="684" w:author="Rapporteur (Ericsson)" w:date="2025-06-06T11:40:00Z" w16du:dateUtc="2025-06-06T10:40:00Z"/>
                <w:rFonts w:ascii="Arial" w:eastAsiaTheme="minorEastAsia" w:hAnsi="Arial"/>
                <w:sz w:val="18"/>
                <w:lang w:eastAsia="ko-KR"/>
              </w:rPr>
            </w:pPr>
            <w:ins w:id="685" w:author="Rapporteur (Ericsson)" w:date="2025-06-06T11:40:00Z" w16du:dateUtc="2025-06-06T10:40:00Z">
              <w:r w:rsidRPr="00156D28">
                <w:rPr>
                  <w:rFonts w:ascii="Arial"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29903AF4" w14:textId="77777777" w:rsidR="00925E12" w:rsidRPr="00156D28" w:rsidRDefault="00925E12" w:rsidP="006C25CC">
            <w:pPr>
              <w:rPr>
                <w:ins w:id="686"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D32663A" w14:textId="77777777" w:rsidR="00925E12" w:rsidRPr="005E1248" w:rsidRDefault="00925E12" w:rsidP="006C25CC">
            <w:pPr>
              <w:rPr>
                <w:ins w:id="687" w:author="Rapporteur (Ericsson)" w:date="2025-06-06T11:40:00Z" w16du:dateUtc="2025-06-06T10:40:00Z"/>
                <w:rFonts w:ascii="Arial" w:eastAsiaTheme="minorEastAsia" w:hAnsi="Arial"/>
                <w:sz w:val="18"/>
                <w:lang w:eastAsia="ko-KR"/>
              </w:rPr>
            </w:pPr>
            <w:ins w:id="688" w:author="Rapporteur (Ericsson)" w:date="2025-06-06T11:40:00Z" w16du:dateUtc="2025-06-06T10:40:00Z">
              <w:r w:rsidRPr="00156D28">
                <w:rPr>
                  <w:rFonts w:ascii="Arial" w:hAnsi="Arial"/>
                  <w:noProof/>
                  <w:sz w:val="18"/>
                  <w:lang w:eastAsia="ko-KR"/>
                </w:rPr>
                <w:t>9.2.43</w:t>
              </w:r>
            </w:ins>
          </w:p>
        </w:tc>
        <w:tc>
          <w:tcPr>
            <w:tcW w:w="3402" w:type="dxa"/>
            <w:tcBorders>
              <w:top w:val="single" w:sz="4" w:space="0" w:color="auto"/>
              <w:left w:val="single" w:sz="4" w:space="0" w:color="auto"/>
              <w:bottom w:val="single" w:sz="4" w:space="0" w:color="auto"/>
              <w:right w:val="single" w:sz="4" w:space="0" w:color="auto"/>
            </w:tcBorders>
          </w:tcPr>
          <w:p w14:paraId="318892C4" w14:textId="77777777" w:rsidR="00925E12" w:rsidRPr="00156D28" w:rsidRDefault="00925E12" w:rsidP="006C25CC">
            <w:pPr>
              <w:rPr>
                <w:ins w:id="689" w:author="Rapporteur (Ericsson)" w:date="2025-06-06T11:40:00Z" w16du:dateUtc="2025-06-06T10:40:00Z"/>
                <w:rFonts w:ascii="Arial" w:hAnsi="Arial"/>
                <w:noProof/>
                <w:sz w:val="18"/>
                <w:lang w:eastAsia="ko-KR"/>
              </w:rPr>
            </w:pPr>
          </w:p>
        </w:tc>
      </w:tr>
    </w:tbl>
    <w:p w14:paraId="6341B5C7" w14:textId="77777777" w:rsidR="00925E12" w:rsidRDefault="00925E12" w:rsidP="00925E12">
      <w:pPr>
        <w:pStyle w:val="PL"/>
        <w:rPr>
          <w:ins w:id="690" w:author="Rapporteur (Ericsson)" w:date="2025-06-06T11:40:00Z" w16du:dateUtc="2025-06-06T10:40:00Z"/>
          <w:b/>
          <w:bCs/>
          <w:color w:val="FF0000"/>
          <w:highlight w:val="yellow"/>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5E12" w:rsidRPr="00156D28" w14:paraId="6FB93275" w14:textId="77777777" w:rsidTr="006C25CC">
        <w:trPr>
          <w:ins w:id="691" w:author="Rapporteur (Ericsson)" w:date="2025-06-06T11:40:00Z" w16du:dateUtc="2025-06-06T10:40:00Z"/>
        </w:trPr>
        <w:tc>
          <w:tcPr>
            <w:tcW w:w="3686" w:type="dxa"/>
          </w:tcPr>
          <w:p w14:paraId="6AE78F86" w14:textId="77777777" w:rsidR="00925E12" w:rsidRPr="00156D28" w:rsidRDefault="00925E12" w:rsidP="006C25CC">
            <w:pPr>
              <w:keepNext/>
              <w:keepLines/>
              <w:overflowPunct w:val="0"/>
              <w:autoSpaceDE w:val="0"/>
              <w:autoSpaceDN w:val="0"/>
              <w:adjustRightInd w:val="0"/>
              <w:spacing w:after="0"/>
              <w:jc w:val="center"/>
              <w:textAlignment w:val="baseline"/>
              <w:rPr>
                <w:ins w:id="692" w:author="Rapporteur (Ericsson)" w:date="2025-06-06T11:40:00Z" w16du:dateUtc="2025-06-06T10:40:00Z"/>
                <w:rFonts w:ascii="Arial" w:hAnsi="Arial"/>
                <w:b/>
                <w:sz w:val="18"/>
                <w:lang w:eastAsia="ko-KR"/>
              </w:rPr>
            </w:pPr>
            <w:ins w:id="693" w:author="Rapporteur (Ericsson)" w:date="2025-06-06T11:40:00Z" w16du:dateUtc="2025-06-06T10:40:00Z">
              <w:r w:rsidRPr="00156D28">
                <w:rPr>
                  <w:rFonts w:ascii="Arial" w:hAnsi="Arial"/>
                  <w:b/>
                  <w:sz w:val="18"/>
                  <w:lang w:eastAsia="ko-KR"/>
                </w:rPr>
                <w:t>Range bound</w:t>
              </w:r>
            </w:ins>
          </w:p>
        </w:tc>
        <w:tc>
          <w:tcPr>
            <w:tcW w:w="5670" w:type="dxa"/>
          </w:tcPr>
          <w:p w14:paraId="5079E7AA" w14:textId="77777777" w:rsidR="00925E12" w:rsidRPr="00156D28" w:rsidRDefault="00925E12" w:rsidP="006C25CC">
            <w:pPr>
              <w:keepNext/>
              <w:keepLines/>
              <w:overflowPunct w:val="0"/>
              <w:autoSpaceDE w:val="0"/>
              <w:autoSpaceDN w:val="0"/>
              <w:adjustRightInd w:val="0"/>
              <w:spacing w:after="0"/>
              <w:jc w:val="center"/>
              <w:textAlignment w:val="baseline"/>
              <w:rPr>
                <w:ins w:id="694" w:author="Rapporteur (Ericsson)" w:date="2025-06-06T11:40:00Z" w16du:dateUtc="2025-06-06T10:40:00Z"/>
                <w:rFonts w:ascii="Arial" w:hAnsi="Arial"/>
                <w:b/>
                <w:sz w:val="18"/>
                <w:lang w:eastAsia="ko-KR"/>
              </w:rPr>
            </w:pPr>
            <w:ins w:id="695" w:author="Rapporteur (Ericsson)" w:date="2025-06-06T11:40:00Z" w16du:dateUtc="2025-06-06T10:40:00Z">
              <w:r w:rsidRPr="00156D28">
                <w:rPr>
                  <w:rFonts w:ascii="Arial" w:hAnsi="Arial"/>
                  <w:b/>
                  <w:sz w:val="18"/>
                  <w:lang w:eastAsia="ko-KR"/>
                </w:rPr>
                <w:t>Explanation</w:t>
              </w:r>
            </w:ins>
          </w:p>
        </w:tc>
      </w:tr>
      <w:tr w:rsidR="00925E12" w:rsidRPr="00156D28" w14:paraId="6B833BBD" w14:textId="77777777" w:rsidTr="006C25CC">
        <w:trPr>
          <w:ins w:id="696" w:author="Rapporteur (Ericsson)" w:date="2025-06-06T11:40:00Z" w16du:dateUtc="2025-06-06T10:40:00Z"/>
        </w:trPr>
        <w:tc>
          <w:tcPr>
            <w:tcW w:w="3686" w:type="dxa"/>
          </w:tcPr>
          <w:p w14:paraId="2ED19A35" w14:textId="77777777" w:rsidR="00925E12" w:rsidRPr="00156D28" w:rsidRDefault="00925E12" w:rsidP="006C25CC">
            <w:pPr>
              <w:widowControl w:val="0"/>
              <w:overflowPunct w:val="0"/>
              <w:autoSpaceDE w:val="0"/>
              <w:autoSpaceDN w:val="0"/>
              <w:adjustRightInd w:val="0"/>
              <w:spacing w:after="0"/>
              <w:textAlignment w:val="baseline"/>
              <w:rPr>
                <w:ins w:id="697" w:author="Rapporteur (Ericsson)" w:date="2025-06-06T11:40:00Z" w16du:dateUtc="2025-06-06T10:40:00Z"/>
                <w:rFonts w:ascii="Arial" w:hAnsi="Arial"/>
                <w:noProof/>
                <w:sz w:val="18"/>
                <w:lang w:eastAsia="ko-KR"/>
              </w:rPr>
            </w:pPr>
            <w:ins w:id="698" w:author="Rapporteur (Ericsson)" w:date="2025-06-06T11:40:00Z" w16du:dateUtc="2025-06-06T10:40:00Z">
              <w:r w:rsidRPr="00156D28">
                <w:rPr>
                  <w:rFonts w:ascii="Arial" w:hAnsi="Arial"/>
                  <w:noProof/>
                  <w:sz w:val="18"/>
                  <w:lang w:eastAsia="zh-CN"/>
                </w:rPr>
                <w:t>maxnoof</w:t>
              </w:r>
              <w:r w:rsidRPr="00156D28">
                <w:rPr>
                  <w:rFonts w:ascii="Arial" w:hAnsi="Arial"/>
                  <w:noProof/>
                  <w:sz w:val="18"/>
                  <w:lang w:val="en-US" w:eastAsia="zh-CN"/>
                </w:rPr>
                <w:t>Meas</w:t>
              </w:r>
              <w:r w:rsidRPr="00156D28">
                <w:rPr>
                  <w:rFonts w:ascii="Arial" w:hAnsi="Arial"/>
                  <w:noProof/>
                  <w:sz w:val="18"/>
                  <w:lang w:eastAsia="zh-CN"/>
                </w:rPr>
                <w:t>TRPs</w:t>
              </w:r>
            </w:ins>
          </w:p>
        </w:tc>
        <w:tc>
          <w:tcPr>
            <w:tcW w:w="5670" w:type="dxa"/>
          </w:tcPr>
          <w:p w14:paraId="3A15A5B7" w14:textId="77777777" w:rsidR="00925E12" w:rsidRPr="00156D28" w:rsidRDefault="00925E12" w:rsidP="006C25CC">
            <w:pPr>
              <w:widowControl w:val="0"/>
              <w:overflowPunct w:val="0"/>
              <w:autoSpaceDE w:val="0"/>
              <w:autoSpaceDN w:val="0"/>
              <w:adjustRightInd w:val="0"/>
              <w:spacing w:after="0"/>
              <w:textAlignment w:val="baseline"/>
              <w:rPr>
                <w:ins w:id="699" w:author="Rapporteur (Ericsson)" w:date="2025-06-06T11:40:00Z" w16du:dateUtc="2025-06-06T10:40:00Z"/>
                <w:rFonts w:ascii="Arial" w:hAnsi="Arial"/>
                <w:noProof/>
                <w:sz w:val="18"/>
                <w:lang w:eastAsia="ko-KR"/>
              </w:rPr>
            </w:pPr>
            <w:ins w:id="700" w:author="Rapporteur (Ericsson)" w:date="2025-06-06T11:40:00Z" w16du:dateUtc="2025-06-06T10:40:00Z">
              <w:r w:rsidRPr="00156D28">
                <w:rPr>
                  <w:rFonts w:ascii="Arial" w:hAnsi="Arial"/>
                  <w:noProof/>
                  <w:sz w:val="18"/>
                  <w:lang w:eastAsia="zh-CN"/>
                </w:rPr>
                <w:t xml:space="preserve">Maximum no. of TRPs that can be included within one message. Value is 64. </w:t>
              </w:r>
            </w:ins>
          </w:p>
        </w:tc>
      </w:tr>
    </w:tbl>
    <w:p w14:paraId="2497AED5" w14:textId="77777777" w:rsidR="00925E12" w:rsidRPr="00A00F12" w:rsidRDefault="00925E12" w:rsidP="00A00F12">
      <w:pPr>
        <w:pStyle w:val="PL"/>
        <w:rPr>
          <w:b/>
          <w:color w:val="FF0000"/>
          <w:highlight w:val="yellow"/>
        </w:rPr>
      </w:pPr>
    </w:p>
    <w:p w14:paraId="33A76D54" w14:textId="77777777" w:rsidR="001531E5" w:rsidRPr="001531E5" w:rsidRDefault="001531E5" w:rsidP="001531E5">
      <w:pPr>
        <w:rPr>
          <w:rFonts w:eastAsia="SimSun"/>
          <w:noProof/>
          <w:lang w:eastAsia="ko-KR"/>
        </w:rPr>
      </w:pPr>
    </w:p>
    <w:p w14:paraId="24F80403" w14:textId="77777777" w:rsidR="00B84D76" w:rsidRPr="00DC2A42" w:rsidRDefault="00B84D76" w:rsidP="00B84D7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bookmarkStart w:id="701" w:name="_Toc120092035"/>
      <w:bookmarkStart w:id="702" w:name="_Toc106109670"/>
      <w:bookmarkStart w:id="703" w:name="_Toc51776082"/>
      <w:bookmarkStart w:id="704" w:name="_Toc56773104"/>
      <w:bookmarkStart w:id="705" w:name="_Toc74152390"/>
      <w:bookmarkStart w:id="706" w:name="_Toc175587256"/>
      <w:bookmarkStart w:id="707" w:name="_Toc105612454"/>
      <w:bookmarkStart w:id="708" w:name="_Toc113379479"/>
      <w:bookmarkStart w:id="709" w:name="_Toc64447734"/>
      <w:bookmarkStart w:id="710" w:name="_Toc534903103"/>
      <w:bookmarkStart w:id="711" w:name="_Toc88654244"/>
      <w:bookmarkStart w:id="712" w:name="_Toc99056335"/>
      <w:bookmarkStart w:id="713" w:name="_Toc99959268"/>
      <w:bookmarkStart w:id="714" w:name="_Toc112766563"/>
      <w:r w:rsidRPr="00DC2A42">
        <w:rPr>
          <w:rFonts w:hint="eastAsia"/>
          <w:i/>
          <w:lang w:eastAsia="zh-CN"/>
        </w:rPr>
        <w:t>Next</w:t>
      </w:r>
      <w:r w:rsidRPr="00DC2A42">
        <w:rPr>
          <w:i/>
        </w:rPr>
        <w:t xml:space="preserve"> change</w:t>
      </w:r>
    </w:p>
    <w:p w14:paraId="4AB0CA26" w14:textId="77777777" w:rsidR="001A6BB1" w:rsidRPr="00E766B3" w:rsidRDefault="001A6BB1" w:rsidP="001A6BB1">
      <w:pPr>
        <w:pStyle w:val="Heading3"/>
      </w:pPr>
      <w:bookmarkStart w:id="715" w:name="_Toc534903101"/>
      <w:bookmarkStart w:id="716" w:name="_Toc51776080"/>
      <w:bookmarkStart w:id="717" w:name="_Toc56773102"/>
      <w:bookmarkStart w:id="718" w:name="_Toc64447732"/>
      <w:bookmarkStart w:id="719" w:name="_Toc74152388"/>
      <w:bookmarkStart w:id="720" w:name="_Toc88654242"/>
      <w:bookmarkStart w:id="721" w:name="_Toc99056333"/>
      <w:bookmarkStart w:id="722" w:name="_Toc99959266"/>
      <w:bookmarkStart w:id="723" w:name="_Toc105612452"/>
      <w:bookmarkStart w:id="724" w:name="_Toc106109668"/>
      <w:bookmarkStart w:id="725" w:name="_Toc112766561"/>
      <w:bookmarkStart w:id="726" w:name="_Toc113379477"/>
      <w:bookmarkStart w:id="727" w:name="_Toc120092033"/>
      <w:bookmarkStart w:id="728" w:name="_Toc192842994"/>
      <w:r w:rsidRPr="00E766B3">
        <w:t>9.3.3</w:t>
      </w:r>
      <w:r w:rsidRPr="00E766B3">
        <w:tab/>
        <w:t>Elementary Procedure Definitions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B480398" w14:textId="77777777" w:rsidR="001A6BB1" w:rsidRDefault="001A6BB1" w:rsidP="001A6BB1">
      <w:pPr>
        <w:pStyle w:val="PL"/>
        <w:rPr>
          <w:snapToGrid w:val="0"/>
        </w:rPr>
      </w:pPr>
      <w:r w:rsidRPr="0058042D">
        <w:rPr>
          <w:snapToGrid w:val="0"/>
        </w:rPr>
        <w:t>-- ASN1START</w:t>
      </w:r>
    </w:p>
    <w:p w14:paraId="14BEDEB9" w14:textId="77777777" w:rsidR="001A6BB1" w:rsidRPr="00707B3F" w:rsidRDefault="001A6BB1" w:rsidP="001A6BB1">
      <w:pPr>
        <w:pStyle w:val="PL"/>
        <w:rPr>
          <w:snapToGrid w:val="0"/>
        </w:rPr>
      </w:pPr>
      <w:r w:rsidRPr="00707B3F">
        <w:rPr>
          <w:snapToGrid w:val="0"/>
        </w:rPr>
        <w:t>-- **************************************************************</w:t>
      </w:r>
    </w:p>
    <w:p w14:paraId="79732676" w14:textId="77777777" w:rsidR="001A6BB1" w:rsidRPr="00707B3F" w:rsidRDefault="001A6BB1" w:rsidP="001A6BB1">
      <w:pPr>
        <w:pStyle w:val="PL"/>
        <w:rPr>
          <w:snapToGrid w:val="0"/>
        </w:rPr>
      </w:pPr>
      <w:r w:rsidRPr="00707B3F">
        <w:rPr>
          <w:snapToGrid w:val="0"/>
        </w:rPr>
        <w:t>--</w:t>
      </w:r>
    </w:p>
    <w:p w14:paraId="5197731A" w14:textId="77777777" w:rsidR="001A6BB1" w:rsidRPr="00707B3F" w:rsidRDefault="001A6BB1" w:rsidP="001A6BB1">
      <w:pPr>
        <w:pStyle w:val="PL"/>
        <w:rPr>
          <w:snapToGrid w:val="0"/>
        </w:rPr>
      </w:pPr>
      <w:r w:rsidRPr="00707B3F">
        <w:rPr>
          <w:snapToGrid w:val="0"/>
        </w:rPr>
        <w:t>-- Elementary Procedure definitions</w:t>
      </w:r>
    </w:p>
    <w:p w14:paraId="3A279E90" w14:textId="77777777" w:rsidR="001A6BB1" w:rsidRPr="00707B3F" w:rsidRDefault="001A6BB1" w:rsidP="001A6BB1">
      <w:pPr>
        <w:pStyle w:val="PL"/>
        <w:rPr>
          <w:snapToGrid w:val="0"/>
        </w:rPr>
      </w:pPr>
      <w:r w:rsidRPr="00707B3F">
        <w:rPr>
          <w:snapToGrid w:val="0"/>
        </w:rPr>
        <w:t>--</w:t>
      </w:r>
    </w:p>
    <w:p w14:paraId="1CFAC64B" w14:textId="77777777" w:rsidR="001A6BB1" w:rsidRPr="00707B3F" w:rsidRDefault="001A6BB1" w:rsidP="001A6BB1">
      <w:pPr>
        <w:pStyle w:val="PL"/>
        <w:rPr>
          <w:snapToGrid w:val="0"/>
        </w:rPr>
      </w:pPr>
      <w:r w:rsidRPr="00707B3F">
        <w:rPr>
          <w:snapToGrid w:val="0"/>
        </w:rPr>
        <w:t>-- **************************************************************</w:t>
      </w:r>
    </w:p>
    <w:p w14:paraId="5B95E5C4" w14:textId="77777777" w:rsidR="001A6BB1" w:rsidRPr="00707B3F" w:rsidRDefault="001A6BB1" w:rsidP="001A6BB1">
      <w:pPr>
        <w:pStyle w:val="PL"/>
        <w:rPr>
          <w:snapToGrid w:val="0"/>
        </w:rPr>
      </w:pPr>
    </w:p>
    <w:p w14:paraId="209C64B9" w14:textId="77777777" w:rsidR="001A6BB1" w:rsidRPr="00707B3F" w:rsidRDefault="001A6BB1" w:rsidP="001A6BB1">
      <w:pPr>
        <w:pStyle w:val="PL"/>
        <w:rPr>
          <w:snapToGrid w:val="0"/>
        </w:rPr>
      </w:pPr>
      <w:r w:rsidRPr="00707B3F">
        <w:rPr>
          <w:snapToGrid w:val="0"/>
        </w:rPr>
        <w:t>NRPPA-PDU-Descriptions {</w:t>
      </w:r>
    </w:p>
    <w:p w14:paraId="2AD0E2DA" w14:textId="77777777" w:rsidR="001A6BB1" w:rsidRPr="00707B3F" w:rsidRDefault="001A6BB1" w:rsidP="001A6BB1">
      <w:pPr>
        <w:pStyle w:val="PL"/>
        <w:rPr>
          <w:snapToGrid w:val="0"/>
        </w:rPr>
      </w:pPr>
      <w:r w:rsidRPr="00707B3F">
        <w:rPr>
          <w:snapToGrid w:val="0"/>
        </w:rPr>
        <w:t>itu-t (0) identified-organization (4) etsi (0) mobileDomain (0)</w:t>
      </w:r>
    </w:p>
    <w:p w14:paraId="2A9B9046" w14:textId="77777777" w:rsidR="001A6BB1" w:rsidRPr="00A00F12" w:rsidRDefault="001A6BB1" w:rsidP="001A6BB1">
      <w:pPr>
        <w:pStyle w:val="PL"/>
        <w:rPr>
          <w:lang w:val="fr-FR"/>
        </w:rPr>
      </w:pPr>
      <w:r w:rsidRPr="00A00F12">
        <w:rPr>
          <w:lang w:val="fr-FR"/>
        </w:rPr>
        <w:t>ngran-access (22) modules (3) nrppa (4) version1 (1) nrppa-PDU-Descriptions (0) }</w:t>
      </w:r>
    </w:p>
    <w:p w14:paraId="2CFAA76C" w14:textId="77777777" w:rsidR="001A6BB1" w:rsidRPr="00A00F12" w:rsidRDefault="001A6BB1" w:rsidP="001A6BB1">
      <w:pPr>
        <w:pStyle w:val="PL"/>
        <w:rPr>
          <w:lang w:val="fr-FR"/>
        </w:rPr>
      </w:pPr>
    </w:p>
    <w:p w14:paraId="26F5937B" w14:textId="77777777" w:rsidR="001A6BB1" w:rsidRPr="00707B3F" w:rsidRDefault="001A6BB1" w:rsidP="001A6BB1">
      <w:pPr>
        <w:pStyle w:val="PL"/>
        <w:rPr>
          <w:snapToGrid w:val="0"/>
        </w:rPr>
      </w:pPr>
      <w:r w:rsidRPr="00707B3F">
        <w:rPr>
          <w:snapToGrid w:val="0"/>
        </w:rPr>
        <w:t xml:space="preserve">DEFINITIONS AUTOMATIC TAGS ::= </w:t>
      </w:r>
    </w:p>
    <w:p w14:paraId="3627A6D5" w14:textId="77777777" w:rsidR="001A6BB1" w:rsidRPr="00707B3F" w:rsidRDefault="001A6BB1" w:rsidP="001A6BB1">
      <w:pPr>
        <w:pStyle w:val="PL"/>
        <w:rPr>
          <w:snapToGrid w:val="0"/>
        </w:rPr>
      </w:pPr>
    </w:p>
    <w:p w14:paraId="2A38085B" w14:textId="77777777" w:rsidR="001A6BB1" w:rsidRPr="00707B3F" w:rsidRDefault="001A6BB1" w:rsidP="001A6BB1">
      <w:pPr>
        <w:pStyle w:val="PL"/>
        <w:rPr>
          <w:snapToGrid w:val="0"/>
        </w:rPr>
      </w:pPr>
      <w:r w:rsidRPr="00707B3F">
        <w:rPr>
          <w:snapToGrid w:val="0"/>
        </w:rPr>
        <w:t>BEGIN</w:t>
      </w:r>
    </w:p>
    <w:p w14:paraId="42A54FC5" w14:textId="77777777" w:rsidR="001A6BB1" w:rsidRPr="00707B3F" w:rsidRDefault="001A6BB1" w:rsidP="001A6BB1">
      <w:pPr>
        <w:pStyle w:val="PL"/>
        <w:rPr>
          <w:snapToGrid w:val="0"/>
        </w:rPr>
      </w:pPr>
    </w:p>
    <w:p w14:paraId="5AF201B2" w14:textId="77777777" w:rsidR="001A6BB1" w:rsidRPr="00707B3F" w:rsidRDefault="001A6BB1" w:rsidP="001A6BB1">
      <w:pPr>
        <w:pStyle w:val="PL"/>
        <w:rPr>
          <w:snapToGrid w:val="0"/>
        </w:rPr>
      </w:pPr>
      <w:r w:rsidRPr="00707B3F">
        <w:rPr>
          <w:snapToGrid w:val="0"/>
        </w:rPr>
        <w:t>-- **************************************************************</w:t>
      </w:r>
    </w:p>
    <w:p w14:paraId="1137EE4C" w14:textId="77777777" w:rsidR="001A6BB1" w:rsidRPr="00707B3F" w:rsidRDefault="001A6BB1" w:rsidP="001A6BB1">
      <w:pPr>
        <w:pStyle w:val="PL"/>
        <w:rPr>
          <w:snapToGrid w:val="0"/>
        </w:rPr>
      </w:pPr>
      <w:r w:rsidRPr="00707B3F">
        <w:rPr>
          <w:snapToGrid w:val="0"/>
        </w:rPr>
        <w:t>--</w:t>
      </w:r>
    </w:p>
    <w:p w14:paraId="29BD8AEA" w14:textId="77777777" w:rsidR="001A6BB1" w:rsidRPr="00707B3F" w:rsidRDefault="001A6BB1" w:rsidP="001A6BB1">
      <w:pPr>
        <w:pStyle w:val="PL"/>
        <w:rPr>
          <w:snapToGrid w:val="0"/>
        </w:rPr>
      </w:pPr>
      <w:r w:rsidRPr="00707B3F">
        <w:rPr>
          <w:snapToGrid w:val="0"/>
        </w:rPr>
        <w:t>-- IE parameter types from other modules.</w:t>
      </w:r>
    </w:p>
    <w:p w14:paraId="6786FA6A" w14:textId="77777777" w:rsidR="001A6BB1" w:rsidRPr="00707B3F" w:rsidRDefault="001A6BB1" w:rsidP="001A6BB1">
      <w:pPr>
        <w:pStyle w:val="PL"/>
        <w:rPr>
          <w:snapToGrid w:val="0"/>
        </w:rPr>
      </w:pPr>
      <w:r w:rsidRPr="00707B3F">
        <w:rPr>
          <w:snapToGrid w:val="0"/>
        </w:rPr>
        <w:t>--</w:t>
      </w:r>
    </w:p>
    <w:p w14:paraId="40419251" w14:textId="77777777" w:rsidR="001A6BB1" w:rsidRPr="00707B3F" w:rsidRDefault="001A6BB1" w:rsidP="001A6BB1">
      <w:pPr>
        <w:pStyle w:val="PL"/>
        <w:rPr>
          <w:snapToGrid w:val="0"/>
        </w:rPr>
      </w:pPr>
      <w:r w:rsidRPr="00707B3F">
        <w:rPr>
          <w:snapToGrid w:val="0"/>
        </w:rPr>
        <w:t>-- **************************************************************</w:t>
      </w:r>
    </w:p>
    <w:p w14:paraId="2E971727" w14:textId="77777777" w:rsidR="001A6BB1" w:rsidRPr="00707B3F" w:rsidRDefault="001A6BB1" w:rsidP="001A6BB1">
      <w:pPr>
        <w:pStyle w:val="PL"/>
        <w:rPr>
          <w:snapToGrid w:val="0"/>
        </w:rPr>
      </w:pPr>
    </w:p>
    <w:p w14:paraId="755FF1F4" w14:textId="77777777" w:rsidR="001A6BB1" w:rsidRPr="00707B3F" w:rsidRDefault="001A6BB1" w:rsidP="001A6BB1">
      <w:pPr>
        <w:pStyle w:val="PL"/>
        <w:rPr>
          <w:snapToGrid w:val="0"/>
        </w:rPr>
      </w:pPr>
      <w:r w:rsidRPr="00707B3F">
        <w:rPr>
          <w:snapToGrid w:val="0"/>
        </w:rPr>
        <w:t>IMPORTS</w:t>
      </w:r>
    </w:p>
    <w:p w14:paraId="7CD22615" w14:textId="77777777" w:rsidR="001A6BB1" w:rsidRPr="00707B3F" w:rsidRDefault="001A6BB1" w:rsidP="001A6BB1">
      <w:pPr>
        <w:pStyle w:val="PL"/>
        <w:rPr>
          <w:snapToGrid w:val="0"/>
        </w:rPr>
      </w:pPr>
      <w:r w:rsidRPr="00707B3F">
        <w:rPr>
          <w:snapToGrid w:val="0"/>
        </w:rPr>
        <w:tab/>
        <w:t>Criticality,</w:t>
      </w:r>
    </w:p>
    <w:p w14:paraId="250BEAFE" w14:textId="77777777" w:rsidR="001A6BB1" w:rsidRPr="00707B3F" w:rsidRDefault="001A6BB1" w:rsidP="001A6BB1">
      <w:pPr>
        <w:pStyle w:val="PL"/>
        <w:rPr>
          <w:snapToGrid w:val="0"/>
        </w:rPr>
      </w:pPr>
      <w:r w:rsidRPr="00707B3F">
        <w:rPr>
          <w:snapToGrid w:val="0"/>
        </w:rPr>
        <w:tab/>
        <w:t>ProcedureCode,</w:t>
      </w:r>
    </w:p>
    <w:p w14:paraId="5542D363" w14:textId="77777777" w:rsidR="001A6BB1" w:rsidRPr="00707B3F" w:rsidRDefault="001A6BB1" w:rsidP="001A6BB1">
      <w:pPr>
        <w:pStyle w:val="PL"/>
        <w:rPr>
          <w:snapToGrid w:val="0"/>
        </w:rPr>
      </w:pPr>
      <w:r w:rsidRPr="00707B3F">
        <w:rPr>
          <w:snapToGrid w:val="0"/>
        </w:rPr>
        <w:tab/>
        <w:t>NRPPATransactionID</w:t>
      </w:r>
    </w:p>
    <w:p w14:paraId="7FB450E2" w14:textId="77777777" w:rsidR="001A6BB1" w:rsidRPr="00707B3F" w:rsidRDefault="001A6BB1" w:rsidP="001A6BB1">
      <w:pPr>
        <w:pStyle w:val="PL"/>
        <w:rPr>
          <w:snapToGrid w:val="0"/>
        </w:rPr>
      </w:pPr>
    </w:p>
    <w:p w14:paraId="438FD8BA" w14:textId="77777777" w:rsidR="001A6BB1" w:rsidRPr="00707B3F" w:rsidRDefault="001A6BB1" w:rsidP="001A6BB1">
      <w:pPr>
        <w:pStyle w:val="PL"/>
        <w:rPr>
          <w:snapToGrid w:val="0"/>
        </w:rPr>
      </w:pPr>
      <w:r w:rsidRPr="00707B3F">
        <w:rPr>
          <w:snapToGrid w:val="0"/>
        </w:rPr>
        <w:t>FROM NRPPA-CommonDataTypes</w:t>
      </w:r>
    </w:p>
    <w:p w14:paraId="007A1D55" w14:textId="77777777" w:rsidR="001A6BB1" w:rsidRPr="00707B3F" w:rsidRDefault="001A6BB1" w:rsidP="001A6BB1">
      <w:pPr>
        <w:pStyle w:val="PL"/>
        <w:rPr>
          <w:snapToGrid w:val="0"/>
        </w:rPr>
      </w:pPr>
    </w:p>
    <w:p w14:paraId="67C3FD79" w14:textId="77777777" w:rsidR="001A6BB1" w:rsidRPr="00707B3F" w:rsidRDefault="001A6BB1" w:rsidP="001A6BB1">
      <w:pPr>
        <w:pStyle w:val="PL"/>
        <w:rPr>
          <w:snapToGrid w:val="0"/>
        </w:rPr>
      </w:pPr>
    </w:p>
    <w:p w14:paraId="64E0029E" w14:textId="77777777" w:rsidR="001A6BB1" w:rsidRPr="00707B3F" w:rsidRDefault="001A6BB1" w:rsidP="001A6BB1">
      <w:pPr>
        <w:pStyle w:val="PL"/>
        <w:rPr>
          <w:snapToGrid w:val="0"/>
        </w:rPr>
      </w:pPr>
      <w:r w:rsidRPr="00707B3F">
        <w:rPr>
          <w:snapToGrid w:val="0"/>
        </w:rPr>
        <w:tab/>
        <w:t>ErrorIndication,</w:t>
      </w:r>
    </w:p>
    <w:p w14:paraId="00D14FC7" w14:textId="77777777" w:rsidR="001A6BB1" w:rsidRPr="00707B3F" w:rsidRDefault="001A6BB1" w:rsidP="001A6BB1">
      <w:pPr>
        <w:pStyle w:val="PL"/>
        <w:rPr>
          <w:snapToGrid w:val="0"/>
        </w:rPr>
      </w:pPr>
      <w:r w:rsidRPr="00707B3F">
        <w:rPr>
          <w:snapToGrid w:val="0"/>
        </w:rPr>
        <w:tab/>
        <w:t>PrivateMessage,</w:t>
      </w:r>
    </w:p>
    <w:p w14:paraId="78EE39BD" w14:textId="77777777" w:rsidR="001A6BB1" w:rsidRPr="00707B3F" w:rsidRDefault="001A6BB1" w:rsidP="001A6BB1">
      <w:pPr>
        <w:pStyle w:val="PL"/>
        <w:rPr>
          <w:snapToGrid w:val="0"/>
        </w:rPr>
      </w:pPr>
      <w:r w:rsidRPr="00707B3F">
        <w:rPr>
          <w:snapToGrid w:val="0"/>
        </w:rPr>
        <w:tab/>
        <w:t>E-CIDMeasurementInitiationRequest,</w:t>
      </w:r>
    </w:p>
    <w:p w14:paraId="662A0D8E" w14:textId="77777777" w:rsidR="001A6BB1" w:rsidRPr="00707B3F" w:rsidRDefault="001A6BB1" w:rsidP="001A6BB1">
      <w:pPr>
        <w:pStyle w:val="PL"/>
        <w:rPr>
          <w:snapToGrid w:val="0"/>
        </w:rPr>
      </w:pPr>
      <w:r w:rsidRPr="00707B3F">
        <w:rPr>
          <w:snapToGrid w:val="0"/>
        </w:rPr>
        <w:tab/>
        <w:t>E-CIDMeasurementInitiationResponse,</w:t>
      </w:r>
    </w:p>
    <w:p w14:paraId="7656FCBD" w14:textId="77777777" w:rsidR="001A6BB1" w:rsidRPr="00707B3F" w:rsidRDefault="001A6BB1" w:rsidP="001A6BB1">
      <w:pPr>
        <w:pStyle w:val="PL"/>
        <w:rPr>
          <w:snapToGrid w:val="0"/>
        </w:rPr>
      </w:pPr>
      <w:r w:rsidRPr="00707B3F">
        <w:rPr>
          <w:snapToGrid w:val="0"/>
        </w:rPr>
        <w:tab/>
        <w:t>E-CIDMeasurementInitiationFailure,</w:t>
      </w:r>
    </w:p>
    <w:p w14:paraId="022ADE0B" w14:textId="77777777" w:rsidR="001A6BB1" w:rsidRPr="00707B3F" w:rsidRDefault="001A6BB1" w:rsidP="001A6BB1">
      <w:pPr>
        <w:pStyle w:val="PL"/>
        <w:rPr>
          <w:snapToGrid w:val="0"/>
        </w:rPr>
      </w:pPr>
      <w:r w:rsidRPr="00707B3F">
        <w:rPr>
          <w:snapToGrid w:val="0"/>
        </w:rPr>
        <w:tab/>
        <w:t>E-CIDMeasurementFailureIndication,</w:t>
      </w:r>
    </w:p>
    <w:p w14:paraId="4194F761" w14:textId="77777777" w:rsidR="001A6BB1" w:rsidRPr="00707B3F" w:rsidRDefault="001A6BB1" w:rsidP="001A6BB1">
      <w:pPr>
        <w:pStyle w:val="PL"/>
        <w:rPr>
          <w:snapToGrid w:val="0"/>
        </w:rPr>
      </w:pPr>
      <w:r w:rsidRPr="00707B3F">
        <w:rPr>
          <w:snapToGrid w:val="0"/>
        </w:rPr>
        <w:tab/>
        <w:t>E-CIDMeasurementReport,</w:t>
      </w:r>
    </w:p>
    <w:p w14:paraId="0AE3249A" w14:textId="77777777" w:rsidR="001A6BB1" w:rsidRPr="00707B3F" w:rsidRDefault="001A6BB1" w:rsidP="001A6BB1">
      <w:pPr>
        <w:pStyle w:val="PL"/>
        <w:rPr>
          <w:snapToGrid w:val="0"/>
        </w:rPr>
      </w:pPr>
      <w:r w:rsidRPr="00707B3F">
        <w:rPr>
          <w:snapToGrid w:val="0"/>
        </w:rPr>
        <w:tab/>
        <w:t>E-CIDMeasurementTerminationCommand,</w:t>
      </w:r>
    </w:p>
    <w:p w14:paraId="46FFE2B0" w14:textId="77777777" w:rsidR="001A6BB1" w:rsidRPr="00707B3F" w:rsidRDefault="001A6BB1" w:rsidP="001A6BB1">
      <w:pPr>
        <w:pStyle w:val="PL"/>
        <w:rPr>
          <w:snapToGrid w:val="0"/>
        </w:rPr>
      </w:pPr>
      <w:r w:rsidRPr="00707B3F">
        <w:rPr>
          <w:snapToGrid w:val="0"/>
        </w:rPr>
        <w:tab/>
        <w:t>OTDOAInformationRequest,</w:t>
      </w:r>
    </w:p>
    <w:p w14:paraId="61A8635C" w14:textId="77777777" w:rsidR="001A6BB1" w:rsidRPr="00707B3F" w:rsidRDefault="001A6BB1" w:rsidP="001A6BB1">
      <w:pPr>
        <w:pStyle w:val="PL"/>
        <w:rPr>
          <w:snapToGrid w:val="0"/>
        </w:rPr>
      </w:pPr>
      <w:r w:rsidRPr="00707B3F">
        <w:rPr>
          <w:snapToGrid w:val="0"/>
        </w:rPr>
        <w:tab/>
        <w:t>OTDOAInformationResponse,</w:t>
      </w:r>
    </w:p>
    <w:p w14:paraId="13F8B011" w14:textId="77777777" w:rsidR="001A6BB1" w:rsidRPr="00707B3F" w:rsidRDefault="001A6BB1" w:rsidP="001A6BB1">
      <w:pPr>
        <w:pStyle w:val="PL"/>
        <w:rPr>
          <w:snapToGrid w:val="0"/>
        </w:rPr>
      </w:pPr>
      <w:r w:rsidRPr="00707B3F">
        <w:rPr>
          <w:snapToGrid w:val="0"/>
        </w:rPr>
        <w:tab/>
        <w:t>OTDOAInformationFailure</w:t>
      </w:r>
      <w:r>
        <w:rPr>
          <w:snapToGrid w:val="0"/>
        </w:rPr>
        <w:t>,</w:t>
      </w:r>
    </w:p>
    <w:p w14:paraId="46874861" w14:textId="77777777" w:rsidR="001A6BB1" w:rsidRDefault="001A6BB1" w:rsidP="001A6BB1">
      <w:pPr>
        <w:pStyle w:val="PL"/>
        <w:rPr>
          <w:snapToGrid w:val="0"/>
        </w:rPr>
      </w:pPr>
      <w:r>
        <w:rPr>
          <w:snapToGrid w:val="0"/>
        </w:rPr>
        <w:tab/>
        <w:t>AssistanceInformationControl,</w:t>
      </w:r>
    </w:p>
    <w:p w14:paraId="4EF080A9" w14:textId="77777777" w:rsidR="001A6BB1" w:rsidRDefault="001A6BB1" w:rsidP="001A6BB1">
      <w:pPr>
        <w:pStyle w:val="PL"/>
        <w:rPr>
          <w:snapToGrid w:val="0"/>
        </w:rPr>
      </w:pPr>
      <w:r>
        <w:rPr>
          <w:snapToGrid w:val="0"/>
        </w:rPr>
        <w:tab/>
        <w:t>AssistanceInformationFeedback,</w:t>
      </w:r>
    </w:p>
    <w:p w14:paraId="7B84C1E9" w14:textId="77777777" w:rsidR="001A6BB1" w:rsidRDefault="001A6BB1" w:rsidP="001A6BB1">
      <w:pPr>
        <w:pStyle w:val="PL"/>
        <w:rPr>
          <w:snapToGrid w:val="0"/>
        </w:rPr>
      </w:pPr>
      <w:r>
        <w:rPr>
          <w:snapToGrid w:val="0"/>
        </w:rPr>
        <w:tab/>
        <w:t>PositioningInformationRequest,</w:t>
      </w:r>
    </w:p>
    <w:p w14:paraId="2F1004C7" w14:textId="77777777" w:rsidR="001A6BB1" w:rsidRDefault="001A6BB1" w:rsidP="001A6BB1">
      <w:pPr>
        <w:pStyle w:val="PL"/>
        <w:rPr>
          <w:snapToGrid w:val="0"/>
        </w:rPr>
      </w:pPr>
      <w:r>
        <w:rPr>
          <w:snapToGrid w:val="0"/>
        </w:rPr>
        <w:tab/>
        <w:t>PositioningInformationResponse,</w:t>
      </w:r>
    </w:p>
    <w:p w14:paraId="149406F6" w14:textId="77777777" w:rsidR="001A6BB1" w:rsidRDefault="001A6BB1" w:rsidP="001A6BB1">
      <w:pPr>
        <w:pStyle w:val="PL"/>
        <w:rPr>
          <w:snapToGrid w:val="0"/>
        </w:rPr>
      </w:pPr>
      <w:r>
        <w:rPr>
          <w:snapToGrid w:val="0"/>
        </w:rPr>
        <w:tab/>
        <w:t>PositioningInformationFailure,</w:t>
      </w:r>
    </w:p>
    <w:p w14:paraId="0DDBB57B" w14:textId="77777777" w:rsidR="001A6BB1" w:rsidRDefault="001A6BB1" w:rsidP="001A6BB1">
      <w:pPr>
        <w:pStyle w:val="PL"/>
        <w:rPr>
          <w:snapToGrid w:val="0"/>
        </w:rPr>
      </w:pPr>
      <w:r>
        <w:rPr>
          <w:snapToGrid w:val="0"/>
        </w:rPr>
        <w:tab/>
        <w:t>PositioningInformationUpdate,</w:t>
      </w:r>
    </w:p>
    <w:p w14:paraId="40CDE64E" w14:textId="77777777" w:rsidR="001A6BB1" w:rsidRDefault="001A6BB1" w:rsidP="001A6BB1">
      <w:pPr>
        <w:pStyle w:val="PL"/>
        <w:rPr>
          <w:snapToGrid w:val="0"/>
        </w:rPr>
      </w:pPr>
      <w:r>
        <w:rPr>
          <w:snapToGrid w:val="0"/>
        </w:rPr>
        <w:tab/>
        <w:t>MeasurementRequest,</w:t>
      </w:r>
    </w:p>
    <w:p w14:paraId="36092823" w14:textId="77777777" w:rsidR="001A6BB1" w:rsidRDefault="001A6BB1" w:rsidP="001A6BB1">
      <w:pPr>
        <w:pStyle w:val="PL"/>
        <w:rPr>
          <w:snapToGrid w:val="0"/>
        </w:rPr>
      </w:pPr>
      <w:r>
        <w:rPr>
          <w:snapToGrid w:val="0"/>
        </w:rPr>
        <w:tab/>
        <w:t>MeasurementResponse,</w:t>
      </w:r>
    </w:p>
    <w:p w14:paraId="18558C7A" w14:textId="77777777" w:rsidR="001A6BB1" w:rsidRDefault="001A6BB1" w:rsidP="001A6BB1">
      <w:pPr>
        <w:pStyle w:val="PL"/>
        <w:rPr>
          <w:snapToGrid w:val="0"/>
        </w:rPr>
      </w:pPr>
      <w:r>
        <w:rPr>
          <w:snapToGrid w:val="0"/>
        </w:rPr>
        <w:tab/>
        <w:t>MeasurementFailure,</w:t>
      </w:r>
    </w:p>
    <w:p w14:paraId="24FADBEB" w14:textId="77777777" w:rsidR="001A6BB1" w:rsidRDefault="001A6BB1" w:rsidP="001A6BB1">
      <w:pPr>
        <w:pStyle w:val="PL"/>
        <w:rPr>
          <w:snapToGrid w:val="0"/>
        </w:rPr>
      </w:pPr>
      <w:r>
        <w:rPr>
          <w:snapToGrid w:val="0"/>
        </w:rPr>
        <w:tab/>
        <w:t>MeasurementReport,</w:t>
      </w:r>
    </w:p>
    <w:p w14:paraId="46D397AB" w14:textId="77777777" w:rsidR="001A6BB1" w:rsidRDefault="001A6BB1" w:rsidP="001A6BB1">
      <w:pPr>
        <w:pStyle w:val="PL"/>
        <w:rPr>
          <w:snapToGrid w:val="0"/>
        </w:rPr>
      </w:pPr>
      <w:r>
        <w:rPr>
          <w:snapToGrid w:val="0"/>
        </w:rPr>
        <w:tab/>
        <w:t>MeasurementUpdate,</w:t>
      </w:r>
    </w:p>
    <w:p w14:paraId="3E6E5808" w14:textId="77777777" w:rsidR="001A6BB1" w:rsidRDefault="001A6BB1" w:rsidP="001A6BB1">
      <w:pPr>
        <w:pStyle w:val="PL"/>
        <w:rPr>
          <w:snapToGrid w:val="0"/>
        </w:rPr>
      </w:pPr>
      <w:r>
        <w:rPr>
          <w:snapToGrid w:val="0"/>
        </w:rPr>
        <w:tab/>
        <w:t>MeasurementAbort,</w:t>
      </w:r>
    </w:p>
    <w:p w14:paraId="2A340DBD" w14:textId="77777777" w:rsidR="001A6BB1" w:rsidRDefault="001A6BB1" w:rsidP="001A6BB1">
      <w:pPr>
        <w:pStyle w:val="PL"/>
        <w:rPr>
          <w:snapToGrid w:val="0"/>
        </w:rPr>
      </w:pPr>
      <w:r>
        <w:rPr>
          <w:snapToGrid w:val="0"/>
        </w:rPr>
        <w:tab/>
        <w:t>MeasurementFailureIndication,</w:t>
      </w:r>
    </w:p>
    <w:p w14:paraId="29FFD58B" w14:textId="77777777" w:rsidR="001A6BB1" w:rsidRDefault="001A6BB1" w:rsidP="001A6BB1">
      <w:pPr>
        <w:pStyle w:val="PL"/>
        <w:rPr>
          <w:snapToGrid w:val="0"/>
        </w:rPr>
      </w:pPr>
      <w:r>
        <w:rPr>
          <w:snapToGrid w:val="0"/>
        </w:rPr>
        <w:tab/>
        <w:t>TRPInformationRequest,</w:t>
      </w:r>
    </w:p>
    <w:p w14:paraId="56AFECB8" w14:textId="77777777" w:rsidR="001A6BB1" w:rsidRDefault="001A6BB1" w:rsidP="001A6BB1">
      <w:pPr>
        <w:pStyle w:val="PL"/>
        <w:rPr>
          <w:snapToGrid w:val="0"/>
        </w:rPr>
      </w:pPr>
      <w:r>
        <w:rPr>
          <w:snapToGrid w:val="0"/>
        </w:rPr>
        <w:tab/>
        <w:t>TRPInformationResponse,</w:t>
      </w:r>
    </w:p>
    <w:p w14:paraId="361923AA" w14:textId="77777777" w:rsidR="001A6BB1" w:rsidRDefault="001A6BB1" w:rsidP="001A6BB1">
      <w:pPr>
        <w:pStyle w:val="PL"/>
      </w:pPr>
      <w:r>
        <w:rPr>
          <w:snapToGrid w:val="0"/>
        </w:rPr>
        <w:tab/>
        <w:t>TRPInformationFailure</w:t>
      </w:r>
      <w:r>
        <w:t>,</w:t>
      </w:r>
    </w:p>
    <w:p w14:paraId="7D79FBE8" w14:textId="77777777" w:rsidR="001A6BB1" w:rsidRPr="004151EA" w:rsidRDefault="001A6BB1" w:rsidP="001A6BB1">
      <w:pPr>
        <w:pStyle w:val="PL"/>
        <w:rPr>
          <w:snapToGrid w:val="0"/>
        </w:rPr>
      </w:pPr>
      <w:r>
        <w:tab/>
      </w:r>
      <w:r w:rsidRPr="004151EA">
        <w:rPr>
          <w:snapToGrid w:val="0"/>
        </w:rPr>
        <w:t>PositioningActivationRequest,</w:t>
      </w:r>
    </w:p>
    <w:p w14:paraId="4BC1FA9A" w14:textId="77777777" w:rsidR="001A6BB1" w:rsidRPr="004151EA" w:rsidRDefault="001A6BB1" w:rsidP="001A6BB1">
      <w:pPr>
        <w:pStyle w:val="PL"/>
        <w:rPr>
          <w:snapToGrid w:val="0"/>
        </w:rPr>
      </w:pPr>
      <w:r w:rsidRPr="004151EA">
        <w:rPr>
          <w:snapToGrid w:val="0"/>
        </w:rPr>
        <w:tab/>
        <w:t>PositioningActivationResponse,</w:t>
      </w:r>
    </w:p>
    <w:p w14:paraId="6BB7C195" w14:textId="77777777" w:rsidR="001A6BB1" w:rsidRPr="004151EA" w:rsidRDefault="001A6BB1" w:rsidP="001A6BB1">
      <w:pPr>
        <w:pStyle w:val="PL"/>
        <w:rPr>
          <w:snapToGrid w:val="0"/>
        </w:rPr>
      </w:pPr>
      <w:r w:rsidRPr="004151EA">
        <w:rPr>
          <w:snapToGrid w:val="0"/>
        </w:rPr>
        <w:tab/>
        <w:t>PositioningActivationFailure,</w:t>
      </w:r>
    </w:p>
    <w:p w14:paraId="038A5097" w14:textId="77777777" w:rsidR="001A6BB1" w:rsidRPr="00707B3F" w:rsidRDefault="001A6BB1" w:rsidP="001A6BB1">
      <w:pPr>
        <w:pStyle w:val="PL"/>
        <w:rPr>
          <w:snapToGrid w:val="0"/>
        </w:rPr>
      </w:pPr>
      <w:r w:rsidRPr="004151EA">
        <w:rPr>
          <w:snapToGrid w:val="0"/>
        </w:rPr>
        <w:tab/>
        <w:t>PositioningDeactivation</w:t>
      </w:r>
      <w:r>
        <w:rPr>
          <w:snapToGrid w:val="0"/>
        </w:rPr>
        <w:t>,</w:t>
      </w:r>
    </w:p>
    <w:p w14:paraId="6C427437" w14:textId="77777777" w:rsidR="001A6BB1" w:rsidRDefault="001A6BB1" w:rsidP="001A6BB1">
      <w:pPr>
        <w:pStyle w:val="PL"/>
        <w:rPr>
          <w:snapToGrid w:val="0"/>
        </w:rPr>
      </w:pPr>
      <w:r>
        <w:rPr>
          <w:snapToGrid w:val="0"/>
        </w:rPr>
        <w:tab/>
        <w:t>PRSConfigurationRequest,</w:t>
      </w:r>
    </w:p>
    <w:p w14:paraId="4C714722" w14:textId="77777777" w:rsidR="001A6BB1" w:rsidRDefault="001A6BB1" w:rsidP="001A6BB1">
      <w:pPr>
        <w:pStyle w:val="PL"/>
        <w:rPr>
          <w:snapToGrid w:val="0"/>
        </w:rPr>
      </w:pPr>
      <w:r>
        <w:rPr>
          <w:snapToGrid w:val="0"/>
        </w:rPr>
        <w:tab/>
        <w:t>PRSConfigurationResponse,</w:t>
      </w:r>
    </w:p>
    <w:p w14:paraId="30C2C595" w14:textId="77777777" w:rsidR="001A6BB1" w:rsidRDefault="001A6BB1" w:rsidP="001A6BB1">
      <w:pPr>
        <w:pStyle w:val="PL"/>
        <w:rPr>
          <w:snapToGrid w:val="0"/>
        </w:rPr>
      </w:pPr>
      <w:r>
        <w:rPr>
          <w:snapToGrid w:val="0"/>
        </w:rPr>
        <w:tab/>
        <w:t>PRSConfigurationFailure,</w:t>
      </w:r>
    </w:p>
    <w:p w14:paraId="3B22C3FD" w14:textId="77777777" w:rsidR="001A6BB1" w:rsidRDefault="001A6BB1" w:rsidP="001A6BB1">
      <w:pPr>
        <w:pStyle w:val="PL"/>
        <w:rPr>
          <w:snapToGrid w:val="0"/>
        </w:rPr>
      </w:pPr>
      <w:r>
        <w:rPr>
          <w:snapToGrid w:val="0"/>
        </w:rPr>
        <w:tab/>
      </w:r>
      <w:r w:rsidRPr="001645CB">
        <w:rPr>
          <w:snapToGrid w:val="0"/>
        </w:rPr>
        <w:t>Measurement</w:t>
      </w:r>
      <w:r>
        <w:rPr>
          <w:snapToGrid w:val="0"/>
        </w:rPr>
        <w:t>PreconfigurationRequired,</w:t>
      </w:r>
    </w:p>
    <w:p w14:paraId="3FC5991A" w14:textId="77777777" w:rsidR="001A6BB1" w:rsidRDefault="001A6BB1" w:rsidP="001A6BB1">
      <w:pPr>
        <w:pStyle w:val="PL"/>
        <w:rPr>
          <w:snapToGrid w:val="0"/>
        </w:rPr>
      </w:pPr>
      <w:r>
        <w:rPr>
          <w:snapToGrid w:val="0"/>
        </w:rPr>
        <w:tab/>
      </w:r>
      <w:r w:rsidRPr="001645CB">
        <w:rPr>
          <w:snapToGrid w:val="0"/>
        </w:rPr>
        <w:t>Measurement</w:t>
      </w:r>
      <w:r>
        <w:rPr>
          <w:snapToGrid w:val="0"/>
        </w:rPr>
        <w:t>PreconfigurationConfirm,</w:t>
      </w:r>
    </w:p>
    <w:p w14:paraId="1A8F4C45" w14:textId="77777777" w:rsidR="001A6BB1" w:rsidRDefault="001A6BB1" w:rsidP="001A6BB1">
      <w:pPr>
        <w:pStyle w:val="PL"/>
        <w:rPr>
          <w:snapToGrid w:val="0"/>
        </w:rPr>
      </w:pPr>
      <w:r>
        <w:rPr>
          <w:snapToGrid w:val="0"/>
        </w:rPr>
        <w:tab/>
      </w:r>
      <w:r w:rsidRPr="001645CB">
        <w:rPr>
          <w:snapToGrid w:val="0"/>
        </w:rPr>
        <w:t>Measurement</w:t>
      </w:r>
      <w:r>
        <w:rPr>
          <w:snapToGrid w:val="0"/>
        </w:rPr>
        <w:t>PreconfigurationRefuse,</w:t>
      </w:r>
    </w:p>
    <w:p w14:paraId="066DB408" w14:textId="77777777" w:rsidR="001A6BB1" w:rsidRDefault="001A6BB1" w:rsidP="001A6BB1">
      <w:pPr>
        <w:pStyle w:val="PL"/>
        <w:rPr>
          <w:snapToGrid w:val="0"/>
          <w:lang w:eastAsia="zh-CN"/>
        </w:rPr>
      </w:pPr>
      <w:r>
        <w:rPr>
          <w:snapToGrid w:val="0"/>
        </w:rPr>
        <w:tab/>
      </w:r>
      <w:r w:rsidRPr="001645CB">
        <w:rPr>
          <w:snapToGrid w:val="0"/>
        </w:rPr>
        <w:t>Measurement</w:t>
      </w:r>
      <w:r>
        <w:rPr>
          <w:snapToGrid w:val="0"/>
        </w:rPr>
        <w:t>Activation</w:t>
      </w:r>
      <w:r>
        <w:rPr>
          <w:rFonts w:hint="eastAsia"/>
          <w:snapToGrid w:val="0"/>
          <w:lang w:eastAsia="zh-CN"/>
        </w:rPr>
        <w:t>,</w:t>
      </w:r>
    </w:p>
    <w:p w14:paraId="39A05CE4" w14:textId="1BCD5A34" w:rsidR="001A6BB1" w:rsidRDefault="001A6BB1" w:rsidP="001A6BB1">
      <w:pPr>
        <w:pStyle w:val="PL"/>
      </w:pPr>
      <w:r>
        <w:rPr>
          <w:rFonts w:hint="eastAsia"/>
          <w:lang w:eastAsia="zh-CN"/>
        </w:rPr>
        <w:tab/>
      </w:r>
      <w:r>
        <w:t>SRSInformationReservationNotification</w:t>
      </w:r>
      <w:ins w:id="729" w:author="Rapporteur (Ericsson)" w:date="2025-06-06T11:40:00Z" w16du:dateUtc="2025-06-06T10:40:00Z">
        <w:r w:rsidR="008744D7">
          <w:t>,</w:t>
        </w:r>
      </w:ins>
    </w:p>
    <w:p w14:paraId="31AE5121" w14:textId="04A2BC76" w:rsidR="008744D7" w:rsidRPr="00C66A68" w:rsidRDefault="008744D7" w:rsidP="001A6BB1">
      <w:pPr>
        <w:pStyle w:val="PL"/>
        <w:rPr>
          <w:ins w:id="730" w:author="Rapporteur (Ericsson)" w:date="2025-06-06T11:40:00Z" w16du:dateUtc="2025-06-06T10:40:00Z"/>
          <w:lang w:eastAsia="zh-CN"/>
        </w:rPr>
      </w:pPr>
      <w:ins w:id="731" w:author="Rapporteur (Ericsson)" w:date="2025-06-06T11:40:00Z" w16du:dateUtc="2025-06-06T10:40:00Z">
        <w:r>
          <w:tab/>
          <w:t>PositioningDataCollectionReport</w:t>
        </w:r>
      </w:ins>
    </w:p>
    <w:p w14:paraId="58186354" w14:textId="77777777" w:rsidR="001A6BB1" w:rsidRPr="00707B3F" w:rsidRDefault="001A6BB1" w:rsidP="001A6BB1">
      <w:pPr>
        <w:pStyle w:val="PL"/>
        <w:rPr>
          <w:snapToGrid w:val="0"/>
        </w:rPr>
      </w:pPr>
    </w:p>
    <w:p w14:paraId="3AA778D0" w14:textId="77777777" w:rsidR="001A6BB1" w:rsidRPr="00707B3F" w:rsidRDefault="001A6BB1" w:rsidP="001A6BB1">
      <w:pPr>
        <w:pStyle w:val="PL"/>
        <w:rPr>
          <w:snapToGrid w:val="0"/>
        </w:rPr>
      </w:pPr>
    </w:p>
    <w:p w14:paraId="45D2A199" w14:textId="77777777" w:rsidR="001A6BB1" w:rsidRPr="00707B3F" w:rsidRDefault="001A6BB1" w:rsidP="001A6BB1">
      <w:pPr>
        <w:pStyle w:val="PL"/>
        <w:rPr>
          <w:snapToGrid w:val="0"/>
        </w:rPr>
      </w:pPr>
      <w:r w:rsidRPr="00707B3F">
        <w:rPr>
          <w:snapToGrid w:val="0"/>
        </w:rPr>
        <w:t>FROM NRPPA-PDU-Contents</w:t>
      </w:r>
    </w:p>
    <w:p w14:paraId="3C8E42D9" w14:textId="77777777" w:rsidR="001A6BB1" w:rsidRPr="00707B3F" w:rsidRDefault="001A6BB1" w:rsidP="001A6BB1">
      <w:pPr>
        <w:pStyle w:val="PL"/>
        <w:rPr>
          <w:snapToGrid w:val="0"/>
        </w:rPr>
      </w:pPr>
    </w:p>
    <w:p w14:paraId="38A7579F" w14:textId="77777777" w:rsidR="001A6BB1" w:rsidRPr="00707B3F" w:rsidRDefault="001A6BB1" w:rsidP="001A6BB1">
      <w:pPr>
        <w:pStyle w:val="PL"/>
        <w:rPr>
          <w:snapToGrid w:val="0"/>
        </w:rPr>
      </w:pPr>
      <w:r w:rsidRPr="00707B3F">
        <w:rPr>
          <w:snapToGrid w:val="0"/>
        </w:rPr>
        <w:tab/>
        <w:t>id-errorIndication,</w:t>
      </w:r>
    </w:p>
    <w:p w14:paraId="06D951F8" w14:textId="77777777" w:rsidR="001A6BB1" w:rsidRPr="00707B3F" w:rsidRDefault="001A6BB1" w:rsidP="001A6BB1">
      <w:pPr>
        <w:pStyle w:val="PL"/>
        <w:rPr>
          <w:snapToGrid w:val="0"/>
        </w:rPr>
      </w:pPr>
      <w:r w:rsidRPr="00707B3F">
        <w:rPr>
          <w:snapToGrid w:val="0"/>
        </w:rPr>
        <w:tab/>
        <w:t>id-privateMessage,</w:t>
      </w:r>
    </w:p>
    <w:p w14:paraId="5A2A5D73" w14:textId="77777777" w:rsidR="001A6BB1" w:rsidRPr="00707B3F" w:rsidRDefault="001A6BB1" w:rsidP="001A6BB1">
      <w:pPr>
        <w:pStyle w:val="PL"/>
        <w:rPr>
          <w:snapToGrid w:val="0"/>
        </w:rPr>
      </w:pPr>
      <w:r w:rsidRPr="00707B3F">
        <w:rPr>
          <w:snapToGrid w:val="0"/>
        </w:rPr>
        <w:tab/>
        <w:t>id-e-CIDMeasurementInitiation,</w:t>
      </w:r>
    </w:p>
    <w:p w14:paraId="264FF41F" w14:textId="77777777" w:rsidR="001A6BB1" w:rsidRPr="00707B3F" w:rsidRDefault="001A6BB1" w:rsidP="001A6BB1">
      <w:pPr>
        <w:pStyle w:val="PL"/>
        <w:rPr>
          <w:snapToGrid w:val="0"/>
        </w:rPr>
      </w:pPr>
      <w:r w:rsidRPr="00707B3F">
        <w:rPr>
          <w:snapToGrid w:val="0"/>
        </w:rPr>
        <w:tab/>
        <w:t>id-e-CIDMeasurementFailureIndication,</w:t>
      </w:r>
    </w:p>
    <w:p w14:paraId="64551FF4" w14:textId="77777777" w:rsidR="001A6BB1" w:rsidRPr="00707B3F" w:rsidRDefault="001A6BB1" w:rsidP="001A6BB1">
      <w:pPr>
        <w:pStyle w:val="PL"/>
        <w:rPr>
          <w:snapToGrid w:val="0"/>
        </w:rPr>
      </w:pPr>
      <w:r w:rsidRPr="00707B3F">
        <w:rPr>
          <w:snapToGrid w:val="0"/>
        </w:rPr>
        <w:tab/>
        <w:t>id-e-CIDMeasurementReport,</w:t>
      </w:r>
    </w:p>
    <w:p w14:paraId="30B7B38D" w14:textId="77777777" w:rsidR="001A6BB1" w:rsidRPr="00707B3F" w:rsidRDefault="001A6BB1" w:rsidP="001A6BB1">
      <w:pPr>
        <w:pStyle w:val="PL"/>
        <w:rPr>
          <w:snapToGrid w:val="0"/>
        </w:rPr>
      </w:pPr>
      <w:r w:rsidRPr="00707B3F">
        <w:rPr>
          <w:snapToGrid w:val="0"/>
        </w:rPr>
        <w:tab/>
        <w:t>id-e-CIDMeasurementTermination,</w:t>
      </w:r>
    </w:p>
    <w:p w14:paraId="126FEEE2" w14:textId="77777777" w:rsidR="001A6BB1" w:rsidRDefault="001A6BB1" w:rsidP="001A6BB1">
      <w:pPr>
        <w:pStyle w:val="PL"/>
        <w:rPr>
          <w:snapToGrid w:val="0"/>
        </w:rPr>
      </w:pPr>
      <w:r w:rsidRPr="00707B3F">
        <w:rPr>
          <w:snapToGrid w:val="0"/>
        </w:rPr>
        <w:tab/>
        <w:t>id-oTDOAInformationExchange</w:t>
      </w:r>
      <w:bookmarkStart w:id="732" w:name="_Hlk50049714"/>
      <w:r>
        <w:rPr>
          <w:snapToGrid w:val="0"/>
        </w:rPr>
        <w:t>,</w:t>
      </w:r>
    </w:p>
    <w:p w14:paraId="6B2C1297" w14:textId="77777777" w:rsidR="001A6BB1" w:rsidRDefault="001A6BB1" w:rsidP="001A6BB1">
      <w:pPr>
        <w:pStyle w:val="PL"/>
        <w:rPr>
          <w:snapToGrid w:val="0"/>
        </w:rPr>
      </w:pPr>
      <w:r>
        <w:rPr>
          <w:snapToGrid w:val="0"/>
        </w:rPr>
        <w:tab/>
        <w:t>id-assistanceInformationControl,</w:t>
      </w:r>
    </w:p>
    <w:p w14:paraId="14D2176E" w14:textId="77777777" w:rsidR="001A6BB1" w:rsidRDefault="001A6BB1" w:rsidP="001A6BB1">
      <w:pPr>
        <w:pStyle w:val="PL"/>
        <w:rPr>
          <w:snapToGrid w:val="0"/>
        </w:rPr>
      </w:pPr>
      <w:r>
        <w:rPr>
          <w:snapToGrid w:val="0"/>
        </w:rPr>
        <w:tab/>
        <w:t>id-assistanceInformationFeedback,</w:t>
      </w:r>
    </w:p>
    <w:p w14:paraId="5AD99214" w14:textId="77777777" w:rsidR="001A6BB1" w:rsidRDefault="001A6BB1" w:rsidP="001A6BB1">
      <w:pPr>
        <w:pStyle w:val="PL"/>
        <w:rPr>
          <w:snapToGrid w:val="0"/>
        </w:rPr>
      </w:pPr>
      <w:r>
        <w:rPr>
          <w:snapToGrid w:val="0"/>
        </w:rPr>
        <w:tab/>
        <w:t>id-positioningInformationExchange,</w:t>
      </w:r>
    </w:p>
    <w:p w14:paraId="67C5EF2A" w14:textId="77777777" w:rsidR="001A6BB1" w:rsidRDefault="001A6BB1" w:rsidP="001A6BB1">
      <w:pPr>
        <w:pStyle w:val="PL"/>
        <w:rPr>
          <w:snapToGrid w:val="0"/>
        </w:rPr>
      </w:pPr>
      <w:r>
        <w:rPr>
          <w:snapToGrid w:val="0"/>
        </w:rPr>
        <w:tab/>
        <w:t>id-positioningInformationUpdate,</w:t>
      </w:r>
    </w:p>
    <w:p w14:paraId="2F751FA9" w14:textId="77777777" w:rsidR="001A6BB1" w:rsidRDefault="001A6BB1" w:rsidP="001A6BB1">
      <w:pPr>
        <w:pStyle w:val="PL"/>
        <w:rPr>
          <w:snapToGrid w:val="0"/>
        </w:rPr>
      </w:pPr>
      <w:r>
        <w:rPr>
          <w:snapToGrid w:val="0"/>
        </w:rPr>
        <w:tab/>
        <w:t>id-Measurement,</w:t>
      </w:r>
    </w:p>
    <w:p w14:paraId="3B4C6478" w14:textId="77777777" w:rsidR="001A6BB1" w:rsidRDefault="001A6BB1" w:rsidP="001A6BB1">
      <w:pPr>
        <w:pStyle w:val="PL"/>
        <w:rPr>
          <w:snapToGrid w:val="0"/>
        </w:rPr>
      </w:pPr>
      <w:r>
        <w:rPr>
          <w:snapToGrid w:val="0"/>
        </w:rPr>
        <w:tab/>
        <w:t>id-MeasurementReport,</w:t>
      </w:r>
    </w:p>
    <w:p w14:paraId="7CB733C5" w14:textId="77777777" w:rsidR="001A6BB1" w:rsidRDefault="001A6BB1" w:rsidP="001A6BB1">
      <w:pPr>
        <w:pStyle w:val="PL"/>
        <w:rPr>
          <w:snapToGrid w:val="0"/>
        </w:rPr>
      </w:pPr>
      <w:r>
        <w:rPr>
          <w:snapToGrid w:val="0"/>
        </w:rPr>
        <w:tab/>
        <w:t>id-MeasurementUpdate,</w:t>
      </w:r>
    </w:p>
    <w:p w14:paraId="1B4A0727" w14:textId="77777777" w:rsidR="001A6BB1" w:rsidRDefault="001A6BB1" w:rsidP="001A6BB1">
      <w:pPr>
        <w:pStyle w:val="PL"/>
        <w:rPr>
          <w:snapToGrid w:val="0"/>
        </w:rPr>
      </w:pPr>
      <w:r>
        <w:rPr>
          <w:snapToGrid w:val="0"/>
        </w:rPr>
        <w:tab/>
        <w:t>id-MeasurementAbort,</w:t>
      </w:r>
    </w:p>
    <w:p w14:paraId="02011CF1" w14:textId="77777777" w:rsidR="001A6BB1" w:rsidRDefault="001A6BB1" w:rsidP="001A6BB1">
      <w:pPr>
        <w:pStyle w:val="PL"/>
        <w:rPr>
          <w:snapToGrid w:val="0"/>
        </w:rPr>
      </w:pPr>
      <w:r>
        <w:rPr>
          <w:snapToGrid w:val="0"/>
        </w:rPr>
        <w:tab/>
        <w:t>id-MeasurementFailureIndication,</w:t>
      </w:r>
    </w:p>
    <w:p w14:paraId="7FBFFEBF" w14:textId="77777777" w:rsidR="001A6BB1" w:rsidRDefault="001A6BB1" w:rsidP="001A6BB1">
      <w:pPr>
        <w:pStyle w:val="PL"/>
      </w:pPr>
      <w:r>
        <w:rPr>
          <w:snapToGrid w:val="0"/>
        </w:rPr>
        <w:tab/>
        <w:t>id-tRPInformationExchange,</w:t>
      </w:r>
      <w:r w:rsidRPr="004151EA">
        <w:t xml:space="preserve"> </w:t>
      </w:r>
    </w:p>
    <w:p w14:paraId="039CE43F" w14:textId="77777777" w:rsidR="001A6BB1" w:rsidRPr="004151EA" w:rsidRDefault="001A6BB1" w:rsidP="001A6BB1">
      <w:pPr>
        <w:pStyle w:val="PL"/>
        <w:rPr>
          <w:snapToGrid w:val="0"/>
        </w:rPr>
      </w:pPr>
      <w:r>
        <w:tab/>
      </w:r>
      <w:r w:rsidRPr="004151EA">
        <w:rPr>
          <w:snapToGrid w:val="0"/>
        </w:rPr>
        <w:t>id-positioningActivation,</w:t>
      </w:r>
    </w:p>
    <w:p w14:paraId="34ECFCDC" w14:textId="77777777" w:rsidR="001A6BB1" w:rsidRPr="00707B3F" w:rsidRDefault="001A6BB1" w:rsidP="001A6BB1">
      <w:pPr>
        <w:pStyle w:val="PL"/>
        <w:rPr>
          <w:snapToGrid w:val="0"/>
        </w:rPr>
      </w:pPr>
      <w:r w:rsidRPr="004151EA">
        <w:rPr>
          <w:snapToGrid w:val="0"/>
        </w:rPr>
        <w:tab/>
        <w:t>id-positioningDeactivation</w:t>
      </w:r>
      <w:r>
        <w:rPr>
          <w:snapToGrid w:val="0"/>
        </w:rPr>
        <w:t>,</w:t>
      </w:r>
    </w:p>
    <w:bookmarkEnd w:id="732"/>
    <w:p w14:paraId="02AD51B4" w14:textId="77777777" w:rsidR="001A6BB1" w:rsidRDefault="001A6BB1" w:rsidP="001A6BB1">
      <w:pPr>
        <w:pStyle w:val="PL"/>
        <w:rPr>
          <w:snapToGrid w:val="0"/>
        </w:rPr>
      </w:pPr>
      <w:r>
        <w:rPr>
          <w:snapToGrid w:val="0"/>
        </w:rPr>
        <w:tab/>
        <w:t>id-pRSConfigurationExchange,</w:t>
      </w:r>
    </w:p>
    <w:p w14:paraId="4E240855" w14:textId="77777777" w:rsidR="001A6BB1" w:rsidRDefault="001A6BB1" w:rsidP="001A6BB1">
      <w:pPr>
        <w:pStyle w:val="PL"/>
        <w:rPr>
          <w:snapToGrid w:val="0"/>
        </w:rPr>
      </w:pPr>
      <w:r>
        <w:rPr>
          <w:snapToGrid w:val="0"/>
        </w:rPr>
        <w:tab/>
        <w:t>id-m</w:t>
      </w:r>
      <w:r w:rsidRPr="001645CB">
        <w:rPr>
          <w:snapToGrid w:val="0"/>
        </w:rPr>
        <w:t>easurement</w:t>
      </w:r>
      <w:r>
        <w:rPr>
          <w:snapToGrid w:val="0"/>
        </w:rPr>
        <w:t>Preconfiguration,</w:t>
      </w:r>
    </w:p>
    <w:p w14:paraId="57608995" w14:textId="77777777" w:rsidR="001A6BB1" w:rsidRDefault="001A6BB1" w:rsidP="001A6BB1">
      <w:pPr>
        <w:pStyle w:val="PL"/>
        <w:rPr>
          <w:snapToGrid w:val="0"/>
          <w:lang w:eastAsia="zh-CN"/>
        </w:rPr>
      </w:pPr>
      <w:r>
        <w:rPr>
          <w:snapToGrid w:val="0"/>
        </w:rPr>
        <w:tab/>
        <w:t>id-m</w:t>
      </w:r>
      <w:r w:rsidRPr="001645CB">
        <w:rPr>
          <w:snapToGrid w:val="0"/>
        </w:rPr>
        <w:t>easurement</w:t>
      </w:r>
      <w:r>
        <w:rPr>
          <w:snapToGrid w:val="0"/>
        </w:rPr>
        <w:t>Activation</w:t>
      </w:r>
      <w:r>
        <w:rPr>
          <w:rFonts w:hint="eastAsia"/>
          <w:snapToGrid w:val="0"/>
          <w:lang w:eastAsia="zh-CN"/>
        </w:rPr>
        <w:t>,</w:t>
      </w:r>
    </w:p>
    <w:p w14:paraId="2D8B0EC5" w14:textId="3D6FBBF9" w:rsidR="001A6BB1" w:rsidRDefault="001A6BB1" w:rsidP="001A6BB1">
      <w:pPr>
        <w:pStyle w:val="PL"/>
      </w:pPr>
      <w:r>
        <w:rPr>
          <w:rFonts w:hint="eastAsia"/>
          <w:lang w:eastAsia="zh-CN"/>
        </w:rPr>
        <w:tab/>
        <w:t>id-s</w:t>
      </w:r>
      <w:r>
        <w:t>RSInformationReservationNotification</w:t>
      </w:r>
      <w:ins w:id="733" w:author="Rapporteur (Ericsson)" w:date="2025-06-06T11:40:00Z" w16du:dateUtc="2025-06-06T10:40:00Z">
        <w:r w:rsidR="008744D7">
          <w:t>,</w:t>
        </w:r>
      </w:ins>
    </w:p>
    <w:p w14:paraId="115D2B3C" w14:textId="7AB710C2" w:rsidR="008744D7" w:rsidRDefault="008744D7" w:rsidP="001A6BB1">
      <w:pPr>
        <w:pStyle w:val="PL"/>
        <w:rPr>
          <w:ins w:id="734" w:author="Rapporteur (Ericsson)" w:date="2025-06-06T11:40:00Z" w16du:dateUtc="2025-06-06T10:40:00Z"/>
        </w:rPr>
      </w:pPr>
      <w:ins w:id="735" w:author="Rapporteur (Ericsson)" w:date="2025-06-06T11:40:00Z" w16du:dateUtc="2025-06-06T10:40:00Z">
        <w:r>
          <w:tab/>
          <w:t>id-</w:t>
        </w:r>
        <w:r w:rsidR="00FA36FD">
          <w:t>p</w:t>
        </w:r>
        <w:r>
          <w:t>ositioningDataCollectionReport</w:t>
        </w:r>
      </w:ins>
    </w:p>
    <w:p w14:paraId="5433C765" w14:textId="77777777" w:rsidR="001A6BB1" w:rsidRDefault="001A6BB1" w:rsidP="001A6BB1">
      <w:pPr>
        <w:pStyle w:val="PL"/>
      </w:pPr>
    </w:p>
    <w:p w14:paraId="21DACDB5" w14:textId="77777777" w:rsidR="001A6BB1" w:rsidRDefault="001A6BB1" w:rsidP="001A6BB1">
      <w:pPr>
        <w:pStyle w:val="PL"/>
      </w:pPr>
    </w:p>
    <w:p w14:paraId="6D081FE5" w14:textId="77777777" w:rsidR="00F70F27" w:rsidRPr="00066742" w:rsidRDefault="00F70F27" w:rsidP="00F70F27">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19E6CBEF" w14:textId="77777777" w:rsidR="00444B55" w:rsidRDefault="00444B55" w:rsidP="001A6BB1">
      <w:pPr>
        <w:pStyle w:val="PL"/>
      </w:pPr>
    </w:p>
    <w:p w14:paraId="37A028C7" w14:textId="77777777" w:rsidR="00444B55" w:rsidRDefault="00444B55" w:rsidP="001A6BB1">
      <w:pPr>
        <w:pStyle w:val="PL"/>
      </w:pPr>
    </w:p>
    <w:p w14:paraId="688E4A5B" w14:textId="77777777" w:rsidR="00444B55" w:rsidRPr="00707B3F" w:rsidRDefault="00444B55" w:rsidP="00444B55">
      <w:pPr>
        <w:pStyle w:val="PL"/>
        <w:rPr>
          <w:snapToGrid w:val="0"/>
        </w:rPr>
      </w:pPr>
      <w:r w:rsidRPr="00707B3F">
        <w:rPr>
          <w:snapToGrid w:val="0"/>
        </w:rPr>
        <w:t>-- **************************************************************</w:t>
      </w:r>
    </w:p>
    <w:p w14:paraId="35C77108" w14:textId="77777777" w:rsidR="00444B55" w:rsidRPr="00707B3F" w:rsidRDefault="00444B55" w:rsidP="00444B55">
      <w:pPr>
        <w:pStyle w:val="PL"/>
        <w:rPr>
          <w:snapToGrid w:val="0"/>
        </w:rPr>
      </w:pPr>
      <w:r w:rsidRPr="00707B3F">
        <w:rPr>
          <w:snapToGrid w:val="0"/>
        </w:rPr>
        <w:t>--</w:t>
      </w:r>
    </w:p>
    <w:p w14:paraId="3F480FEE" w14:textId="77777777" w:rsidR="00444B55" w:rsidRPr="00707B3F" w:rsidRDefault="00444B55" w:rsidP="00444B55">
      <w:pPr>
        <w:pStyle w:val="PL"/>
        <w:rPr>
          <w:snapToGrid w:val="0"/>
        </w:rPr>
      </w:pPr>
      <w:r w:rsidRPr="00707B3F">
        <w:rPr>
          <w:snapToGrid w:val="0"/>
        </w:rPr>
        <w:t>-- Interface Elementary Procedure List</w:t>
      </w:r>
    </w:p>
    <w:p w14:paraId="4A97F700" w14:textId="77777777" w:rsidR="00444B55" w:rsidRPr="00707B3F" w:rsidRDefault="00444B55" w:rsidP="00444B55">
      <w:pPr>
        <w:pStyle w:val="PL"/>
        <w:rPr>
          <w:snapToGrid w:val="0"/>
        </w:rPr>
      </w:pPr>
      <w:r w:rsidRPr="00707B3F">
        <w:rPr>
          <w:snapToGrid w:val="0"/>
        </w:rPr>
        <w:t>--</w:t>
      </w:r>
    </w:p>
    <w:p w14:paraId="42EB9729" w14:textId="77777777" w:rsidR="00444B55" w:rsidRPr="00707B3F" w:rsidRDefault="00444B55" w:rsidP="00444B55">
      <w:pPr>
        <w:pStyle w:val="PL"/>
        <w:rPr>
          <w:snapToGrid w:val="0"/>
        </w:rPr>
      </w:pPr>
      <w:r w:rsidRPr="00707B3F">
        <w:rPr>
          <w:snapToGrid w:val="0"/>
        </w:rPr>
        <w:t>-- **************************************************************</w:t>
      </w:r>
    </w:p>
    <w:p w14:paraId="6312E9C4" w14:textId="77777777" w:rsidR="00444B55" w:rsidRPr="00707B3F" w:rsidRDefault="00444B55" w:rsidP="00444B55">
      <w:pPr>
        <w:pStyle w:val="PL"/>
        <w:rPr>
          <w:snapToGrid w:val="0"/>
        </w:rPr>
      </w:pPr>
    </w:p>
    <w:p w14:paraId="679EF74A" w14:textId="77777777" w:rsidR="00444B55" w:rsidRPr="00707B3F" w:rsidRDefault="00444B55" w:rsidP="00444B55">
      <w:pPr>
        <w:pStyle w:val="PL"/>
        <w:rPr>
          <w:snapToGrid w:val="0"/>
        </w:rPr>
      </w:pPr>
      <w:r w:rsidRPr="00707B3F">
        <w:rPr>
          <w:snapToGrid w:val="0"/>
        </w:rPr>
        <w:t>NRPPA-ELEMENTARY-PROCEDURES NRPPA-ELEMENTARY-PROCEDURE ::= {</w:t>
      </w:r>
    </w:p>
    <w:p w14:paraId="5881D215" w14:textId="77777777" w:rsidR="00444B55" w:rsidRPr="00707B3F" w:rsidRDefault="00444B55" w:rsidP="00444B55">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076567AB" w14:textId="77777777" w:rsidR="00444B55" w:rsidRPr="00707B3F" w:rsidRDefault="00444B55" w:rsidP="00444B55">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5846BE25" w14:textId="77777777" w:rsidR="00444B55" w:rsidRPr="00707B3F" w:rsidRDefault="00444B55" w:rsidP="00444B55">
      <w:pPr>
        <w:pStyle w:val="PL"/>
        <w:rPr>
          <w:snapToGrid w:val="0"/>
        </w:rPr>
      </w:pPr>
      <w:r w:rsidRPr="00707B3F">
        <w:rPr>
          <w:snapToGrid w:val="0"/>
        </w:rPr>
        <w:tab/>
        <w:t>...</w:t>
      </w:r>
    </w:p>
    <w:p w14:paraId="2CF98608" w14:textId="77777777" w:rsidR="00444B55" w:rsidRPr="00707B3F" w:rsidRDefault="00444B55" w:rsidP="00444B55">
      <w:pPr>
        <w:pStyle w:val="PL"/>
        <w:rPr>
          <w:snapToGrid w:val="0"/>
        </w:rPr>
      </w:pPr>
      <w:r w:rsidRPr="00707B3F">
        <w:rPr>
          <w:snapToGrid w:val="0"/>
        </w:rPr>
        <w:t>}</w:t>
      </w:r>
    </w:p>
    <w:p w14:paraId="7B97ACA8" w14:textId="77777777" w:rsidR="00444B55" w:rsidRPr="00707B3F" w:rsidRDefault="00444B55" w:rsidP="00444B55">
      <w:pPr>
        <w:pStyle w:val="PL"/>
        <w:rPr>
          <w:snapToGrid w:val="0"/>
        </w:rPr>
      </w:pPr>
    </w:p>
    <w:p w14:paraId="04C79B60" w14:textId="77777777" w:rsidR="00444B55" w:rsidRPr="00707B3F" w:rsidRDefault="00444B55" w:rsidP="00444B55">
      <w:pPr>
        <w:pStyle w:val="PL"/>
        <w:rPr>
          <w:snapToGrid w:val="0"/>
        </w:rPr>
      </w:pPr>
      <w:r w:rsidRPr="00707B3F">
        <w:rPr>
          <w:snapToGrid w:val="0"/>
        </w:rPr>
        <w:t>NRPPA-ELEMENTARY-PROCEDURES-CLASS-1 NRPPA-ELEMENTARY-PROCEDURE ::= {</w:t>
      </w:r>
    </w:p>
    <w:p w14:paraId="78A06C8A" w14:textId="77777777" w:rsidR="00444B55" w:rsidRPr="00707B3F" w:rsidRDefault="00444B55" w:rsidP="00444B55">
      <w:pPr>
        <w:pStyle w:val="PL"/>
        <w:rPr>
          <w:snapToGrid w:val="0"/>
        </w:rPr>
      </w:pPr>
      <w:r w:rsidRPr="00707B3F">
        <w:rPr>
          <w:snapToGrid w:val="0"/>
        </w:rPr>
        <w:tab/>
        <w:t>e-CIDMeasurementInitiation</w:t>
      </w:r>
      <w:r w:rsidRPr="00707B3F">
        <w:rPr>
          <w:snapToGrid w:val="0"/>
        </w:rPr>
        <w:tab/>
        <w:t>|</w:t>
      </w:r>
    </w:p>
    <w:p w14:paraId="3D70F2F4" w14:textId="77777777" w:rsidR="00444B55" w:rsidRDefault="00444B55" w:rsidP="00444B55">
      <w:pPr>
        <w:pStyle w:val="PL"/>
        <w:rPr>
          <w:snapToGrid w:val="0"/>
        </w:rPr>
      </w:pPr>
      <w:r w:rsidRPr="00707B3F">
        <w:rPr>
          <w:snapToGrid w:val="0"/>
        </w:rPr>
        <w:tab/>
        <w:t>oTDOAInformationExchange</w:t>
      </w:r>
      <w:r w:rsidRPr="00707B3F">
        <w:rPr>
          <w:snapToGrid w:val="0"/>
        </w:rPr>
        <w:tab/>
      </w:r>
      <w:bookmarkStart w:id="736" w:name="_Hlk50049749"/>
      <w:r w:rsidRPr="00707B3F">
        <w:rPr>
          <w:snapToGrid w:val="0"/>
        </w:rPr>
        <w:t>|</w:t>
      </w:r>
    </w:p>
    <w:p w14:paraId="31254831" w14:textId="77777777" w:rsidR="00444B55" w:rsidRDefault="00444B55" w:rsidP="00444B55">
      <w:pPr>
        <w:pStyle w:val="PL"/>
        <w:rPr>
          <w:snapToGrid w:val="0"/>
        </w:rPr>
      </w:pPr>
      <w:r>
        <w:rPr>
          <w:snapToGrid w:val="0"/>
        </w:rPr>
        <w:tab/>
        <w:t>positioningInformationExchange</w:t>
      </w:r>
      <w:r>
        <w:rPr>
          <w:snapToGrid w:val="0"/>
        </w:rPr>
        <w:tab/>
        <w:t>|</w:t>
      </w:r>
    </w:p>
    <w:p w14:paraId="7E4F5990" w14:textId="77777777" w:rsidR="00444B55" w:rsidRDefault="00444B55" w:rsidP="00444B55">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452BDA61" w14:textId="77777777" w:rsidR="00444B55" w:rsidRPr="00707B3F" w:rsidRDefault="00444B55" w:rsidP="00444B55">
      <w:pPr>
        <w:pStyle w:val="PL"/>
        <w:rPr>
          <w:snapToGrid w:val="0"/>
        </w:rPr>
      </w:pPr>
      <w:r>
        <w:rPr>
          <w:snapToGrid w:val="0"/>
        </w:rPr>
        <w:tab/>
      </w:r>
      <w:r>
        <w:t>tRPInformationExchange</w:t>
      </w:r>
      <w:r>
        <w:rPr>
          <w:snapToGrid w:val="0"/>
        </w:rPr>
        <w:tab/>
      </w:r>
      <w:r>
        <w:rPr>
          <w:snapToGrid w:val="0"/>
        </w:rPr>
        <w:tab/>
        <w:t>|</w:t>
      </w:r>
    </w:p>
    <w:p w14:paraId="3E6598D3" w14:textId="77777777" w:rsidR="00444B55" w:rsidRDefault="00444B55" w:rsidP="00444B55">
      <w:pPr>
        <w:pStyle w:val="PL"/>
        <w:rPr>
          <w:snapToGrid w:val="0"/>
        </w:rPr>
      </w:pPr>
      <w:r>
        <w:rPr>
          <w:snapToGrid w:val="0"/>
        </w:rPr>
        <w:tab/>
        <w:t>positioningActivation</w:t>
      </w:r>
      <w:bookmarkEnd w:id="736"/>
      <w:r>
        <w:rPr>
          <w:snapToGrid w:val="0"/>
        </w:rPr>
        <w:tab/>
      </w:r>
      <w:r>
        <w:rPr>
          <w:snapToGrid w:val="0"/>
        </w:rPr>
        <w:tab/>
      </w:r>
      <w:r w:rsidRPr="001645CB">
        <w:rPr>
          <w:snapToGrid w:val="0"/>
        </w:rPr>
        <w:t>|</w:t>
      </w:r>
    </w:p>
    <w:p w14:paraId="5AA4AB78" w14:textId="77777777" w:rsidR="00444B55" w:rsidRDefault="00444B55" w:rsidP="00444B55">
      <w:pPr>
        <w:pStyle w:val="PL"/>
        <w:rPr>
          <w:snapToGrid w:val="0"/>
        </w:rPr>
      </w:pPr>
      <w:r>
        <w:rPr>
          <w:snapToGrid w:val="0"/>
        </w:rPr>
        <w:tab/>
        <w:t>pRSConfigurationExchange</w:t>
      </w:r>
      <w:r>
        <w:rPr>
          <w:snapToGrid w:val="0"/>
        </w:rPr>
        <w:tab/>
      </w:r>
      <w:r w:rsidRPr="001645CB">
        <w:rPr>
          <w:snapToGrid w:val="0"/>
        </w:rPr>
        <w:t>|</w:t>
      </w:r>
    </w:p>
    <w:p w14:paraId="7A530C1B" w14:textId="77777777" w:rsidR="00444B55" w:rsidRPr="001645CB" w:rsidRDefault="00444B55" w:rsidP="00444B55">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F046F21" w14:textId="77777777" w:rsidR="00444B55" w:rsidRPr="00707B3F" w:rsidRDefault="00444B55" w:rsidP="00444B55">
      <w:pPr>
        <w:pStyle w:val="PL"/>
        <w:rPr>
          <w:snapToGrid w:val="0"/>
        </w:rPr>
      </w:pPr>
    </w:p>
    <w:p w14:paraId="482820A0" w14:textId="77777777" w:rsidR="00444B55" w:rsidRPr="00707B3F" w:rsidRDefault="00444B55" w:rsidP="00444B55">
      <w:pPr>
        <w:pStyle w:val="PL"/>
        <w:rPr>
          <w:snapToGrid w:val="0"/>
        </w:rPr>
      </w:pPr>
      <w:r w:rsidRPr="00707B3F">
        <w:rPr>
          <w:snapToGrid w:val="0"/>
        </w:rPr>
        <w:tab/>
        <w:t>...</w:t>
      </w:r>
    </w:p>
    <w:p w14:paraId="46787995" w14:textId="77777777" w:rsidR="00444B55" w:rsidRPr="00707B3F" w:rsidRDefault="00444B55" w:rsidP="00444B55">
      <w:pPr>
        <w:pStyle w:val="PL"/>
        <w:rPr>
          <w:snapToGrid w:val="0"/>
        </w:rPr>
      </w:pPr>
      <w:r w:rsidRPr="00707B3F">
        <w:rPr>
          <w:snapToGrid w:val="0"/>
        </w:rPr>
        <w:t>}</w:t>
      </w:r>
    </w:p>
    <w:p w14:paraId="16DD32B5" w14:textId="77777777" w:rsidR="00444B55" w:rsidRPr="00707B3F" w:rsidRDefault="00444B55" w:rsidP="00444B55">
      <w:pPr>
        <w:pStyle w:val="PL"/>
        <w:rPr>
          <w:snapToGrid w:val="0"/>
        </w:rPr>
      </w:pPr>
    </w:p>
    <w:p w14:paraId="3EEEFA9C" w14:textId="77777777" w:rsidR="00444B55" w:rsidRPr="00707B3F" w:rsidRDefault="00444B55" w:rsidP="00444B55">
      <w:pPr>
        <w:pStyle w:val="PL"/>
        <w:rPr>
          <w:snapToGrid w:val="0"/>
        </w:rPr>
      </w:pPr>
      <w:r w:rsidRPr="00707B3F">
        <w:rPr>
          <w:snapToGrid w:val="0"/>
        </w:rPr>
        <w:t>NRPPA-ELEMENTARY-PROCEDURES-CLASS-2 NRPPA-ELEMENTARY-PROCEDURE ::= {</w:t>
      </w:r>
    </w:p>
    <w:p w14:paraId="7110F6A1" w14:textId="77777777" w:rsidR="00444B55" w:rsidRPr="00707B3F" w:rsidRDefault="00444B55" w:rsidP="00444B55">
      <w:pPr>
        <w:pStyle w:val="PL"/>
        <w:rPr>
          <w:snapToGrid w:val="0"/>
        </w:rPr>
      </w:pPr>
      <w:r w:rsidRPr="00707B3F">
        <w:rPr>
          <w:snapToGrid w:val="0"/>
        </w:rPr>
        <w:tab/>
        <w:t>e-CIDMeasurementFailureIndication</w:t>
      </w:r>
      <w:r w:rsidRPr="00707B3F">
        <w:rPr>
          <w:snapToGrid w:val="0"/>
        </w:rPr>
        <w:tab/>
      </w:r>
      <w:r w:rsidRPr="00707B3F">
        <w:rPr>
          <w:snapToGrid w:val="0"/>
        </w:rPr>
        <w:tab/>
        <w:t>|</w:t>
      </w:r>
    </w:p>
    <w:p w14:paraId="32D27507" w14:textId="77777777" w:rsidR="00444B55" w:rsidRPr="00707B3F" w:rsidRDefault="00444B55" w:rsidP="00444B55">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EE04ECE" w14:textId="77777777" w:rsidR="00444B55" w:rsidRPr="00707B3F" w:rsidRDefault="00444B55" w:rsidP="00444B55">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0E3C16B2" w14:textId="77777777" w:rsidR="00444B55" w:rsidRPr="00707B3F" w:rsidRDefault="00444B55" w:rsidP="00444B55">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323F66AF" w14:textId="77777777" w:rsidR="00444B55" w:rsidRDefault="00444B55" w:rsidP="00444B55">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5530E02" w14:textId="77777777" w:rsidR="00444B55" w:rsidRDefault="00444B55" w:rsidP="00444B55">
      <w:pPr>
        <w:pStyle w:val="PL"/>
        <w:rPr>
          <w:snapToGrid w:val="0"/>
        </w:rPr>
      </w:pPr>
      <w:r>
        <w:rPr>
          <w:snapToGrid w:val="0"/>
        </w:rPr>
        <w:tab/>
        <w:t>assistanceInformationControl</w:t>
      </w:r>
      <w:r>
        <w:rPr>
          <w:snapToGrid w:val="0"/>
        </w:rPr>
        <w:tab/>
      </w:r>
      <w:r>
        <w:rPr>
          <w:snapToGrid w:val="0"/>
        </w:rPr>
        <w:tab/>
      </w:r>
      <w:r>
        <w:rPr>
          <w:snapToGrid w:val="0"/>
        </w:rPr>
        <w:tab/>
        <w:t>|</w:t>
      </w:r>
    </w:p>
    <w:p w14:paraId="1E4D32AD" w14:textId="77777777" w:rsidR="00444B55" w:rsidRDefault="00444B55" w:rsidP="00444B55">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129DE96C" w14:textId="77777777" w:rsidR="00444B55" w:rsidRDefault="00444B55" w:rsidP="00444B55">
      <w:pPr>
        <w:pStyle w:val="PL"/>
        <w:rPr>
          <w:snapToGrid w:val="0"/>
        </w:rPr>
      </w:pPr>
      <w:r>
        <w:rPr>
          <w:snapToGrid w:val="0"/>
        </w:rPr>
        <w:tab/>
        <w:t>positioningInformationUpdate</w:t>
      </w:r>
      <w:r>
        <w:rPr>
          <w:snapToGrid w:val="0"/>
        </w:rPr>
        <w:tab/>
      </w:r>
      <w:r>
        <w:rPr>
          <w:snapToGrid w:val="0"/>
        </w:rPr>
        <w:tab/>
      </w:r>
      <w:r>
        <w:rPr>
          <w:snapToGrid w:val="0"/>
        </w:rPr>
        <w:tab/>
        <w:t>|</w:t>
      </w:r>
    </w:p>
    <w:p w14:paraId="4F108E27" w14:textId="77777777" w:rsidR="00444B55" w:rsidRDefault="00444B55" w:rsidP="00444B55">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492A57AB" w14:textId="77777777" w:rsidR="00444B55" w:rsidRDefault="00444B55" w:rsidP="00444B55">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78720B5E" w14:textId="77777777" w:rsidR="00444B55" w:rsidRDefault="00444B55" w:rsidP="00444B55">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4A2B0398" w14:textId="77777777" w:rsidR="00444B55" w:rsidRDefault="00444B55" w:rsidP="00444B55">
      <w:pPr>
        <w:pStyle w:val="PL"/>
        <w:rPr>
          <w:snapToGrid w:val="0"/>
        </w:rPr>
      </w:pPr>
      <w:r>
        <w:rPr>
          <w:snapToGrid w:val="0"/>
        </w:rPr>
        <w:tab/>
        <w:t>measurementFailureIndication</w:t>
      </w:r>
      <w:r>
        <w:rPr>
          <w:snapToGrid w:val="0"/>
        </w:rPr>
        <w:tab/>
      </w:r>
      <w:r>
        <w:rPr>
          <w:snapToGrid w:val="0"/>
        </w:rPr>
        <w:tab/>
        <w:t>|</w:t>
      </w:r>
    </w:p>
    <w:p w14:paraId="6F35AE2A" w14:textId="77777777" w:rsidR="00444B55" w:rsidRDefault="00444B55" w:rsidP="00444B55">
      <w:pPr>
        <w:pStyle w:val="PL"/>
        <w:rPr>
          <w:snapToGrid w:val="0"/>
        </w:rPr>
      </w:pPr>
      <w:r>
        <w:rPr>
          <w:snapToGrid w:val="0"/>
        </w:rPr>
        <w:tab/>
        <w:t>positioningDeactivation</w:t>
      </w:r>
      <w:r>
        <w:rPr>
          <w:snapToGrid w:val="0"/>
        </w:rPr>
        <w:tab/>
      </w:r>
      <w:r>
        <w:rPr>
          <w:snapToGrid w:val="0"/>
        </w:rPr>
        <w:tab/>
      </w:r>
      <w:r w:rsidRPr="001645CB">
        <w:rPr>
          <w:snapToGrid w:val="0"/>
        </w:rPr>
        <w:t>|</w:t>
      </w:r>
    </w:p>
    <w:p w14:paraId="79677A30" w14:textId="77777777" w:rsidR="00444B55" w:rsidRDefault="00444B55" w:rsidP="00444B55">
      <w:pPr>
        <w:pStyle w:val="PL"/>
        <w:rPr>
          <w:snapToGrid w:val="0"/>
          <w:lang w:eastAsia="zh-CN"/>
        </w:rPr>
      </w:pPr>
      <w:r>
        <w:rPr>
          <w:snapToGrid w:val="0"/>
        </w:rPr>
        <w:tab/>
        <w:t>m</w:t>
      </w:r>
      <w:r w:rsidRPr="001645CB">
        <w:rPr>
          <w:snapToGrid w:val="0"/>
        </w:rPr>
        <w:t>easurement</w:t>
      </w:r>
      <w:r>
        <w:rPr>
          <w:snapToGrid w:val="0"/>
        </w:rPr>
        <w:t>Activation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4867421F" w14:textId="42E74590" w:rsidR="00FA36FD" w:rsidRDefault="00444B55" w:rsidP="00444B55">
      <w:pPr>
        <w:pStyle w:val="PL"/>
      </w:pPr>
      <w:r>
        <w:rPr>
          <w:rFonts w:hint="eastAsia"/>
          <w:snapToGrid w:val="0"/>
          <w:lang w:eastAsia="zh-CN"/>
        </w:rPr>
        <w:tab/>
      </w:r>
      <w:r>
        <w:rPr>
          <w:rFonts w:hint="eastAsia"/>
          <w:lang w:eastAsia="zh-CN"/>
        </w:rPr>
        <w:t>s</w:t>
      </w:r>
      <w:r>
        <w:t>RSInformationReservationNotification</w:t>
      </w:r>
      <w:del w:id="737" w:author="Rapporteur (Ericsson)" w:date="2025-06-06T11:40:00Z" w16du:dateUtc="2025-06-06T10:40:00Z">
        <w:r w:rsidRPr="00707B3F">
          <w:rPr>
            <w:snapToGrid w:val="0"/>
          </w:rPr>
          <w:delText>,</w:delText>
        </w:r>
      </w:del>
      <w:ins w:id="738" w:author="Rapporteur (Ericsson)" w:date="2025-06-06T11:40:00Z" w16du:dateUtc="2025-06-06T10:40:00Z">
        <w:r w:rsidR="00FA36FD">
          <w:tab/>
        </w:r>
        <w:r w:rsidR="00FA36FD">
          <w:rPr>
            <w:rFonts w:hint="eastAsia"/>
            <w:snapToGrid w:val="0"/>
            <w:lang w:eastAsia="zh-CN"/>
          </w:rPr>
          <w:t>|</w:t>
        </w:r>
      </w:ins>
    </w:p>
    <w:p w14:paraId="11C78A3D" w14:textId="73EBFDC9" w:rsidR="00444B55" w:rsidRPr="00707B3F" w:rsidRDefault="00FA36FD" w:rsidP="00444B55">
      <w:pPr>
        <w:pStyle w:val="PL"/>
        <w:rPr>
          <w:ins w:id="739" w:author="Rapporteur (Ericsson)" w:date="2025-06-06T11:40:00Z" w16du:dateUtc="2025-06-06T10:40:00Z"/>
          <w:snapToGrid w:val="0"/>
        </w:rPr>
      </w:pPr>
      <w:ins w:id="740" w:author="Rapporteur (Ericsson)" w:date="2025-06-06T11:40:00Z" w16du:dateUtc="2025-06-06T10:40:00Z">
        <w:r>
          <w:tab/>
          <w:t>positioningDataCollectionReport</w:t>
        </w:r>
        <w:r w:rsidR="00444B55" w:rsidRPr="00707B3F">
          <w:rPr>
            <w:snapToGrid w:val="0"/>
          </w:rPr>
          <w:t>,</w:t>
        </w:r>
      </w:ins>
    </w:p>
    <w:p w14:paraId="2F0EF0F2" w14:textId="77777777" w:rsidR="00444B55" w:rsidRPr="00707B3F" w:rsidRDefault="00444B55" w:rsidP="00444B55">
      <w:pPr>
        <w:pStyle w:val="PL"/>
        <w:rPr>
          <w:snapToGrid w:val="0"/>
        </w:rPr>
      </w:pPr>
      <w:r w:rsidRPr="00707B3F">
        <w:rPr>
          <w:snapToGrid w:val="0"/>
        </w:rPr>
        <w:tab/>
        <w:t>...</w:t>
      </w:r>
    </w:p>
    <w:p w14:paraId="6B3E42E3" w14:textId="77777777" w:rsidR="00444B55" w:rsidRPr="00707B3F" w:rsidRDefault="00444B55" w:rsidP="00444B55">
      <w:pPr>
        <w:pStyle w:val="PL"/>
        <w:rPr>
          <w:snapToGrid w:val="0"/>
        </w:rPr>
      </w:pPr>
      <w:r w:rsidRPr="00707B3F">
        <w:rPr>
          <w:snapToGrid w:val="0"/>
        </w:rPr>
        <w:t>}</w:t>
      </w:r>
    </w:p>
    <w:p w14:paraId="3E79DB59" w14:textId="77777777" w:rsidR="001415B9" w:rsidRDefault="001415B9" w:rsidP="001415B9">
      <w:pPr>
        <w:pStyle w:val="PL"/>
        <w:rPr>
          <w:snapToGrid w:val="0"/>
        </w:rPr>
      </w:pPr>
      <w:bookmarkStart w:id="741" w:name="_Hlk50145813"/>
    </w:p>
    <w:p w14:paraId="681DC9E7" w14:textId="77777777" w:rsidR="00F531D7" w:rsidRPr="00066742" w:rsidRDefault="00F531D7" w:rsidP="00F531D7">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792E1605" w14:textId="77777777" w:rsidR="001415B9" w:rsidRDefault="001415B9" w:rsidP="001415B9">
      <w:pPr>
        <w:pStyle w:val="PL"/>
        <w:rPr>
          <w:snapToGrid w:val="0"/>
        </w:rPr>
      </w:pPr>
    </w:p>
    <w:p w14:paraId="001A0C95" w14:textId="77777777" w:rsidR="001415B9" w:rsidRDefault="001415B9" w:rsidP="001415B9">
      <w:pPr>
        <w:pStyle w:val="PL"/>
        <w:rPr>
          <w:snapToGrid w:val="0"/>
        </w:rPr>
      </w:pPr>
    </w:p>
    <w:p w14:paraId="63E0AB3D" w14:textId="77777777" w:rsidR="001415B9" w:rsidRPr="001645CB" w:rsidRDefault="001415B9" w:rsidP="001415B9">
      <w:pPr>
        <w:pStyle w:val="PL"/>
      </w:pPr>
      <w:r>
        <w:rPr>
          <w:snapToGrid w:val="0"/>
        </w:rPr>
        <w:t>m</w:t>
      </w:r>
      <w:r w:rsidRPr="001645CB">
        <w:rPr>
          <w:snapToGrid w:val="0"/>
        </w:rPr>
        <w:t>easurement</w:t>
      </w:r>
      <w:r>
        <w:rPr>
          <w:snapToGrid w:val="0"/>
        </w:rPr>
        <w:t xml:space="preserve">Activation </w:t>
      </w:r>
      <w:r w:rsidRPr="001645CB">
        <w:t>NRPPA-ELEMENTARY-PROCEDURE ::= {</w:t>
      </w:r>
    </w:p>
    <w:p w14:paraId="3D162F0F" w14:textId="77777777" w:rsidR="001415B9" w:rsidRPr="00567C42" w:rsidRDefault="001415B9" w:rsidP="001415B9">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17181B82" w14:textId="77777777" w:rsidR="001415B9" w:rsidRPr="00627784" w:rsidRDefault="001415B9" w:rsidP="001415B9">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12E40187" w14:textId="77777777" w:rsidR="001415B9" w:rsidRPr="001645CB" w:rsidRDefault="001415B9" w:rsidP="001415B9">
      <w:pPr>
        <w:pStyle w:val="PL"/>
      </w:pPr>
      <w:r w:rsidRPr="001645CB">
        <w:tab/>
        <w:t>CRITICALITY</w:t>
      </w:r>
      <w:r w:rsidRPr="001645CB">
        <w:tab/>
      </w:r>
      <w:r w:rsidRPr="001645CB">
        <w:tab/>
      </w:r>
      <w:r w:rsidRPr="001645CB">
        <w:tab/>
      </w:r>
      <w:r w:rsidRPr="001645CB">
        <w:tab/>
        <w:t>ignore</w:t>
      </w:r>
    </w:p>
    <w:p w14:paraId="501B4D77" w14:textId="77777777" w:rsidR="001415B9" w:rsidRPr="001645CB" w:rsidRDefault="001415B9" w:rsidP="001415B9">
      <w:pPr>
        <w:pStyle w:val="PL"/>
      </w:pPr>
      <w:r w:rsidRPr="001645CB">
        <w:t>}</w:t>
      </w:r>
    </w:p>
    <w:p w14:paraId="4277BBA0" w14:textId="77777777" w:rsidR="001415B9" w:rsidRDefault="001415B9" w:rsidP="001415B9">
      <w:pPr>
        <w:pStyle w:val="PL"/>
        <w:rPr>
          <w:snapToGrid w:val="0"/>
        </w:rPr>
      </w:pPr>
    </w:p>
    <w:p w14:paraId="0665CA76" w14:textId="77777777" w:rsidR="001415B9" w:rsidRDefault="001415B9" w:rsidP="001415B9">
      <w:pPr>
        <w:pStyle w:val="PL"/>
        <w:rPr>
          <w:noProof w:val="0"/>
          <w:snapToGrid w:val="0"/>
        </w:rPr>
      </w:pPr>
      <w:r>
        <w:rPr>
          <w:rFonts w:hint="eastAsia"/>
          <w:lang w:eastAsia="zh-CN"/>
        </w:rPr>
        <w:t>s</w:t>
      </w:r>
      <w:r>
        <w:t>RSInformationReservationNotification</w:t>
      </w:r>
      <w:r>
        <w:rPr>
          <w:noProof w:val="0"/>
          <w:snapToGrid w:val="0"/>
        </w:rPr>
        <w:t xml:space="preserve"> NRPPA-ELEMENTARY-</w:t>
      </w:r>
      <w:proofErr w:type="gramStart"/>
      <w:r>
        <w:rPr>
          <w:noProof w:val="0"/>
          <w:snapToGrid w:val="0"/>
        </w:rPr>
        <w:t>PROCEDURE ::=</w:t>
      </w:r>
      <w:proofErr w:type="gramEnd"/>
      <w:r>
        <w:rPr>
          <w:noProof w:val="0"/>
          <w:snapToGrid w:val="0"/>
        </w:rPr>
        <w:t xml:space="preserve"> {</w:t>
      </w:r>
    </w:p>
    <w:p w14:paraId="0A14C279" w14:textId="77777777" w:rsidR="001415B9" w:rsidRDefault="001415B9" w:rsidP="001415B9">
      <w:pPr>
        <w:pStyle w:val="PL"/>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597558DF" w14:textId="77777777" w:rsidR="001415B9" w:rsidRDefault="001415B9" w:rsidP="001415B9">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rFonts w:hint="eastAsia"/>
          <w:lang w:eastAsia="zh-CN"/>
        </w:rPr>
        <w:t>s</w:t>
      </w:r>
      <w:r>
        <w:t>RSInformationReservationNotification</w:t>
      </w:r>
      <w:proofErr w:type="spellEnd"/>
    </w:p>
    <w:p w14:paraId="05DF56B4" w14:textId="77777777" w:rsidR="001415B9" w:rsidRDefault="001415B9" w:rsidP="001415B9">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640DFC3F" w14:textId="77777777" w:rsidR="001415B9" w:rsidRPr="001E4F1C" w:rsidRDefault="001415B9" w:rsidP="001415B9">
      <w:pPr>
        <w:pStyle w:val="PL"/>
        <w:rPr>
          <w:snapToGrid w:val="0"/>
        </w:rPr>
      </w:pPr>
      <w:r>
        <w:rPr>
          <w:snapToGrid w:val="0"/>
        </w:rPr>
        <w:t>}</w:t>
      </w:r>
    </w:p>
    <w:p w14:paraId="0792FA52" w14:textId="77777777" w:rsidR="001415B9" w:rsidRDefault="001415B9" w:rsidP="001415B9">
      <w:pPr>
        <w:pStyle w:val="PL"/>
        <w:rPr>
          <w:snapToGrid w:val="0"/>
        </w:rPr>
      </w:pPr>
    </w:p>
    <w:p w14:paraId="2FA032F1" w14:textId="1E773326" w:rsidR="00FA36FD" w:rsidRDefault="00FA36FD" w:rsidP="00FA36FD">
      <w:pPr>
        <w:pStyle w:val="PL"/>
        <w:rPr>
          <w:ins w:id="742" w:author="Rapporteur (Ericsson)" w:date="2025-06-06T11:40:00Z" w16du:dateUtc="2025-06-06T10:40:00Z"/>
          <w:noProof w:val="0"/>
          <w:snapToGrid w:val="0"/>
        </w:rPr>
      </w:pPr>
      <w:ins w:id="743" w:author="Rapporteur (Ericsson)" w:date="2025-06-06T11:40:00Z" w16du:dateUtc="2025-06-06T10:40:00Z">
        <w:r>
          <w:t>positioningDataCollectionReport</w:t>
        </w:r>
        <w:r>
          <w:rPr>
            <w:noProof w:val="0"/>
            <w:snapToGrid w:val="0"/>
          </w:rPr>
          <w:t xml:space="preserve"> NRPPA-ELEMENTARY-</w:t>
        </w:r>
        <w:proofErr w:type="gramStart"/>
        <w:r>
          <w:rPr>
            <w:noProof w:val="0"/>
            <w:snapToGrid w:val="0"/>
          </w:rPr>
          <w:t>PROCEDURE ::=</w:t>
        </w:r>
        <w:proofErr w:type="gramEnd"/>
        <w:r>
          <w:rPr>
            <w:noProof w:val="0"/>
            <w:snapToGrid w:val="0"/>
          </w:rPr>
          <w:t xml:space="preserve"> {</w:t>
        </w:r>
      </w:ins>
    </w:p>
    <w:p w14:paraId="2FCF151A" w14:textId="29A280E8" w:rsidR="00FA36FD" w:rsidRDefault="00FA36FD" w:rsidP="00FA36FD">
      <w:pPr>
        <w:pStyle w:val="PL"/>
        <w:rPr>
          <w:ins w:id="744" w:author="Rapporteur (Ericsson)" w:date="2025-06-06T11:40:00Z" w16du:dateUtc="2025-06-06T10:40:00Z"/>
          <w:noProof w:val="0"/>
          <w:snapToGrid w:val="0"/>
        </w:rPr>
      </w:pPr>
      <w:ins w:id="745" w:author="Rapporteur (Ericsson)" w:date="2025-06-06T11:40:00Z" w16du:dateUtc="2025-06-06T10:40:00Z">
        <w:r>
          <w:rPr>
            <w:noProof w:val="0"/>
            <w:snapToGrid w:val="0"/>
          </w:rPr>
          <w:tab/>
          <w:t>INITIATING MESSAGE</w:t>
        </w:r>
        <w:r>
          <w:rPr>
            <w:noProof w:val="0"/>
            <w:snapToGrid w:val="0"/>
          </w:rPr>
          <w:tab/>
        </w:r>
        <w:r>
          <w:rPr>
            <w:noProof w:val="0"/>
            <w:snapToGrid w:val="0"/>
          </w:rPr>
          <w:tab/>
        </w:r>
        <w:r>
          <w:t>PositioningDataCollectionReport</w:t>
        </w:r>
      </w:ins>
    </w:p>
    <w:p w14:paraId="36696036" w14:textId="07C87292" w:rsidR="00FA36FD" w:rsidRDefault="00FA36FD" w:rsidP="00FA36FD">
      <w:pPr>
        <w:pStyle w:val="PL"/>
        <w:rPr>
          <w:ins w:id="746" w:author="Rapporteur (Ericsson)" w:date="2025-06-06T11:40:00Z" w16du:dateUtc="2025-06-06T10:40:00Z"/>
          <w:noProof w:val="0"/>
          <w:snapToGrid w:val="0"/>
        </w:rPr>
      </w:pPr>
      <w:ins w:id="747" w:author="Rapporteur (Ericsson)" w:date="2025-06-06T11:40:00Z" w16du:dateUtc="2025-06-06T10:40:00Z">
        <w:r>
          <w:rPr>
            <w:noProof w:val="0"/>
            <w:snapToGrid w:val="0"/>
          </w:rPr>
          <w:tab/>
          <w:t>PROCEDURE CODE</w:t>
        </w:r>
        <w:r>
          <w:rPr>
            <w:noProof w:val="0"/>
            <w:snapToGrid w:val="0"/>
          </w:rPr>
          <w:tab/>
        </w:r>
        <w:r>
          <w:rPr>
            <w:noProof w:val="0"/>
            <w:snapToGrid w:val="0"/>
          </w:rPr>
          <w:tab/>
        </w:r>
        <w:r>
          <w:rPr>
            <w:noProof w:val="0"/>
            <w:snapToGrid w:val="0"/>
          </w:rPr>
          <w:tab/>
          <w:t>id-</w:t>
        </w:r>
        <w:proofErr w:type="spellStart"/>
        <w:r>
          <w:t>positioningDataCollectionReport</w:t>
        </w:r>
        <w:proofErr w:type="spellEnd"/>
      </w:ins>
    </w:p>
    <w:p w14:paraId="039CC253" w14:textId="77777777" w:rsidR="00FA36FD" w:rsidRDefault="00FA36FD" w:rsidP="00FA36FD">
      <w:pPr>
        <w:pStyle w:val="PL"/>
        <w:rPr>
          <w:ins w:id="748" w:author="Rapporteur (Ericsson)" w:date="2025-06-06T11:40:00Z" w16du:dateUtc="2025-06-06T10:40:00Z"/>
          <w:snapToGrid w:val="0"/>
        </w:rPr>
      </w:pPr>
      <w:ins w:id="749" w:author="Rapporteur (Ericsson)" w:date="2025-06-06T11:40:00Z" w16du:dateUtc="2025-06-06T10:40:00Z">
        <w:r>
          <w:rPr>
            <w:snapToGrid w:val="0"/>
          </w:rPr>
          <w:tab/>
          <w:t>CRITICALITY</w:t>
        </w:r>
        <w:r>
          <w:rPr>
            <w:snapToGrid w:val="0"/>
          </w:rPr>
          <w:tab/>
        </w:r>
        <w:r>
          <w:rPr>
            <w:snapToGrid w:val="0"/>
          </w:rPr>
          <w:tab/>
        </w:r>
        <w:r>
          <w:rPr>
            <w:snapToGrid w:val="0"/>
          </w:rPr>
          <w:tab/>
        </w:r>
        <w:r>
          <w:rPr>
            <w:snapToGrid w:val="0"/>
          </w:rPr>
          <w:tab/>
        </w:r>
        <w:r w:rsidRPr="001E4F1C">
          <w:rPr>
            <w:snapToGrid w:val="0"/>
          </w:rPr>
          <w:t>reject</w:t>
        </w:r>
      </w:ins>
    </w:p>
    <w:p w14:paraId="2FD7A14D" w14:textId="77777777" w:rsidR="00FA36FD" w:rsidRPr="001E4F1C" w:rsidRDefault="00FA36FD" w:rsidP="00FA36FD">
      <w:pPr>
        <w:pStyle w:val="PL"/>
        <w:rPr>
          <w:ins w:id="750" w:author="Rapporteur (Ericsson)" w:date="2025-06-06T11:40:00Z" w16du:dateUtc="2025-06-06T10:40:00Z"/>
          <w:snapToGrid w:val="0"/>
        </w:rPr>
      </w:pPr>
      <w:ins w:id="751" w:author="Rapporteur (Ericsson)" w:date="2025-06-06T11:40:00Z" w16du:dateUtc="2025-06-06T10:40:00Z">
        <w:r>
          <w:rPr>
            <w:snapToGrid w:val="0"/>
          </w:rPr>
          <w:t>}</w:t>
        </w:r>
      </w:ins>
    </w:p>
    <w:p w14:paraId="7A803C7B" w14:textId="77777777" w:rsidR="00FA36FD" w:rsidRPr="001645CB" w:rsidRDefault="00FA36FD" w:rsidP="001415B9">
      <w:pPr>
        <w:pStyle w:val="PL"/>
        <w:rPr>
          <w:ins w:id="752" w:author="Rapporteur (Ericsson)" w:date="2025-06-06T11:40:00Z" w16du:dateUtc="2025-06-06T10:40:00Z"/>
          <w:snapToGrid w:val="0"/>
        </w:rPr>
      </w:pPr>
    </w:p>
    <w:p w14:paraId="2C99D1D0" w14:textId="77777777" w:rsidR="001415B9" w:rsidRDefault="001415B9" w:rsidP="001415B9">
      <w:pPr>
        <w:pStyle w:val="PL"/>
        <w:rPr>
          <w:snapToGrid w:val="0"/>
        </w:rPr>
      </w:pPr>
    </w:p>
    <w:bookmarkEnd w:id="741"/>
    <w:p w14:paraId="2412F0FB" w14:textId="77777777" w:rsidR="001415B9" w:rsidRPr="00707B3F" w:rsidRDefault="001415B9" w:rsidP="001415B9">
      <w:pPr>
        <w:pStyle w:val="PL"/>
        <w:rPr>
          <w:snapToGrid w:val="0"/>
        </w:rPr>
      </w:pPr>
      <w:r w:rsidRPr="00707B3F">
        <w:rPr>
          <w:snapToGrid w:val="0"/>
        </w:rPr>
        <w:t>END</w:t>
      </w:r>
    </w:p>
    <w:p w14:paraId="795B53DD" w14:textId="77777777" w:rsidR="00444B55" w:rsidRDefault="00444B55" w:rsidP="001A6BB1">
      <w:pPr>
        <w:pStyle w:val="PL"/>
      </w:pPr>
    </w:p>
    <w:p w14:paraId="57CED660" w14:textId="77777777" w:rsidR="001A6BB1" w:rsidRDefault="001A6BB1" w:rsidP="001A6BB1">
      <w:pPr>
        <w:pStyle w:val="PL"/>
      </w:pPr>
    </w:p>
    <w:p w14:paraId="1E50F80A" w14:textId="77777777" w:rsidR="008F6E07" w:rsidRPr="00E766B3" w:rsidRDefault="008F6E07" w:rsidP="008F6E07">
      <w:pPr>
        <w:pStyle w:val="Heading3"/>
      </w:pPr>
      <w:bookmarkStart w:id="753" w:name="_Toc534903102"/>
      <w:bookmarkStart w:id="754" w:name="_Toc51776081"/>
      <w:bookmarkStart w:id="755" w:name="_Toc56773103"/>
      <w:bookmarkStart w:id="756" w:name="_Toc64447733"/>
      <w:bookmarkStart w:id="757" w:name="_Toc74152389"/>
      <w:bookmarkStart w:id="758" w:name="_Toc88654243"/>
      <w:bookmarkStart w:id="759" w:name="_Toc99056334"/>
      <w:bookmarkStart w:id="760" w:name="_Toc99959267"/>
      <w:bookmarkStart w:id="761" w:name="_Toc105612453"/>
      <w:bookmarkStart w:id="762" w:name="_Toc106109669"/>
      <w:bookmarkStart w:id="763" w:name="_Toc112766562"/>
      <w:bookmarkStart w:id="764" w:name="_Toc113379478"/>
      <w:bookmarkStart w:id="765" w:name="_Toc120092034"/>
      <w:bookmarkStart w:id="766" w:name="_Toc192842995"/>
      <w:r w:rsidRPr="00E766B3">
        <w:t>9.3.4</w:t>
      </w:r>
      <w:r w:rsidRPr="00E766B3">
        <w:tab/>
        <w:t>PDU Definitions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3486C9B" w14:textId="77777777" w:rsidR="008F6E07" w:rsidRDefault="008F6E07" w:rsidP="008F6E07">
      <w:pPr>
        <w:pStyle w:val="PL"/>
        <w:rPr>
          <w:snapToGrid w:val="0"/>
        </w:rPr>
      </w:pPr>
      <w:r w:rsidRPr="0058042D">
        <w:rPr>
          <w:snapToGrid w:val="0"/>
        </w:rPr>
        <w:t>-- ASN1START</w:t>
      </w:r>
    </w:p>
    <w:p w14:paraId="2C7B2909" w14:textId="77777777" w:rsidR="008F6E07" w:rsidRPr="00707B3F" w:rsidRDefault="008F6E07" w:rsidP="008F6E07">
      <w:pPr>
        <w:pStyle w:val="PL"/>
        <w:rPr>
          <w:snapToGrid w:val="0"/>
        </w:rPr>
      </w:pPr>
      <w:r w:rsidRPr="00707B3F">
        <w:rPr>
          <w:snapToGrid w:val="0"/>
        </w:rPr>
        <w:t>-- **************************************************************</w:t>
      </w:r>
    </w:p>
    <w:p w14:paraId="0BE216FD" w14:textId="77777777" w:rsidR="008F6E07" w:rsidRPr="00707B3F" w:rsidRDefault="008F6E07" w:rsidP="008F6E07">
      <w:pPr>
        <w:pStyle w:val="PL"/>
        <w:rPr>
          <w:snapToGrid w:val="0"/>
        </w:rPr>
      </w:pPr>
      <w:r w:rsidRPr="00707B3F">
        <w:rPr>
          <w:snapToGrid w:val="0"/>
        </w:rPr>
        <w:t>--</w:t>
      </w:r>
    </w:p>
    <w:p w14:paraId="7B989DC8" w14:textId="77777777" w:rsidR="008F6E07" w:rsidRPr="00707B3F" w:rsidRDefault="008F6E07" w:rsidP="008F6E07">
      <w:pPr>
        <w:pStyle w:val="PL"/>
        <w:rPr>
          <w:snapToGrid w:val="0"/>
        </w:rPr>
      </w:pPr>
      <w:r w:rsidRPr="00707B3F">
        <w:rPr>
          <w:snapToGrid w:val="0"/>
        </w:rPr>
        <w:t>-- PDU definitions for NRPPa</w:t>
      </w:r>
    </w:p>
    <w:p w14:paraId="28E9F280" w14:textId="77777777" w:rsidR="008F6E07" w:rsidRPr="00A00F12" w:rsidRDefault="008F6E07" w:rsidP="008F6E07">
      <w:pPr>
        <w:pStyle w:val="PL"/>
      </w:pPr>
      <w:r w:rsidRPr="00A00F12">
        <w:t>--</w:t>
      </w:r>
    </w:p>
    <w:p w14:paraId="3208E142" w14:textId="77777777" w:rsidR="008F6E07" w:rsidRPr="00A00F12" w:rsidRDefault="008F6E07" w:rsidP="008F6E07">
      <w:pPr>
        <w:pStyle w:val="PL"/>
      </w:pPr>
      <w:r w:rsidRPr="00A00F12">
        <w:t>-- **************************************************************</w:t>
      </w:r>
    </w:p>
    <w:p w14:paraId="19B662C4" w14:textId="77777777" w:rsidR="008F6E07" w:rsidRPr="00A00F12" w:rsidRDefault="008F6E07" w:rsidP="008F6E07">
      <w:pPr>
        <w:pStyle w:val="PL"/>
      </w:pPr>
    </w:p>
    <w:p w14:paraId="04F7BF1D" w14:textId="77777777" w:rsidR="008F6E07" w:rsidRPr="00A00F12" w:rsidRDefault="008F6E07" w:rsidP="008F6E07">
      <w:pPr>
        <w:pStyle w:val="PL"/>
      </w:pPr>
      <w:r w:rsidRPr="00A00F12">
        <w:t>NRPPA-PDU-Contents {</w:t>
      </w:r>
    </w:p>
    <w:p w14:paraId="2F6B8112" w14:textId="77777777" w:rsidR="008F6E07" w:rsidRPr="00A00F12" w:rsidRDefault="008F6E07" w:rsidP="008F6E07">
      <w:pPr>
        <w:pStyle w:val="PL"/>
      </w:pPr>
      <w:r w:rsidRPr="00A00F12">
        <w:t xml:space="preserve">itu-t (0) identified-organization (4) etsi (0) mobileDomain (0) </w:t>
      </w:r>
    </w:p>
    <w:p w14:paraId="4A435898" w14:textId="77777777" w:rsidR="008F6E07" w:rsidRPr="00A00F12" w:rsidRDefault="008F6E07" w:rsidP="008F6E07">
      <w:pPr>
        <w:pStyle w:val="PL"/>
      </w:pPr>
      <w:r w:rsidRPr="00A00F12">
        <w:t>ngran-access (22) modules (3) nrppa (4) version1 (1) nrppa-PDU-Contents (1) }</w:t>
      </w:r>
    </w:p>
    <w:p w14:paraId="14AA9CE2" w14:textId="77777777" w:rsidR="008F6E07" w:rsidRPr="00A00F12" w:rsidRDefault="008F6E07" w:rsidP="008F6E07">
      <w:pPr>
        <w:pStyle w:val="PL"/>
      </w:pPr>
    </w:p>
    <w:p w14:paraId="70513F86" w14:textId="77777777" w:rsidR="008F6E07" w:rsidRPr="00707B3F" w:rsidRDefault="008F6E07" w:rsidP="008F6E07">
      <w:pPr>
        <w:pStyle w:val="PL"/>
        <w:rPr>
          <w:snapToGrid w:val="0"/>
        </w:rPr>
      </w:pPr>
      <w:r w:rsidRPr="00707B3F">
        <w:rPr>
          <w:snapToGrid w:val="0"/>
        </w:rPr>
        <w:t xml:space="preserve">DEFINITIONS AUTOMATIC TAGS ::= </w:t>
      </w:r>
    </w:p>
    <w:p w14:paraId="77FEE512" w14:textId="77777777" w:rsidR="008F6E07" w:rsidRPr="00707B3F" w:rsidRDefault="008F6E07" w:rsidP="008F6E07">
      <w:pPr>
        <w:pStyle w:val="PL"/>
        <w:rPr>
          <w:snapToGrid w:val="0"/>
        </w:rPr>
      </w:pPr>
    </w:p>
    <w:p w14:paraId="08A6EB3D" w14:textId="77777777" w:rsidR="008F6E07" w:rsidRPr="00707B3F" w:rsidRDefault="008F6E07" w:rsidP="008F6E07">
      <w:pPr>
        <w:pStyle w:val="PL"/>
        <w:rPr>
          <w:snapToGrid w:val="0"/>
        </w:rPr>
      </w:pPr>
      <w:r w:rsidRPr="00707B3F">
        <w:rPr>
          <w:snapToGrid w:val="0"/>
        </w:rPr>
        <w:t>BEGIN</w:t>
      </w:r>
    </w:p>
    <w:p w14:paraId="069B34D7" w14:textId="77777777" w:rsidR="008F6E07" w:rsidRPr="00707B3F" w:rsidRDefault="008F6E07" w:rsidP="008F6E07">
      <w:pPr>
        <w:pStyle w:val="PL"/>
        <w:rPr>
          <w:snapToGrid w:val="0"/>
        </w:rPr>
      </w:pPr>
    </w:p>
    <w:p w14:paraId="0B46DFFE" w14:textId="77777777" w:rsidR="008F6E07" w:rsidRPr="00707B3F" w:rsidRDefault="008F6E07" w:rsidP="008F6E07">
      <w:pPr>
        <w:pStyle w:val="PL"/>
        <w:rPr>
          <w:snapToGrid w:val="0"/>
        </w:rPr>
      </w:pPr>
      <w:r w:rsidRPr="00707B3F">
        <w:rPr>
          <w:snapToGrid w:val="0"/>
        </w:rPr>
        <w:t>-- **************************************************************</w:t>
      </w:r>
    </w:p>
    <w:p w14:paraId="390BDC7B" w14:textId="77777777" w:rsidR="008F6E07" w:rsidRPr="00707B3F" w:rsidRDefault="008F6E07" w:rsidP="008F6E07">
      <w:pPr>
        <w:pStyle w:val="PL"/>
        <w:rPr>
          <w:snapToGrid w:val="0"/>
        </w:rPr>
      </w:pPr>
      <w:r w:rsidRPr="00707B3F">
        <w:rPr>
          <w:snapToGrid w:val="0"/>
        </w:rPr>
        <w:t>--</w:t>
      </w:r>
    </w:p>
    <w:p w14:paraId="17161FEC" w14:textId="77777777" w:rsidR="008F6E07" w:rsidRPr="00D44CD6" w:rsidRDefault="008F6E07" w:rsidP="008F6E07">
      <w:pPr>
        <w:pStyle w:val="PL"/>
        <w:rPr>
          <w:snapToGrid w:val="0"/>
        </w:rPr>
      </w:pPr>
      <w:r w:rsidRPr="00D44CD6">
        <w:rPr>
          <w:snapToGrid w:val="0"/>
        </w:rPr>
        <w:t>-- IE parameter types from other modules</w:t>
      </w:r>
    </w:p>
    <w:p w14:paraId="46D34DEB" w14:textId="77777777" w:rsidR="008F6E07" w:rsidRPr="00707B3F" w:rsidRDefault="008F6E07" w:rsidP="008F6E07">
      <w:pPr>
        <w:pStyle w:val="PL"/>
        <w:rPr>
          <w:snapToGrid w:val="0"/>
        </w:rPr>
      </w:pPr>
      <w:r w:rsidRPr="00707B3F">
        <w:rPr>
          <w:snapToGrid w:val="0"/>
        </w:rPr>
        <w:t>--</w:t>
      </w:r>
    </w:p>
    <w:p w14:paraId="3360F827" w14:textId="77777777" w:rsidR="008F6E07" w:rsidRPr="00707B3F" w:rsidRDefault="008F6E07" w:rsidP="008F6E07">
      <w:pPr>
        <w:pStyle w:val="PL"/>
        <w:rPr>
          <w:snapToGrid w:val="0"/>
        </w:rPr>
      </w:pPr>
      <w:r w:rsidRPr="00707B3F">
        <w:rPr>
          <w:snapToGrid w:val="0"/>
        </w:rPr>
        <w:t>-- **************************************************************</w:t>
      </w:r>
    </w:p>
    <w:p w14:paraId="2A1CCA75" w14:textId="77777777" w:rsidR="008F6E07" w:rsidRPr="00707B3F" w:rsidRDefault="008F6E07" w:rsidP="008F6E07">
      <w:pPr>
        <w:pStyle w:val="PL"/>
        <w:rPr>
          <w:snapToGrid w:val="0"/>
        </w:rPr>
      </w:pPr>
    </w:p>
    <w:p w14:paraId="2D8FBFA0" w14:textId="77777777" w:rsidR="008F6E07" w:rsidRPr="00707B3F" w:rsidRDefault="008F6E07" w:rsidP="008F6E07">
      <w:pPr>
        <w:pStyle w:val="PL"/>
        <w:rPr>
          <w:snapToGrid w:val="0"/>
        </w:rPr>
      </w:pPr>
      <w:r w:rsidRPr="00707B3F">
        <w:rPr>
          <w:snapToGrid w:val="0"/>
        </w:rPr>
        <w:t>IMPORTS</w:t>
      </w:r>
    </w:p>
    <w:p w14:paraId="7EB71DC9" w14:textId="77777777" w:rsidR="008F6E07" w:rsidRPr="00707B3F" w:rsidRDefault="008F6E07" w:rsidP="008F6E07">
      <w:pPr>
        <w:pStyle w:val="PL"/>
        <w:rPr>
          <w:snapToGrid w:val="0"/>
        </w:rPr>
      </w:pPr>
      <w:r w:rsidRPr="00707B3F">
        <w:rPr>
          <w:snapToGrid w:val="0"/>
        </w:rPr>
        <w:tab/>
      </w:r>
    </w:p>
    <w:p w14:paraId="51FE9EDB" w14:textId="77777777" w:rsidR="008F6E07" w:rsidRPr="00707B3F" w:rsidRDefault="008F6E07" w:rsidP="008F6E07">
      <w:pPr>
        <w:pStyle w:val="PL"/>
        <w:rPr>
          <w:snapToGrid w:val="0"/>
        </w:rPr>
      </w:pPr>
      <w:r w:rsidRPr="00707B3F">
        <w:rPr>
          <w:snapToGrid w:val="0"/>
        </w:rPr>
        <w:tab/>
        <w:t>Cause,</w:t>
      </w:r>
    </w:p>
    <w:p w14:paraId="302114B2" w14:textId="77777777" w:rsidR="008F6E07" w:rsidRPr="00707B3F" w:rsidRDefault="008F6E07" w:rsidP="008F6E07">
      <w:pPr>
        <w:pStyle w:val="PL"/>
      </w:pPr>
      <w:r w:rsidRPr="00707B3F">
        <w:tab/>
        <w:t>CriticalityDiagnostics,</w:t>
      </w:r>
    </w:p>
    <w:p w14:paraId="0023C20A" w14:textId="77777777" w:rsidR="008F6E07" w:rsidRPr="00707B3F" w:rsidRDefault="008F6E07" w:rsidP="008F6E07">
      <w:pPr>
        <w:pStyle w:val="PL"/>
      </w:pPr>
      <w:r w:rsidRPr="00707B3F">
        <w:tab/>
        <w:t>E-CID-MeasurementResult,</w:t>
      </w:r>
    </w:p>
    <w:p w14:paraId="76D7B725" w14:textId="77777777" w:rsidR="008F6E07" w:rsidRPr="00707B3F" w:rsidRDefault="008F6E07" w:rsidP="008F6E07">
      <w:pPr>
        <w:pStyle w:val="PL"/>
      </w:pPr>
      <w:r w:rsidRPr="00707B3F">
        <w:tab/>
        <w:t>OTDOACells,</w:t>
      </w:r>
    </w:p>
    <w:p w14:paraId="4C9A0B84" w14:textId="77777777" w:rsidR="008F6E07" w:rsidRPr="00707B3F" w:rsidRDefault="008F6E07" w:rsidP="008F6E07">
      <w:pPr>
        <w:pStyle w:val="PL"/>
      </w:pPr>
      <w:r w:rsidRPr="00707B3F">
        <w:tab/>
        <w:t>OTDOA-Information-Item,</w:t>
      </w:r>
    </w:p>
    <w:p w14:paraId="4CB89F98" w14:textId="77777777" w:rsidR="008F6E07" w:rsidRPr="00707B3F" w:rsidRDefault="008F6E07" w:rsidP="008F6E07">
      <w:pPr>
        <w:pStyle w:val="PL"/>
      </w:pPr>
      <w:r w:rsidRPr="00707B3F">
        <w:tab/>
        <w:t>Measurement-ID,</w:t>
      </w:r>
    </w:p>
    <w:p w14:paraId="61CF5F7C" w14:textId="77777777" w:rsidR="008F6E07" w:rsidRPr="00707B3F" w:rsidRDefault="008F6E07" w:rsidP="008F6E07">
      <w:pPr>
        <w:pStyle w:val="PL"/>
      </w:pPr>
      <w:bookmarkStart w:id="767" w:name="_Hlk50049841"/>
      <w:r>
        <w:tab/>
        <w:t>UE-</w:t>
      </w:r>
      <w:r w:rsidRPr="00707B3F">
        <w:rPr>
          <w:snapToGrid w:val="0"/>
        </w:rPr>
        <w:t>Measurement-</w:t>
      </w:r>
      <w:r>
        <w:rPr>
          <w:snapToGrid w:val="0"/>
        </w:rPr>
        <w:t>ID,</w:t>
      </w:r>
    </w:p>
    <w:bookmarkEnd w:id="767"/>
    <w:p w14:paraId="6B8F0D02" w14:textId="77777777" w:rsidR="008F6E07" w:rsidRPr="00707B3F" w:rsidRDefault="008F6E07" w:rsidP="008F6E07">
      <w:pPr>
        <w:pStyle w:val="PL"/>
      </w:pPr>
      <w:r w:rsidRPr="00707B3F">
        <w:tab/>
        <w:t>MeasurementPeriodicity,</w:t>
      </w:r>
    </w:p>
    <w:p w14:paraId="69F2F452" w14:textId="77777777" w:rsidR="008F6E07" w:rsidRPr="00707B3F" w:rsidRDefault="008F6E07" w:rsidP="008F6E07">
      <w:pPr>
        <w:pStyle w:val="PL"/>
      </w:pPr>
      <w:r w:rsidRPr="00707B3F">
        <w:tab/>
        <w:t>MeasurementQuantities,</w:t>
      </w:r>
    </w:p>
    <w:p w14:paraId="2893CB87" w14:textId="77777777" w:rsidR="008F6E07" w:rsidRPr="00707B3F" w:rsidRDefault="008F6E07" w:rsidP="008F6E07">
      <w:pPr>
        <w:pStyle w:val="PL"/>
      </w:pPr>
      <w:r w:rsidRPr="00707B3F">
        <w:tab/>
        <w:t>ReportCharacteristics,</w:t>
      </w:r>
    </w:p>
    <w:p w14:paraId="48F3B66F" w14:textId="77777777" w:rsidR="008F6E07" w:rsidRPr="00707B3F" w:rsidRDefault="008F6E07" w:rsidP="008F6E07">
      <w:pPr>
        <w:pStyle w:val="PL"/>
      </w:pPr>
      <w:r w:rsidRPr="00707B3F">
        <w:tab/>
        <w:t>RequestedSRSTransmissionCharacteristics,</w:t>
      </w:r>
    </w:p>
    <w:p w14:paraId="48AAA999" w14:textId="77777777" w:rsidR="008F6E07" w:rsidRPr="00707B3F" w:rsidRDefault="008F6E07" w:rsidP="008F6E07">
      <w:pPr>
        <w:pStyle w:val="PL"/>
      </w:pPr>
      <w:r w:rsidRPr="00707B3F">
        <w:tab/>
        <w:t>Cell-Portion-ID,</w:t>
      </w:r>
    </w:p>
    <w:p w14:paraId="5639344A" w14:textId="77777777" w:rsidR="008F6E07" w:rsidRPr="00707B3F" w:rsidRDefault="008F6E07" w:rsidP="008F6E07">
      <w:pPr>
        <w:pStyle w:val="PL"/>
      </w:pPr>
      <w:r w:rsidRPr="00707B3F">
        <w:tab/>
        <w:t>OtherRATMeasurementQuantities,</w:t>
      </w:r>
    </w:p>
    <w:p w14:paraId="6B97CF53" w14:textId="77777777" w:rsidR="008F6E07" w:rsidRPr="00707B3F" w:rsidRDefault="008F6E07" w:rsidP="008F6E07">
      <w:pPr>
        <w:pStyle w:val="PL"/>
        <w:rPr>
          <w:snapToGrid w:val="0"/>
        </w:rPr>
      </w:pPr>
      <w:r w:rsidRPr="00707B3F">
        <w:rPr>
          <w:snapToGrid w:val="0"/>
        </w:rPr>
        <w:tab/>
        <w:t>OtherRATMeasurementResult,</w:t>
      </w:r>
    </w:p>
    <w:p w14:paraId="39F99831" w14:textId="77777777" w:rsidR="008F6E07" w:rsidRPr="00707B3F" w:rsidRDefault="008F6E07" w:rsidP="008F6E07">
      <w:pPr>
        <w:pStyle w:val="PL"/>
        <w:rPr>
          <w:snapToGrid w:val="0"/>
        </w:rPr>
      </w:pPr>
      <w:r w:rsidRPr="00707B3F">
        <w:rPr>
          <w:snapToGrid w:val="0"/>
        </w:rPr>
        <w:tab/>
        <w:t>WLANMeasurementQuantities,</w:t>
      </w:r>
    </w:p>
    <w:p w14:paraId="37505F27" w14:textId="77777777" w:rsidR="008F6E07" w:rsidRPr="005413B5" w:rsidRDefault="008F6E07" w:rsidP="008F6E07">
      <w:pPr>
        <w:pStyle w:val="PL"/>
      </w:pPr>
      <w:r w:rsidRPr="00707B3F">
        <w:rPr>
          <w:snapToGrid w:val="0"/>
        </w:rPr>
        <w:tab/>
        <w:t>WLANMeasurementResult</w:t>
      </w:r>
      <w:bookmarkStart w:id="768" w:name="_Hlk50049901"/>
      <w:r>
        <w:rPr>
          <w:snapToGrid w:val="0"/>
        </w:rPr>
        <w:t>,</w:t>
      </w:r>
    </w:p>
    <w:p w14:paraId="215F1C5C" w14:textId="77777777" w:rsidR="008F6E07" w:rsidRDefault="008F6E07" w:rsidP="008F6E07">
      <w:pPr>
        <w:pStyle w:val="PL"/>
        <w:rPr>
          <w:snapToGrid w:val="0"/>
        </w:rPr>
      </w:pPr>
      <w:r>
        <w:rPr>
          <w:snapToGrid w:val="0"/>
        </w:rPr>
        <w:tab/>
        <w:t>Assistance-Information,</w:t>
      </w:r>
    </w:p>
    <w:p w14:paraId="58CFA9F2" w14:textId="77777777" w:rsidR="008F6E07" w:rsidRPr="00315532" w:rsidRDefault="008F6E07" w:rsidP="008F6E07">
      <w:pPr>
        <w:pStyle w:val="PL"/>
        <w:rPr>
          <w:snapToGrid w:val="0"/>
        </w:rPr>
      </w:pPr>
      <w:r>
        <w:rPr>
          <w:snapToGrid w:val="0"/>
        </w:rPr>
        <w:tab/>
      </w:r>
      <w:r w:rsidRPr="00315532">
        <w:rPr>
          <w:snapToGrid w:val="0"/>
        </w:rPr>
        <w:t>Broadcast,</w:t>
      </w:r>
    </w:p>
    <w:p w14:paraId="31B78F6B" w14:textId="77777777" w:rsidR="008F6E07" w:rsidRPr="00315532" w:rsidRDefault="008F6E07" w:rsidP="008F6E07">
      <w:pPr>
        <w:pStyle w:val="PL"/>
        <w:rPr>
          <w:snapToGrid w:val="0"/>
        </w:rPr>
      </w:pPr>
      <w:r w:rsidRPr="00315532">
        <w:rPr>
          <w:snapToGrid w:val="0"/>
        </w:rPr>
        <w:tab/>
        <w:t>AssistanceInformationFailureList,</w:t>
      </w:r>
    </w:p>
    <w:p w14:paraId="6A05C1ED" w14:textId="77777777" w:rsidR="008F6E07" w:rsidRDefault="008F6E07" w:rsidP="008F6E07">
      <w:pPr>
        <w:pStyle w:val="PL"/>
        <w:rPr>
          <w:snapToGrid w:val="0"/>
        </w:rPr>
      </w:pPr>
      <w:r>
        <w:rPr>
          <w:snapToGrid w:val="0"/>
        </w:rPr>
        <w:tab/>
        <w:t>SRSConfiguration,</w:t>
      </w:r>
    </w:p>
    <w:p w14:paraId="79ED9AEE" w14:textId="77777777" w:rsidR="008F6E07" w:rsidRDefault="008F6E07" w:rsidP="008F6E07">
      <w:pPr>
        <w:pStyle w:val="PL"/>
        <w:rPr>
          <w:snapToGrid w:val="0"/>
        </w:rPr>
      </w:pPr>
      <w:r>
        <w:rPr>
          <w:snapToGrid w:val="0"/>
        </w:rPr>
        <w:tab/>
        <w:t>TRP</w:t>
      </w:r>
      <w:r w:rsidRPr="0054226D">
        <w:rPr>
          <w:snapToGrid w:val="0"/>
        </w:rPr>
        <w:t>MeasurementQuantities</w:t>
      </w:r>
      <w:r>
        <w:rPr>
          <w:snapToGrid w:val="0"/>
        </w:rPr>
        <w:t>,</w:t>
      </w:r>
    </w:p>
    <w:p w14:paraId="2B5D83A4" w14:textId="77777777" w:rsidR="008F6E07" w:rsidRPr="000F19F9" w:rsidRDefault="008F6E07" w:rsidP="008F6E07">
      <w:pPr>
        <w:pStyle w:val="PL"/>
        <w:rPr>
          <w:snapToGrid w:val="0"/>
        </w:rPr>
      </w:pPr>
      <w:r>
        <w:rPr>
          <w:snapToGrid w:val="0"/>
        </w:rPr>
        <w:tab/>
      </w:r>
      <w:r w:rsidRPr="00755A7C">
        <w:rPr>
          <w:snapToGrid w:val="0"/>
        </w:rPr>
        <w:t>TrpM</w:t>
      </w:r>
      <w:r w:rsidRPr="000F19F9">
        <w:rPr>
          <w:snapToGrid w:val="0"/>
        </w:rPr>
        <w:t>easurementResult,</w:t>
      </w:r>
    </w:p>
    <w:p w14:paraId="3D8FE2B3" w14:textId="77777777" w:rsidR="008F6E07" w:rsidRPr="000F19F9" w:rsidRDefault="008F6E07" w:rsidP="008F6E07">
      <w:pPr>
        <w:pStyle w:val="PL"/>
        <w:rPr>
          <w:snapToGrid w:val="0"/>
        </w:rPr>
      </w:pPr>
      <w:r w:rsidRPr="000F19F9">
        <w:rPr>
          <w:snapToGrid w:val="0"/>
        </w:rPr>
        <w:tab/>
        <w:t>TRP-ID,</w:t>
      </w:r>
    </w:p>
    <w:p w14:paraId="53F8C8BD" w14:textId="77777777" w:rsidR="008F6E07" w:rsidRPr="00FF5905" w:rsidRDefault="008F6E07" w:rsidP="008F6E07">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0A39E117" w14:textId="77777777" w:rsidR="008F6E07" w:rsidRPr="005271E4" w:rsidRDefault="008F6E07" w:rsidP="008F6E07">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697CEE71" w14:textId="77777777" w:rsidR="008F6E07" w:rsidRPr="005271E4" w:rsidRDefault="008F6E07" w:rsidP="008F6E07">
      <w:pPr>
        <w:pStyle w:val="PL"/>
        <w:tabs>
          <w:tab w:val="left" w:pos="11100"/>
        </w:tabs>
        <w:rPr>
          <w:snapToGrid w:val="0"/>
          <w:lang w:val="en-US"/>
        </w:rPr>
      </w:pPr>
      <w:r w:rsidRPr="005271E4">
        <w:rPr>
          <w:snapToGrid w:val="0"/>
          <w:lang w:val="en-US"/>
        </w:rPr>
        <w:tab/>
        <w:t>TRP-MeasurementRequestList,</w:t>
      </w:r>
    </w:p>
    <w:p w14:paraId="78D46301" w14:textId="77777777" w:rsidR="008F6E07" w:rsidRPr="00FF5905" w:rsidRDefault="008F6E07" w:rsidP="008F6E07">
      <w:pPr>
        <w:pStyle w:val="PL"/>
        <w:tabs>
          <w:tab w:val="left" w:pos="11100"/>
        </w:tabs>
        <w:rPr>
          <w:snapToGrid w:val="0"/>
        </w:rPr>
      </w:pPr>
      <w:r w:rsidRPr="005271E4">
        <w:rPr>
          <w:snapToGrid w:val="0"/>
          <w:lang w:val="en-US"/>
        </w:rPr>
        <w:tab/>
        <w:t>TRP-MeasurementResponseList</w:t>
      </w:r>
      <w:r w:rsidRPr="00FF5905">
        <w:rPr>
          <w:snapToGrid w:val="0"/>
        </w:rPr>
        <w:t>,</w:t>
      </w:r>
    </w:p>
    <w:p w14:paraId="06E7042B" w14:textId="77777777" w:rsidR="008F6E07" w:rsidRPr="001645CB" w:rsidRDefault="008F6E07" w:rsidP="008F6E07">
      <w:pPr>
        <w:pStyle w:val="PL"/>
        <w:rPr>
          <w:snapToGrid w:val="0"/>
        </w:rPr>
      </w:pPr>
      <w:r>
        <w:rPr>
          <w:snapToGrid w:val="0"/>
        </w:rPr>
        <w:tab/>
      </w:r>
      <w:r w:rsidRPr="00E357C6">
        <w:rPr>
          <w:snapToGrid w:val="0"/>
        </w:rPr>
        <w:t>TRP-MeasurementUpdateList</w:t>
      </w:r>
      <w:r>
        <w:rPr>
          <w:snapToGrid w:val="0"/>
        </w:rPr>
        <w:t>,</w:t>
      </w:r>
    </w:p>
    <w:p w14:paraId="6797A130" w14:textId="77777777" w:rsidR="008F6E07" w:rsidRDefault="008F6E07" w:rsidP="008F6E07">
      <w:pPr>
        <w:pStyle w:val="PL"/>
        <w:tabs>
          <w:tab w:val="left" w:pos="11100"/>
        </w:tabs>
        <w:rPr>
          <w:snapToGrid w:val="0"/>
        </w:rPr>
      </w:pPr>
      <w:r w:rsidRPr="00FF5905">
        <w:rPr>
          <w:snapToGrid w:val="0"/>
        </w:rPr>
        <w:tab/>
      </w:r>
      <w:r>
        <w:t>MeasurementBeamInfo</w:t>
      </w:r>
      <w:r w:rsidRPr="00825ABE">
        <w:t>Request</w:t>
      </w:r>
      <w:r>
        <w:rPr>
          <w:snapToGrid w:val="0"/>
        </w:rPr>
        <w:t>,</w:t>
      </w:r>
    </w:p>
    <w:p w14:paraId="3F0F97C9" w14:textId="77777777" w:rsidR="008F6E07" w:rsidRPr="00FF5905" w:rsidRDefault="008F6E07" w:rsidP="008F6E07">
      <w:pPr>
        <w:pStyle w:val="PL"/>
        <w:tabs>
          <w:tab w:val="left" w:pos="11100"/>
        </w:tabs>
        <w:rPr>
          <w:snapToGrid w:val="0"/>
        </w:rPr>
      </w:pPr>
      <w:r>
        <w:rPr>
          <w:snapToGrid w:val="0"/>
        </w:rPr>
        <w:tab/>
      </w:r>
      <w:r>
        <w:t>Positioning</w:t>
      </w:r>
      <w:r>
        <w:rPr>
          <w:snapToGrid w:val="0"/>
        </w:rPr>
        <w:t>BroadcastCells,</w:t>
      </w:r>
      <w:bookmarkStart w:id="769" w:name="_Hlk42765189"/>
    </w:p>
    <w:p w14:paraId="543EE2B2" w14:textId="77777777" w:rsidR="008F6E07" w:rsidRDefault="008F6E07" w:rsidP="008F6E07">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0B8B96FE" w14:textId="77777777" w:rsidR="008F6E07" w:rsidRDefault="008F6E07" w:rsidP="008F6E07">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14:paraId="052C36F7" w14:textId="77777777" w:rsidR="008F6E07" w:rsidRPr="004E2869" w:rsidRDefault="008F6E07" w:rsidP="008F6E07">
      <w:pPr>
        <w:pStyle w:val="PL"/>
        <w:tabs>
          <w:tab w:val="left" w:pos="11100"/>
        </w:tabs>
        <w:rPr>
          <w:noProof w:val="0"/>
        </w:rPr>
      </w:pPr>
      <w:r>
        <w:rPr>
          <w:noProof w:val="0"/>
        </w:rPr>
        <w:tab/>
      </w:r>
      <w:proofErr w:type="spellStart"/>
      <w:r w:rsidRPr="004E2869">
        <w:rPr>
          <w:noProof w:val="0"/>
        </w:rPr>
        <w:t>SRSResourceTrigger</w:t>
      </w:r>
      <w:bookmarkEnd w:id="769"/>
      <w:proofErr w:type="spellEnd"/>
      <w:r w:rsidRPr="004E2869">
        <w:rPr>
          <w:noProof w:val="0"/>
        </w:rPr>
        <w:t>,</w:t>
      </w:r>
    </w:p>
    <w:p w14:paraId="0C45470C" w14:textId="77777777" w:rsidR="008F6E07" w:rsidRDefault="008F6E07" w:rsidP="008F6E07">
      <w:pPr>
        <w:pStyle w:val="PL"/>
        <w:tabs>
          <w:tab w:val="left" w:pos="11100"/>
        </w:tabs>
        <w:rPr>
          <w:snapToGrid w:val="0"/>
        </w:rPr>
      </w:pPr>
      <w:r w:rsidRPr="004E2869">
        <w:rPr>
          <w:noProof w:val="0"/>
        </w:rPr>
        <w:tab/>
      </w:r>
      <w:r w:rsidRPr="004E2869">
        <w:rPr>
          <w:snapToGrid w:val="0"/>
        </w:rPr>
        <w:t>TRPList,</w:t>
      </w:r>
    </w:p>
    <w:p w14:paraId="58C35C5E" w14:textId="77777777" w:rsidR="008F6E07" w:rsidRPr="004A1B07" w:rsidRDefault="008F6E07" w:rsidP="008F6E07">
      <w:pPr>
        <w:pStyle w:val="PL"/>
        <w:tabs>
          <w:tab w:val="left" w:pos="11100"/>
        </w:tabs>
        <w:rPr>
          <w:snapToGrid w:val="0"/>
        </w:rPr>
      </w:pPr>
      <w:r>
        <w:rPr>
          <w:snapToGrid w:val="0"/>
        </w:rPr>
        <w:tab/>
      </w:r>
      <w:r w:rsidRPr="004E2869">
        <w:rPr>
          <w:snapToGrid w:val="0"/>
        </w:rPr>
        <w:t>AbortTransmission</w:t>
      </w:r>
      <w:r>
        <w:rPr>
          <w:snapToGrid w:val="0"/>
        </w:rPr>
        <w:t>,</w:t>
      </w:r>
    </w:p>
    <w:p w14:paraId="59BB6727" w14:textId="77777777" w:rsidR="008F6E07" w:rsidRPr="004A0089" w:rsidRDefault="008F6E07" w:rsidP="008F6E07">
      <w:pPr>
        <w:pStyle w:val="PL"/>
        <w:tabs>
          <w:tab w:val="left" w:pos="11100"/>
        </w:tabs>
        <w:rPr>
          <w:snapToGrid w:val="0"/>
        </w:rPr>
      </w:pPr>
      <w:r w:rsidRPr="004A0089">
        <w:rPr>
          <w:snapToGrid w:val="0"/>
        </w:rPr>
        <w:tab/>
        <w:t>SystemFrameNumber,</w:t>
      </w:r>
    </w:p>
    <w:p w14:paraId="05711751" w14:textId="77777777" w:rsidR="008F6E07" w:rsidRDefault="008F6E07" w:rsidP="008F6E07">
      <w:pPr>
        <w:pStyle w:val="PL"/>
        <w:tabs>
          <w:tab w:val="left" w:pos="11100"/>
        </w:tabs>
        <w:rPr>
          <w:snapToGrid w:val="0"/>
        </w:rPr>
      </w:pPr>
      <w:r w:rsidRPr="004A0089">
        <w:rPr>
          <w:snapToGrid w:val="0"/>
        </w:rPr>
        <w:tab/>
        <w:t>SlotNumber,</w:t>
      </w:r>
    </w:p>
    <w:p w14:paraId="5E98313A" w14:textId="77777777" w:rsidR="008F6E07" w:rsidRPr="00E6646E" w:rsidRDefault="008F6E07" w:rsidP="008F6E07">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0FA55DC2" w14:textId="77777777" w:rsidR="008F6E07" w:rsidRDefault="008F6E07" w:rsidP="008F6E07">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560A8D3A" w14:textId="77777777" w:rsidR="008F6E07" w:rsidRPr="00FF5905" w:rsidRDefault="008F6E07" w:rsidP="008F6E07">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768"/>
    <w:p w14:paraId="6DD8DB49" w14:textId="77777777" w:rsidR="008F6E07" w:rsidRPr="00D81976" w:rsidRDefault="008F6E07" w:rsidP="008F6E07">
      <w:pPr>
        <w:pStyle w:val="PL"/>
        <w:rPr>
          <w:snapToGrid w:val="0"/>
        </w:rPr>
      </w:pPr>
      <w:r>
        <w:rPr>
          <w:snapToGrid w:val="0"/>
        </w:rPr>
        <w:tab/>
      </w:r>
      <w:r w:rsidRPr="00D81976">
        <w:rPr>
          <w:snapToGrid w:val="0"/>
        </w:rPr>
        <w:t>PRSTRPList</w:t>
      </w:r>
      <w:r>
        <w:rPr>
          <w:snapToGrid w:val="0"/>
        </w:rPr>
        <w:t>,</w:t>
      </w:r>
    </w:p>
    <w:p w14:paraId="33616AF8" w14:textId="77777777" w:rsidR="008F6E07" w:rsidRDefault="008F6E07" w:rsidP="008F6E07">
      <w:pPr>
        <w:pStyle w:val="PL"/>
        <w:rPr>
          <w:snapToGrid w:val="0"/>
        </w:rPr>
      </w:pPr>
      <w:r>
        <w:rPr>
          <w:snapToGrid w:val="0"/>
        </w:rPr>
        <w:tab/>
      </w:r>
      <w:r w:rsidRPr="00D81976">
        <w:rPr>
          <w:snapToGrid w:val="0"/>
        </w:rPr>
        <w:t>PRSTransmissionTRPList</w:t>
      </w:r>
      <w:r>
        <w:rPr>
          <w:snapToGrid w:val="0"/>
        </w:rPr>
        <w:t>,</w:t>
      </w:r>
    </w:p>
    <w:p w14:paraId="3B5171DA" w14:textId="77777777" w:rsidR="008F6E07" w:rsidRPr="00612529" w:rsidRDefault="008F6E07" w:rsidP="008F6E07">
      <w:pPr>
        <w:pStyle w:val="PL"/>
        <w:rPr>
          <w:snapToGrid w:val="0"/>
        </w:rPr>
      </w:pPr>
      <w:r>
        <w:rPr>
          <w:snapToGrid w:val="0"/>
        </w:rPr>
        <w:tab/>
      </w:r>
      <w:r w:rsidRPr="002F7DCE">
        <w:rPr>
          <w:snapToGrid w:val="0"/>
        </w:rPr>
        <w:t>ResponseTime</w:t>
      </w:r>
      <w:r w:rsidRPr="00612529">
        <w:rPr>
          <w:snapToGrid w:val="0"/>
        </w:rPr>
        <w:t>,</w:t>
      </w:r>
    </w:p>
    <w:p w14:paraId="3E899628" w14:textId="77777777" w:rsidR="008F6E07" w:rsidRDefault="008F6E07" w:rsidP="008F6E07">
      <w:pPr>
        <w:pStyle w:val="PL"/>
        <w:rPr>
          <w:snapToGrid w:val="0"/>
        </w:rPr>
      </w:pPr>
      <w:r w:rsidRPr="00612529">
        <w:rPr>
          <w:snapToGrid w:val="0"/>
        </w:rPr>
        <w:tab/>
        <w:t>UEReportingInformation</w:t>
      </w:r>
      <w:r>
        <w:rPr>
          <w:snapToGrid w:val="0"/>
        </w:rPr>
        <w:t>,</w:t>
      </w:r>
    </w:p>
    <w:p w14:paraId="3F524DD4" w14:textId="77777777" w:rsidR="008F6E07" w:rsidRPr="007C49BE" w:rsidRDefault="008F6E07" w:rsidP="008F6E07">
      <w:pPr>
        <w:pStyle w:val="PL"/>
        <w:rPr>
          <w:snapToGrid w:val="0"/>
        </w:rPr>
      </w:pPr>
      <w:r>
        <w:rPr>
          <w:snapToGrid w:val="0"/>
        </w:rPr>
        <w:tab/>
      </w:r>
      <w:r w:rsidRPr="00333D87">
        <w:rPr>
          <w:snapToGrid w:val="0"/>
        </w:rPr>
        <w:t>UETxTEGAssociation</w:t>
      </w:r>
      <w:r>
        <w:rPr>
          <w:snapToGrid w:val="0"/>
        </w:rPr>
        <w:t>List</w:t>
      </w:r>
      <w:r w:rsidRPr="007C49BE">
        <w:rPr>
          <w:snapToGrid w:val="0"/>
        </w:rPr>
        <w:t>,</w:t>
      </w:r>
    </w:p>
    <w:p w14:paraId="53809AED" w14:textId="77777777" w:rsidR="008F6E07" w:rsidRDefault="008F6E07" w:rsidP="008F6E07">
      <w:pPr>
        <w:pStyle w:val="PL"/>
        <w:rPr>
          <w:snapToGrid w:val="0"/>
        </w:rPr>
      </w:pPr>
      <w:r w:rsidRPr="007C49BE">
        <w:rPr>
          <w:snapToGrid w:val="0"/>
        </w:rPr>
        <w:tab/>
      </w:r>
      <w:r>
        <w:rPr>
          <w:snapToGrid w:val="0"/>
        </w:rPr>
        <w:t>TRP-PRS-Information-List,</w:t>
      </w:r>
    </w:p>
    <w:p w14:paraId="07C458EF" w14:textId="77777777" w:rsidR="008F6E07" w:rsidRPr="00894D22" w:rsidRDefault="008F6E07" w:rsidP="008F6E07">
      <w:pPr>
        <w:pStyle w:val="PL"/>
        <w:rPr>
          <w:snapToGrid w:val="0"/>
        </w:rPr>
      </w:pPr>
      <w:r>
        <w:rPr>
          <w:snapToGrid w:val="0"/>
        </w:rPr>
        <w:tab/>
        <w:t>PRS-Measurements-Info-List</w:t>
      </w:r>
      <w:r w:rsidRPr="00894D22">
        <w:rPr>
          <w:snapToGrid w:val="0"/>
        </w:rPr>
        <w:t>,</w:t>
      </w:r>
    </w:p>
    <w:p w14:paraId="12946C58" w14:textId="77777777" w:rsidR="008F6E07" w:rsidRPr="00894D22" w:rsidRDefault="008F6E07" w:rsidP="008F6E07">
      <w:pPr>
        <w:pStyle w:val="PL"/>
        <w:rPr>
          <w:snapToGrid w:val="0"/>
        </w:rPr>
      </w:pPr>
      <w:r w:rsidRPr="00894D22">
        <w:rPr>
          <w:snapToGrid w:val="0"/>
        </w:rPr>
        <w:tab/>
        <w:t>UE-TEG-Info-Request,</w:t>
      </w:r>
    </w:p>
    <w:p w14:paraId="630D2330" w14:textId="77777777" w:rsidR="008F6E07" w:rsidRPr="00894D22" w:rsidRDefault="008F6E07" w:rsidP="008F6E07">
      <w:pPr>
        <w:pStyle w:val="PL"/>
        <w:rPr>
          <w:snapToGrid w:val="0"/>
        </w:rPr>
      </w:pPr>
      <w:r w:rsidRPr="00894D22">
        <w:rPr>
          <w:snapToGrid w:val="0"/>
        </w:rPr>
        <w:tab/>
        <w:t>MeasurementCharacteristicsRequestIndicator,</w:t>
      </w:r>
    </w:p>
    <w:p w14:paraId="0A0BE3A0" w14:textId="77777777" w:rsidR="008F6E07" w:rsidRPr="009722A5" w:rsidRDefault="008F6E07" w:rsidP="008F6E07">
      <w:pPr>
        <w:pStyle w:val="PL"/>
        <w:rPr>
          <w:snapToGrid w:val="0"/>
        </w:rPr>
      </w:pPr>
      <w:r w:rsidRPr="00894D22">
        <w:rPr>
          <w:snapToGrid w:val="0"/>
        </w:rPr>
        <w:tab/>
        <w:t>MeasurementTimeOccasion</w:t>
      </w:r>
      <w:r w:rsidRPr="009722A5">
        <w:rPr>
          <w:snapToGrid w:val="0"/>
        </w:rPr>
        <w:t>,</w:t>
      </w:r>
    </w:p>
    <w:p w14:paraId="052815EB" w14:textId="77777777" w:rsidR="008F6E07" w:rsidRDefault="008F6E07" w:rsidP="008F6E07">
      <w:pPr>
        <w:pStyle w:val="PL"/>
        <w:rPr>
          <w:snapToGrid w:val="0"/>
        </w:rPr>
      </w:pPr>
      <w:r w:rsidRPr="009722A5">
        <w:rPr>
          <w:snapToGrid w:val="0"/>
        </w:rPr>
        <w:tab/>
        <w:t>PRSConfigRequestType</w:t>
      </w:r>
      <w:r>
        <w:rPr>
          <w:snapToGrid w:val="0"/>
        </w:rPr>
        <w:t>,</w:t>
      </w:r>
    </w:p>
    <w:p w14:paraId="6DDD92F6" w14:textId="77777777" w:rsidR="008F6E07" w:rsidRDefault="008F6E07" w:rsidP="008F6E07">
      <w:pPr>
        <w:pStyle w:val="PL"/>
        <w:rPr>
          <w:snapToGrid w:val="0"/>
        </w:rPr>
      </w:pPr>
      <w:r>
        <w:rPr>
          <w:snapToGrid w:val="0"/>
        </w:rPr>
        <w:tab/>
      </w:r>
      <w:r w:rsidRPr="006414B0">
        <w:rPr>
          <w:rFonts w:eastAsia="SimSun"/>
          <w:snapToGrid w:val="0"/>
        </w:rPr>
        <w:t>MeasurementAmount</w:t>
      </w:r>
      <w:bookmarkStart w:id="770" w:name="_Hlk103412595"/>
      <w:r>
        <w:rPr>
          <w:snapToGrid w:val="0"/>
        </w:rPr>
        <w:t>,</w:t>
      </w:r>
    </w:p>
    <w:p w14:paraId="685BE937" w14:textId="77777777" w:rsidR="008F6E07" w:rsidRDefault="008F6E07" w:rsidP="008F6E07">
      <w:pPr>
        <w:pStyle w:val="PL"/>
        <w:rPr>
          <w:snapToGrid w:val="0"/>
          <w:lang w:eastAsia="zh-CN"/>
        </w:rPr>
      </w:pPr>
      <w:r>
        <w:rPr>
          <w:snapToGrid w:val="0"/>
        </w:rPr>
        <w:tab/>
        <w:t>PreconfigurationResult</w:t>
      </w:r>
      <w:r>
        <w:rPr>
          <w:snapToGrid w:val="0"/>
          <w:lang w:eastAsia="zh-CN"/>
        </w:rPr>
        <w:t>,</w:t>
      </w:r>
    </w:p>
    <w:p w14:paraId="290EDAF1" w14:textId="77777777" w:rsidR="008F6E07" w:rsidRDefault="008F6E07" w:rsidP="008F6E07">
      <w:pPr>
        <w:pStyle w:val="PL"/>
        <w:rPr>
          <w:snapToGrid w:val="0"/>
        </w:rPr>
      </w:pPr>
      <w:r>
        <w:rPr>
          <w:snapToGrid w:val="0"/>
          <w:lang w:eastAsia="zh-CN"/>
        </w:rPr>
        <w:tab/>
      </w:r>
      <w:r>
        <w:rPr>
          <w:snapToGrid w:val="0"/>
        </w:rPr>
        <w:t>RequestType</w:t>
      </w:r>
      <w:bookmarkEnd w:id="770"/>
      <w:r>
        <w:rPr>
          <w:snapToGrid w:val="0"/>
        </w:rPr>
        <w:t>,</w:t>
      </w:r>
    </w:p>
    <w:p w14:paraId="39F221F9" w14:textId="77777777" w:rsidR="008F6E07" w:rsidRDefault="008F6E07" w:rsidP="008F6E07">
      <w:pPr>
        <w:pStyle w:val="PL"/>
        <w:rPr>
          <w:snapToGrid w:val="0"/>
        </w:rPr>
      </w:pPr>
      <w:r>
        <w:rPr>
          <w:snapToGrid w:val="0"/>
        </w:rPr>
        <w:tab/>
      </w:r>
      <w:r w:rsidRPr="00894D22">
        <w:rPr>
          <w:snapToGrid w:val="0"/>
        </w:rPr>
        <w:t>UE-TEG-</w:t>
      </w:r>
      <w:r>
        <w:rPr>
          <w:snapToGrid w:val="0"/>
        </w:rPr>
        <w:t>ReportingPeriodicity,</w:t>
      </w:r>
    </w:p>
    <w:p w14:paraId="190E1FCE" w14:textId="77777777" w:rsidR="008F6E07" w:rsidRDefault="008F6E07" w:rsidP="008F6E07">
      <w:pPr>
        <w:pStyle w:val="PL"/>
        <w:rPr>
          <w:snapToGrid w:val="0"/>
        </w:rPr>
      </w:pPr>
      <w:r>
        <w:rPr>
          <w:snapToGrid w:val="0"/>
        </w:rPr>
        <w:tab/>
      </w:r>
      <w:r w:rsidRPr="00707B3F">
        <w:rPr>
          <w:snapToGrid w:val="0"/>
        </w:rPr>
        <w:t>MeasurementPeriodicity</w:t>
      </w:r>
      <w:r>
        <w:rPr>
          <w:snapToGrid w:val="0"/>
        </w:rPr>
        <w:t>NR-AoA,</w:t>
      </w:r>
    </w:p>
    <w:p w14:paraId="4DE6ED37" w14:textId="77777777" w:rsidR="008F6E07" w:rsidRPr="00835FB1" w:rsidRDefault="008F6E07" w:rsidP="008F6E07">
      <w:pPr>
        <w:pStyle w:val="PL"/>
        <w:rPr>
          <w:snapToGrid w:val="0"/>
        </w:rPr>
      </w:pPr>
      <w:r>
        <w:rPr>
          <w:snapToGrid w:val="0"/>
        </w:rPr>
        <w:tab/>
      </w:r>
      <w:r w:rsidRPr="00CC1C43">
        <w:rPr>
          <w:snapToGrid w:val="0"/>
        </w:rPr>
        <w:t>SRSTransmissionStatus</w:t>
      </w:r>
      <w:r w:rsidRPr="00835FB1">
        <w:rPr>
          <w:snapToGrid w:val="0"/>
        </w:rPr>
        <w:t>,</w:t>
      </w:r>
    </w:p>
    <w:p w14:paraId="2F27267B" w14:textId="77777777" w:rsidR="008F6E07" w:rsidRPr="00E47403" w:rsidRDefault="008F6E07" w:rsidP="008F6E07">
      <w:pPr>
        <w:pStyle w:val="PL"/>
        <w:rPr>
          <w:snapToGrid w:val="0"/>
          <w:lang w:eastAsia="zh-CN"/>
        </w:rPr>
      </w:pPr>
      <w:r>
        <w:rPr>
          <w:snapToGrid w:val="0"/>
        </w:rPr>
        <w:tab/>
      </w:r>
      <w:r w:rsidRPr="00835FB1">
        <w:rPr>
          <w:snapToGrid w:val="0"/>
        </w:rPr>
        <w:t>CGI-NR</w:t>
      </w:r>
      <w:r w:rsidRPr="00E47403">
        <w:rPr>
          <w:snapToGrid w:val="0"/>
          <w:lang w:eastAsia="zh-CN"/>
        </w:rPr>
        <w:t>,</w:t>
      </w:r>
    </w:p>
    <w:p w14:paraId="0BFC0BD0" w14:textId="77777777" w:rsidR="008F6E07" w:rsidRPr="0043020C" w:rsidRDefault="008F6E07" w:rsidP="008F6E07">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5F5DD6D8" w14:textId="77777777" w:rsidR="008F6E07" w:rsidRDefault="008F6E07" w:rsidP="008F6E07">
      <w:pPr>
        <w:pStyle w:val="PL"/>
        <w:rPr>
          <w:snapToGrid w:val="0"/>
          <w:lang w:eastAsia="zh-CN"/>
        </w:rPr>
      </w:pPr>
      <w:r w:rsidRPr="00235ECA">
        <w:rPr>
          <w:snapToGrid w:val="0"/>
        </w:rPr>
        <w:tab/>
        <w:t>TimeWindowInformation-Measurement</w:t>
      </w:r>
      <w:r>
        <w:rPr>
          <w:rFonts w:hint="eastAsia"/>
          <w:snapToGrid w:val="0"/>
          <w:lang w:eastAsia="zh-CN"/>
        </w:rPr>
        <w:t>-List,</w:t>
      </w:r>
    </w:p>
    <w:p w14:paraId="2E0803B9" w14:textId="77777777" w:rsidR="008F6E07" w:rsidRDefault="008F6E07" w:rsidP="008F6E07">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04838F3A" w14:textId="77777777" w:rsidR="008F6E07" w:rsidRPr="00917D37" w:rsidRDefault="008F6E07" w:rsidP="008F6E07">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461A4E54" w14:textId="77777777" w:rsidR="008F6E07" w:rsidRPr="00486632" w:rsidRDefault="008F6E07" w:rsidP="008F6E07">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7A3BD76F" w14:textId="77777777" w:rsidR="008F6E07" w:rsidRDefault="008F6E07" w:rsidP="008F6E07">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Pr>
          <w:lang w:eastAsia="zh-CN"/>
        </w:rPr>
        <w:t>,</w:t>
      </w:r>
    </w:p>
    <w:p w14:paraId="64C4C53E" w14:textId="77777777" w:rsidR="008F6E07" w:rsidRPr="005A110B" w:rsidRDefault="008F6E07" w:rsidP="008F6E07">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Pr="005A110B">
        <w:rPr>
          <w:snapToGrid w:val="0"/>
        </w:rPr>
        <w:t>,</w:t>
      </w:r>
    </w:p>
    <w:p w14:paraId="6BCFC88B" w14:textId="77777777" w:rsidR="008F6E07" w:rsidRPr="005A110B" w:rsidRDefault="008F6E07" w:rsidP="008F6E07">
      <w:pPr>
        <w:pStyle w:val="PL"/>
        <w:rPr>
          <w:snapToGrid w:val="0"/>
        </w:rPr>
      </w:pPr>
      <w:r w:rsidRPr="005A110B">
        <w:rPr>
          <w:snapToGrid w:val="0"/>
        </w:rPr>
        <w:tab/>
        <w:t>Remote-UE-Indication-Request,</w:t>
      </w:r>
    </w:p>
    <w:p w14:paraId="1D4D615A" w14:textId="77777777" w:rsidR="008F6E07" w:rsidRDefault="008F6E07" w:rsidP="008F6E07">
      <w:pPr>
        <w:pStyle w:val="PL"/>
        <w:rPr>
          <w:snapToGrid w:val="0"/>
        </w:rPr>
      </w:pPr>
      <w:r w:rsidRPr="005A110B">
        <w:rPr>
          <w:snapToGrid w:val="0"/>
        </w:rPr>
        <w:tab/>
        <w:t>Remote-UE-Indication</w:t>
      </w:r>
      <w:r>
        <w:rPr>
          <w:snapToGrid w:val="0"/>
        </w:rPr>
        <w:t xml:space="preserve">, </w:t>
      </w:r>
    </w:p>
    <w:p w14:paraId="3C9C800E" w14:textId="1D184122" w:rsidR="008F6E07" w:rsidRDefault="008F6E07" w:rsidP="008F6E07">
      <w:pPr>
        <w:pStyle w:val="PL"/>
        <w:rPr>
          <w:snapToGrid w:val="0"/>
        </w:rPr>
      </w:pPr>
      <w:r>
        <w:rPr>
          <w:snapToGrid w:val="0"/>
        </w:rPr>
        <w:tab/>
        <w:t>Remote-UE-Status</w:t>
      </w:r>
      <w:ins w:id="771" w:author="Rapporteur (Ericsson)" w:date="2025-06-06T11:40:00Z" w16du:dateUtc="2025-06-06T10:40:00Z">
        <w:r w:rsidR="00BD4A44">
          <w:rPr>
            <w:snapToGrid w:val="0"/>
          </w:rPr>
          <w:t>,</w:t>
        </w:r>
      </w:ins>
    </w:p>
    <w:p w14:paraId="4FE753AA" w14:textId="45D4CFCA" w:rsidR="00BD4A44" w:rsidRPr="00BD4A44" w:rsidRDefault="00BD4A44" w:rsidP="00BD4A44">
      <w:pPr>
        <w:pStyle w:val="PL"/>
        <w:rPr>
          <w:ins w:id="772" w:author="Rapporteur (Ericsson)" w:date="2025-06-06T11:40:00Z" w16du:dateUtc="2025-06-06T10:40:00Z"/>
          <w:snapToGrid w:val="0"/>
        </w:rPr>
      </w:pPr>
      <w:ins w:id="773" w:author="Rapporteur (Ericsson)" w:date="2025-06-06T11:40:00Z" w16du:dateUtc="2025-06-06T10:40:00Z">
        <w:r>
          <w:rPr>
            <w:snapToGrid w:val="0"/>
          </w:rPr>
          <w:tab/>
        </w:r>
        <w:r w:rsidRPr="00BD4A44">
          <w:rPr>
            <w:snapToGrid w:val="0"/>
          </w:rPr>
          <w:t>PositioningDataInformation</w:t>
        </w:r>
        <w:r>
          <w:rPr>
            <w:snapToGrid w:val="0"/>
          </w:rPr>
          <w:t>,</w:t>
        </w:r>
      </w:ins>
    </w:p>
    <w:p w14:paraId="608145E9" w14:textId="0E52E09F" w:rsidR="00BD4A44" w:rsidRDefault="00BD4A44" w:rsidP="00BD4A44">
      <w:pPr>
        <w:pStyle w:val="PL"/>
        <w:rPr>
          <w:ins w:id="774" w:author="Rapporteur (Ericsson)" w:date="2025-06-06T11:40:00Z" w16du:dateUtc="2025-06-06T10:40:00Z"/>
          <w:snapToGrid w:val="0"/>
        </w:rPr>
      </w:pPr>
      <w:ins w:id="775" w:author="Rapporteur (Ericsson)" w:date="2025-06-06T11:40:00Z" w16du:dateUtc="2025-06-06T10:40:00Z">
        <w:r>
          <w:rPr>
            <w:snapToGrid w:val="0"/>
          </w:rPr>
          <w:tab/>
        </w:r>
        <w:r w:rsidRPr="00BD4A44">
          <w:rPr>
            <w:snapToGrid w:val="0"/>
          </w:rPr>
          <w:t>PositioningDataUnavailable</w:t>
        </w:r>
        <w:r w:rsidR="00C8548D">
          <w:rPr>
            <w:snapToGrid w:val="0"/>
          </w:rPr>
          <w:t>,</w:t>
        </w:r>
      </w:ins>
    </w:p>
    <w:p w14:paraId="6AC2C8CF" w14:textId="1A47ED0E" w:rsidR="00C8548D" w:rsidRDefault="00C8548D" w:rsidP="00BD4A44">
      <w:pPr>
        <w:pStyle w:val="PL"/>
        <w:rPr>
          <w:ins w:id="776" w:author="Rapporteur (Ericsson)" w:date="2025-06-06T11:40:00Z" w16du:dateUtc="2025-06-06T10:40:00Z"/>
          <w:lang w:eastAsia="zh-CN"/>
        </w:rPr>
      </w:pPr>
      <w:ins w:id="777" w:author="Rapporteur (Ericsson)" w:date="2025-06-06T11:40:00Z" w16du:dateUtc="2025-06-06T10:40:00Z">
        <w:r>
          <w:rPr>
            <w:snapToGrid w:val="0"/>
          </w:rPr>
          <w:tab/>
          <w:t>PositioningDataCollectionNeeded</w:t>
        </w:r>
      </w:ins>
    </w:p>
    <w:p w14:paraId="5AE96211" w14:textId="77777777" w:rsidR="008F6E07" w:rsidRDefault="008F6E07" w:rsidP="008F6E07">
      <w:pPr>
        <w:pStyle w:val="PL"/>
        <w:rPr>
          <w:snapToGrid w:val="0"/>
        </w:rPr>
      </w:pPr>
    </w:p>
    <w:p w14:paraId="4663FCDE" w14:textId="77777777" w:rsidR="008F6E07" w:rsidRPr="00CC1C43" w:rsidRDefault="008F6E07" w:rsidP="008F6E07">
      <w:pPr>
        <w:pStyle w:val="PL"/>
        <w:rPr>
          <w:snapToGrid w:val="0"/>
        </w:rPr>
      </w:pPr>
    </w:p>
    <w:p w14:paraId="04E8B090" w14:textId="77777777" w:rsidR="008F6E07" w:rsidRPr="00CC1C43" w:rsidRDefault="008F6E07" w:rsidP="008F6E07">
      <w:pPr>
        <w:pStyle w:val="PL"/>
        <w:rPr>
          <w:snapToGrid w:val="0"/>
        </w:rPr>
      </w:pPr>
    </w:p>
    <w:p w14:paraId="6DCA249B" w14:textId="77777777" w:rsidR="008F6E07" w:rsidRPr="00CC1C43" w:rsidRDefault="008F6E07" w:rsidP="008F6E07">
      <w:pPr>
        <w:pStyle w:val="PL"/>
        <w:rPr>
          <w:snapToGrid w:val="0"/>
        </w:rPr>
      </w:pPr>
      <w:r w:rsidRPr="00CC1C43">
        <w:rPr>
          <w:snapToGrid w:val="0"/>
        </w:rPr>
        <w:tab/>
      </w:r>
    </w:p>
    <w:p w14:paraId="7EEB3329" w14:textId="77777777" w:rsidR="008F6E07" w:rsidRPr="003336D3" w:rsidRDefault="008F6E07" w:rsidP="008F6E07">
      <w:pPr>
        <w:pStyle w:val="PL"/>
        <w:rPr>
          <w:snapToGrid w:val="0"/>
        </w:rPr>
      </w:pPr>
      <w:r w:rsidRPr="003336D3">
        <w:rPr>
          <w:snapToGrid w:val="0"/>
        </w:rPr>
        <w:t>FROM NRPPA-IEs</w:t>
      </w:r>
    </w:p>
    <w:p w14:paraId="2016989E" w14:textId="77777777" w:rsidR="008F6E07" w:rsidRPr="003336D3" w:rsidRDefault="008F6E07" w:rsidP="008F6E07">
      <w:pPr>
        <w:pStyle w:val="PL"/>
        <w:rPr>
          <w:snapToGrid w:val="0"/>
        </w:rPr>
      </w:pPr>
    </w:p>
    <w:p w14:paraId="1DE9AE75" w14:textId="77777777" w:rsidR="008F6E07" w:rsidRPr="007C49BE" w:rsidRDefault="008F6E07" w:rsidP="008F6E07">
      <w:pPr>
        <w:pStyle w:val="PL"/>
        <w:rPr>
          <w:snapToGrid w:val="0"/>
          <w:lang w:val="fr-FR"/>
        </w:rPr>
      </w:pPr>
      <w:r w:rsidRPr="003336D3">
        <w:rPr>
          <w:snapToGrid w:val="0"/>
        </w:rPr>
        <w:tab/>
      </w:r>
      <w:r w:rsidRPr="007C49BE">
        <w:rPr>
          <w:snapToGrid w:val="0"/>
          <w:lang w:val="fr-FR"/>
        </w:rPr>
        <w:t>PrivateIE-Container{},</w:t>
      </w:r>
    </w:p>
    <w:p w14:paraId="28D675CD" w14:textId="77777777" w:rsidR="008F6E07" w:rsidRPr="007C49BE" w:rsidRDefault="008F6E07" w:rsidP="008F6E07">
      <w:pPr>
        <w:pStyle w:val="PL"/>
        <w:rPr>
          <w:snapToGrid w:val="0"/>
          <w:lang w:val="fr-FR"/>
        </w:rPr>
      </w:pPr>
      <w:r w:rsidRPr="007C49BE">
        <w:rPr>
          <w:snapToGrid w:val="0"/>
          <w:lang w:val="fr-FR"/>
        </w:rPr>
        <w:tab/>
        <w:t>ProtocolExtensionContainer{},</w:t>
      </w:r>
    </w:p>
    <w:p w14:paraId="46721542" w14:textId="77777777" w:rsidR="008F6E07" w:rsidRPr="007C49BE" w:rsidRDefault="008F6E07" w:rsidP="008F6E07">
      <w:pPr>
        <w:pStyle w:val="PL"/>
        <w:rPr>
          <w:snapToGrid w:val="0"/>
          <w:lang w:val="fr-FR"/>
        </w:rPr>
      </w:pPr>
      <w:r w:rsidRPr="007C49BE">
        <w:rPr>
          <w:snapToGrid w:val="0"/>
          <w:lang w:val="fr-FR"/>
        </w:rPr>
        <w:tab/>
        <w:t>ProtocolIE-Container{},</w:t>
      </w:r>
    </w:p>
    <w:p w14:paraId="21A67260" w14:textId="77777777" w:rsidR="008F6E07" w:rsidRPr="007C49BE" w:rsidRDefault="008F6E07" w:rsidP="008F6E07">
      <w:pPr>
        <w:pStyle w:val="PL"/>
        <w:rPr>
          <w:snapToGrid w:val="0"/>
          <w:lang w:val="fr-FR"/>
        </w:rPr>
      </w:pPr>
      <w:r w:rsidRPr="007C49BE">
        <w:rPr>
          <w:snapToGrid w:val="0"/>
          <w:lang w:val="fr-FR"/>
        </w:rPr>
        <w:tab/>
        <w:t>ProtocolIE-ContainerList{},</w:t>
      </w:r>
    </w:p>
    <w:p w14:paraId="097E87D9" w14:textId="77777777" w:rsidR="008F6E07" w:rsidRPr="007C49BE" w:rsidRDefault="008F6E07" w:rsidP="008F6E07">
      <w:pPr>
        <w:pStyle w:val="PL"/>
        <w:rPr>
          <w:snapToGrid w:val="0"/>
          <w:lang w:val="fr-FR"/>
        </w:rPr>
      </w:pPr>
      <w:r w:rsidRPr="007C49BE">
        <w:rPr>
          <w:snapToGrid w:val="0"/>
          <w:lang w:val="fr-FR"/>
        </w:rPr>
        <w:tab/>
        <w:t>ProtocolIE-Single-Container{},</w:t>
      </w:r>
    </w:p>
    <w:p w14:paraId="562E416F" w14:textId="77777777" w:rsidR="008F6E07" w:rsidRPr="007C49BE" w:rsidRDefault="008F6E07" w:rsidP="008F6E07">
      <w:pPr>
        <w:pStyle w:val="PL"/>
        <w:rPr>
          <w:snapToGrid w:val="0"/>
          <w:lang w:val="fr-FR"/>
        </w:rPr>
      </w:pPr>
      <w:r w:rsidRPr="007C49BE">
        <w:rPr>
          <w:snapToGrid w:val="0"/>
          <w:lang w:val="fr-FR"/>
        </w:rPr>
        <w:tab/>
        <w:t>NRPPA-PRIVATE-IES,</w:t>
      </w:r>
    </w:p>
    <w:p w14:paraId="4791229B" w14:textId="77777777" w:rsidR="008F6E07" w:rsidRPr="007C49BE" w:rsidRDefault="008F6E07" w:rsidP="008F6E07">
      <w:pPr>
        <w:pStyle w:val="PL"/>
        <w:rPr>
          <w:snapToGrid w:val="0"/>
          <w:lang w:val="fr-FR"/>
        </w:rPr>
      </w:pPr>
      <w:r w:rsidRPr="007C49BE">
        <w:rPr>
          <w:snapToGrid w:val="0"/>
          <w:lang w:val="fr-FR"/>
        </w:rPr>
        <w:tab/>
        <w:t>NRPPA-PROTOCOL-EXTENSION,</w:t>
      </w:r>
    </w:p>
    <w:p w14:paraId="25E961A3" w14:textId="77777777" w:rsidR="008F6E07" w:rsidRPr="00707B3F" w:rsidRDefault="008F6E07" w:rsidP="008F6E07">
      <w:pPr>
        <w:pStyle w:val="PL"/>
        <w:rPr>
          <w:snapToGrid w:val="0"/>
        </w:rPr>
      </w:pPr>
      <w:r w:rsidRPr="007C49BE">
        <w:rPr>
          <w:snapToGrid w:val="0"/>
          <w:lang w:val="fr-FR"/>
        </w:rPr>
        <w:tab/>
      </w:r>
      <w:r w:rsidRPr="00707B3F">
        <w:rPr>
          <w:snapToGrid w:val="0"/>
        </w:rPr>
        <w:t>NRPPA-PROTOCOL-IES</w:t>
      </w:r>
    </w:p>
    <w:p w14:paraId="05536F14" w14:textId="77777777" w:rsidR="008F6E07" w:rsidRPr="00707B3F" w:rsidRDefault="008F6E07" w:rsidP="008F6E07">
      <w:pPr>
        <w:pStyle w:val="PL"/>
        <w:rPr>
          <w:snapToGrid w:val="0"/>
        </w:rPr>
      </w:pPr>
      <w:r w:rsidRPr="00707B3F">
        <w:rPr>
          <w:snapToGrid w:val="0"/>
        </w:rPr>
        <w:t>FROM NRPPA-Containers</w:t>
      </w:r>
    </w:p>
    <w:p w14:paraId="6CD902F7" w14:textId="77777777" w:rsidR="008F6E07" w:rsidRPr="00707B3F" w:rsidRDefault="008F6E07" w:rsidP="008F6E07">
      <w:pPr>
        <w:pStyle w:val="PL"/>
        <w:rPr>
          <w:snapToGrid w:val="0"/>
        </w:rPr>
      </w:pPr>
    </w:p>
    <w:p w14:paraId="5C53C07B" w14:textId="77777777" w:rsidR="008F6E07" w:rsidRPr="00707B3F" w:rsidRDefault="008F6E07" w:rsidP="008F6E07">
      <w:pPr>
        <w:pStyle w:val="PL"/>
        <w:rPr>
          <w:snapToGrid w:val="0"/>
        </w:rPr>
      </w:pPr>
      <w:r w:rsidRPr="00707B3F">
        <w:rPr>
          <w:snapToGrid w:val="0"/>
        </w:rPr>
        <w:tab/>
      </w:r>
    </w:p>
    <w:p w14:paraId="140C072D" w14:textId="77777777" w:rsidR="008F6E07" w:rsidRPr="00707B3F" w:rsidRDefault="008F6E07" w:rsidP="008F6E07">
      <w:pPr>
        <w:pStyle w:val="PL"/>
        <w:rPr>
          <w:snapToGrid w:val="0"/>
        </w:rPr>
      </w:pPr>
      <w:r w:rsidRPr="00707B3F">
        <w:rPr>
          <w:snapToGrid w:val="0"/>
        </w:rPr>
        <w:tab/>
      </w:r>
      <w:r w:rsidRPr="00707B3F">
        <w:t>maxnoOTDOAtypes,</w:t>
      </w:r>
    </w:p>
    <w:p w14:paraId="2C7C10AE" w14:textId="77777777" w:rsidR="008F6E07" w:rsidRPr="00707B3F" w:rsidRDefault="008F6E07" w:rsidP="008F6E07">
      <w:pPr>
        <w:pStyle w:val="PL"/>
        <w:rPr>
          <w:snapToGrid w:val="0"/>
        </w:rPr>
      </w:pPr>
      <w:r w:rsidRPr="00707B3F">
        <w:rPr>
          <w:snapToGrid w:val="0"/>
        </w:rPr>
        <w:tab/>
        <w:t>id-Cause,</w:t>
      </w:r>
    </w:p>
    <w:p w14:paraId="2E98BA0E" w14:textId="77777777" w:rsidR="008F6E07" w:rsidRPr="00707B3F" w:rsidRDefault="008F6E07" w:rsidP="008F6E07">
      <w:pPr>
        <w:pStyle w:val="PL"/>
        <w:rPr>
          <w:snapToGrid w:val="0"/>
        </w:rPr>
      </w:pPr>
      <w:r w:rsidRPr="00707B3F">
        <w:rPr>
          <w:snapToGrid w:val="0"/>
        </w:rPr>
        <w:tab/>
        <w:t>id-CriticalityDiagnostics,</w:t>
      </w:r>
    </w:p>
    <w:p w14:paraId="34267292" w14:textId="77777777" w:rsidR="008F6E07" w:rsidRPr="006570BA" w:rsidRDefault="008F6E07" w:rsidP="008F6E07">
      <w:pPr>
        <w:pStyle w:val="PL"/>
        <w:rPr>
          <w:snapToGrid w:val="0"/>
        </w:rPr>
      </w:pPr>
      <w:bookmarkStart w:id="778" w:name="_Hlk50049923"/>
      <w:r w:rsidRPr="007C49BE">
        <w:rPr>
          <w:snapToGrid w:val="0"/>
        </w:rPr>
        <w:tab/>
      </w:r>
      <w:r w:rsidRPr="00707B3F">
        <w:rPr>
          <w:snapToGrid w:val="0"/>
        </w:rPr>
        <w:t>id-LMF-Measurement-ID,</w:t>
      </w:r>
    </w:p>
    <w:bookmarkEnd w:id="778"/>
    <w:p w14:paraId="42060974" w14:textId="77777777" w:rsidR="008F6E07" w:rsidRPr="00707B3F" w:rsidRDefault="008F6E07" w:rsidP="008F6E07">
      <w:pPr>
        <w:pStyle w:val="PL"/>
        <w:rPr>
          <w:snapToGrid w:val="0"/>
        </w:rPr>
      </w:pPr>
      <w:r w:rsidRPr="00707B3F">
        <w:rPr>
          <w:snapToGrid w:val="0"/>
        </w:rPr>
        <w:tab/>
        <w:t>id-LMF-UE-Measurement-ID,</w:t>
      </w:r>
    </w:p>
    <w:p w14:paraId="7CA58CBD" w14:textId="77777777" w:rsidR="008F6E07" w:rsidRPr="00707B3F" w:rsidRDefault="008F6E07" w:rsidP="008F6E07">
      <w:pPr>
        <w:pStyle w:val="PL"/>
        <w:rPr>
          <w:snapToGrid w:val="0"/>
        </w:rPr>
      </w:pPr>
      <w:r w:rsidRPr="00707B3F">
        <w:rPr>
          <w:snapToGrid w:val="0"/>
        </w:rPr>
        <w:tab/>
        <w:t>id-OTDOACells,</w:t>
      </w:r>
    </w:p>
    <w:p w14:paraId="76153A8C" w14:textId="77777777" w:rsidR="008F6E07" w:rsidRPr="00707B3F" w:rsidRDefault="008F6E07" w:rsidP="008F6E07">
      <w:pPr>
        <w:pStyle w:val="PL"/>
        <w:rPr>
          <w:snapToGrid w:val="0"/>
        </w:rPr>
      </w:pPr>
      <w:r w:rsidRPr="00707B3F">
        <w:rPr>
          <w:snapToGrid w:val="0"/>
        </w:rPr>
        <w:tab/>
        <w:t>id-OTDOA-Information-Type-Group,</w:t>
      </w:r>
    </w:p>
    <w:p w14:paraId="277411DC" w14:textId="77777777" w:rsidR="008F6E07" w:rsidRPr="00707B3F" w:rsidRDefault="008F6E07" w:rsidP="008F6E07">
      <w:pPr>
        <w:pStyle w:val="PL"/>
        <w:rPr>
          <w:snapToGrid w:val="0"/>
        </w:rPr>
      </w:pPr>
      <w:r w:rsidRPr="00707B3F">
        <w:rPr>
          <w:snapToGrid w:val="0"/>
        </w:rPr>
        <w:tab/>
        <w:t>id-</w:t>
      </w:r>
      <w:r w:rsidRPr="00707B3F">
        <w:t>OTDOA-Information-Type-Item,</w:t>
      </w:r>
    </w:p>
    <w:p w14:paraId="2ADDE849" w14:textId="77777777" w:rsidR="008F6E07" w:rsidRPr="00707B3F" w:rsidRDefault="008F6E07" w:rsidP="008F6E07">
      <w:pPr>
        <w:pStyle w:val="PL"/>
        <w:tabs>
          <w:tab w:val="left" w:pos="11100"/>
        </w:tabs>
        <w:rPr>
          <w:snapToGrid w:val="0"/>
        </w:rPr>
      </w:pPr>
      <w:r w:rsidRPr="00707B3F">
        <w:rPr>
          <w:snapToGrid w:val="0"/>
        </w:rPr>
        <w:tab/>
        <w:t>id-ReportCharacteristics,</w:t>
      </w:r>
    </w:p>
    <w:p w14:paraId="1E24F750" w14:textId="77777777" w:rsidR="008F6E07" w:rsidRPr="00707B3F" w:rsidRDefault="008F6E07" w:rsidP="008F6E07">
      <w:pPr>
        <w:pStyle w:val="PL"/>
        <w:tabs>
          <w:tab w:val="left" w:pos="11100"/>
        </w:tabs>
        <w:rPr>
          <w:snapToGrid w:val="0"/>
        </w:rPr>
      </w:pPr>
      <w:r w:rsidRPr="00707B3F">
        <w:rPr>
          <w:snapToGrid w:val="0"/>
        </w:rPr>
        <w:tab/>
        <w:t>id-MeasurementPeriodicity,</w:t>
      </w:r>
    </w:p>
    <w:p w14:paraId="0B3073C9" w14:textId="77777777" w:rsidR="008F6E07" w:rsidRPr="00707B3F" w:rsidRDefault="008F6E07" w:rsidP="008F6E07">
      <w:pPr>
        <w:pStyle w:val="PL"/>
        <w:tabs>
          <w:tab w:val="left" w:pos="11100"/>
        </w:tabs>
        <w:rPr>
          <w:snapToGrid w:val="0"/>
        </w:rPr>
      </w:pPr>
      <w:r w:rsidRPr="00707B3F">
        <w:rPr>
          <w:snapToGrid w:val="0"/>
        </w:rPr>
        <w:tab/>
        <w:t>id-MeasurementQuantities,</w:t>
      </w:r>
    </w:p>
    <w:p w14:paraId="5CD69094" w14:textId="77777777" w:rsidR="008F6E07" w:rsidRPr="00707B3F" w:rsidRDefault="008F6E07" w:rsidP="008F6E07">
      <w:pPr>
        <w:pStyle w:val="PL"/>
        <w:tabs>
          <w:tab w:val="left" w:pos="11100"/>
        </w:tabs>
        <w:rPr>
          <w:snapToGrid w:val="0"/>
        </w:rPr>
      </w:pPr>
      <w:bookmarkStart w:id="779" w:name="_Hlk50049941"/>
      <w:r>
        <w:rPr>
          <w:snapToGrid w:val="0"/>
        </w:rPr>
        <w:tab/>
      </w:r>
      <w:r w:rsidRPr="00707B3F">
        <w:rPr>
          <w:snapToGrid w:val="0"/>
        </w:rPr>
        <w:t>id-RAN-Measurement-ID,</w:t>
      </w:r>
    </w:p>
    <w:bookmarkEnd w:id="779"/>
    <w:p w14:paraId="2E755E33" w14:textId="77777777" w:rsidR="008F6E07" w:rsidRPr="00707B3F" w:rsidRDefault="008F6E07" w:rsidP="008F6E07">
      <w:pPr>
        <w:pStyle w:val="PL"/>
        <w:tabs>
          <w:tab w:val="left" w:pos="11100"/>
        </w:tabs>
        <w:rPr>
          <w:snapToGrid w:val="0"/>
        </w:rPr>
      </w:pPr>
      <w:r w:rsidRPr="00707B3F">
        <w:rPr>
          <w:snapToGrid w:val="0"/>
        </w:rPr>
        <w:tab/>
        <w:t>id-RAN-UE-Measurement-ID,</w:t>
      </w:r>
    </w:p>
    <w:p w14:paraId="67AB9B99" w14:textId="77777777" w:rsidR="008F6E07" w:rsidRPr="00707B3F" w:rsidRDefault="008F6E07" w:rsidP="008F6E07">
      <w:pPr>
        <w:pStyle w:val="PL"/>
        <w:tabs>
          <w:tab w:val="left" w:pos="11100"/>
        </w:tabs>
        <w:rPr>
          <w:snapToGrid w:val="0"/>
        </w:rPr>
      </w:pPr>
      <w:r w:rsidRPr="00707B3F">
        <w:rPr>
          <w:snapToGrid w:val="0"/>
        </w:rPr>
        <w:tab/>
        <w:t>id-E-CID-MeasurementResult,</w:t>
      </w:r>
    </w:p>
    <w:p w14:paraId="3D7D2AF4" w14:textId="77777777" w:rsidR="008F6E07" w:rsidRPr="00707B3F" w:rsidRDefault="008F6E07" w:rsidP="008F6E07">
      <w:pPr>
        <w:pStyle w:val="PL"/>
        <w:tabs>
          <w:tab w:val="left" w:pos="11100"/>
        </w:tabs>
        <w:rPr>
          <w:snapToGrid w:val="0"/>
        </w:rPr>
      </w:pPr>
      <w:r w:rsidRPr="00707B3F">
        <w:rPr>
          <w:snapToGrid w:val="0"/>
        </w:rPr>
        <w:tab/>
        <w:t>id-RequestedSRSTransmissionCharacteristics,</w:t>
      </w:r>
    </w:p>
    <w:p w14:paraId="05E59B7A" w14:textId="77777777" w:rsidR="008F6E07" w:rsidRPr="00707B3F" w:rsidRDefault="008F6E07" w:rsidP="008F6E07">
      <w:pPr>
        <w:pStyle w:val="PL"/>
        <w:tabs>
          <w:tab w:val="left" w:pos="11100"/>
        </w:tabs>
        <w:rPr>
          <w:snapToGrid w:val="0"/>
        </w:rPr>
      </w:pPr>
      <w:r w:rsidRPr="00707B3F">
        <w:rPr>
          <w:snapToGrid w:val="0"/>
        </w:rPr>
        <w:tab/>
        <w:t>id-Cell-Portion-ID,</w:t>
      </w:r>
    </w:p>
    <w:p w14:paraId="548A39B6" w14:textId="77777777" w:rsidR="008F6E07" w:rsidRPr="00707B3F" w:rsidRDefault="008F6E07" w:rsidP="008F6E07">
      <w:pPr>
        <w:pStyle w:val="PL"/>
        <w:tabs>
          <w:tab w:val="left" w:pos="11100"/>
        </w:tabs>
        <w:rPr>
          <w:snapToGrid w:val="0"/>
        </w:rPr>
      </w:pPr>
      <w:r w:rsidRPr="00707B3F">
        <w:rPr>
          <w:snapToGrid w:val="0"/>
        </w:rPr>
        <w:tab/>
        <w:t>id-OtherRATMeasurementQuantities,</w:t>
      </w:r>
    </w:p>
    <w:p w14:paraId="55D4E344" w14:textId="77777777" w:rsidR="008F6E07" w:rsidRPr="00707B3F" w:rsidRDefault="008F6E07" w:rsidP="008F6E07">
      <w:pPr>
        <w:pStyle w:val="PL"/>
        <w:tabs>
          <w:tab w:val="left" w:pos="11100"/>
        </w:tabs>
        <w:rPr>
          <w:snapToGrid w:val="0"/>
        </w:rPr>
      </w:pPr>
      <w:r w:rsidRPr="00707B3F">
        <w:rPr>
          <w:snapToGrid w:val="0"/>
        </w:rPr>
        <w:tab/>
        <w:t>id-OtherRATMeasurementResult,</w:t>
      </w:r>
    </w:p>
    <w:p w14:paraId="631F93F9" w14:textId="77777777" w:rsidR="008F6E07" w:rsidRPr="00707B3F" w:rsidRDefault="008F6E07" w:rsidP="008F6E07">
      <w:pPr>
        <w:pStyle w:val="PL"/>
        <w:tabs>
          <w:tab w:val="left" w:pos="11100"/>
        </w:tabs>
        <w:rPr>
          <w:snapToGrid w:val="0"/>
        </w:rPr>
      </w:pPr>
      <w:r w:rsidRPr="00707B3F">
        <w:rPr>
          <w:snapToGrid w:val="0"/>
        </w:rPr>
        <w:tab/>
        <w:t>id-WLANMeasurementQuantities,</w:t>
      </w:r>
    </w:p>
    <w:p w14:paraId="4D7CA35A" w14:textId="77777777" w:rsidR="008F6E07" w:rsidRDefault="008F6E07" w:rsidP="008F6E07">
      <w:pPr>
        <w:pStyle w:val="PL"/>
        <w:tabs>
          <w:tab w:val="left" w:pos="11100"/>
        </w:tabs>
        <w:rPr>
          <w:snapToGrid w:val="0"/>
        </w:rPr>
      </w:pPr>
      <w:r w:rsidRPr="00707B3F">
        <w:rPr>
          <w:snapToGrid w:val="0"/>
        </w:rPr>
        <w:tab/>
        <w:t>id-WLANMeasurementResult</w:t>
      </w:r>
      <w:bookmarkStart w:id="780" w:name="_Hlk50049956"/>
      <w:r>
        <w:rPr>
          <w:snapToGrid w:val="0"/>
        </w:rPr>
        <w:t>,</w:t>
      </w:r>
    </w:p>
    <w:p w14:paraId="4193A31D" w14:textId="77777777" w:rsidR="008F6E07" w:rsidRDefault="008F6E07" w:rsidP="008F6E07">
      <w:pPr>
        <w:pStyle w:val="PL"/>
        <w:tabs>
          <w:tab w:val="left" w:pos="11100"/>
        </w:tabs>
        <w:rPr>
          <w:snapToGrid w:val="0"/>
        </w:rPr>
      </w:pPr>
      <w:r>
        <w:rPr>
          <w:snapToGrid w:val="0"/>
        </w:rPr>
        <w:tab/>
        <w:t>id-Assistance-Information,</w:t>
      </w:r>
    </w:p>
    <w:p w14:paraId="57E56D32" w14:textId="77777777" w:rsidR="008F6E07" w:rsidRDefault="008F6E07" w:rsidP="008F6E07">
      <w:pPr>
        <w:pStyle w:val="PL"/>
        <w:tabs>
          <w:tab w:val="left" w:pos="11100"/>
        </w:tabs>
        <w:rPr>
          <w:snapToGrid w:val="0"/>
        </w:rPr>
      </w:pPr>
      <w:r>
        <w:rPr>
          <w:snapToGrid w:val="0"/>
        </w:rPr>
        <w:tab/>
        <w:t>id-Broadcast,</w:t>
      </w:r>
    </w:p>
    <w:p w14:paraId="179AF2F4" w14:textId="77777777" w:rsidR="008F6E07" w:rsidRDefault="008F6E07" w:rsidP="008F6E07">
      <w:pPr>
        <w:pStyle w:val="PL"/>
        <w:tabs>
          <w:tab w:val="left" w:pos="11100"/>
        </w:tabs>
        <w:rPr>
          <w:snapToGrid w:val="0"/>
        </w:rPr>
      </w:pPr>
      <w:r>
        <w:rPr>
          <w:snapToGrid w:val="0"/>
        </w:rPr>
        <w:tab/>
        <w:t>id-AssistanceInformationFailureList,</w:t>
      </w:r>
    </w:p>
    <w:p w14:paraId="2E6741AD" w14:textId="77777777" w:rsidR="008F6E07" w:rsidRDefault="008F6E07" w:rsidP="008F6E07">
      <w:pPr>
        <w:pStyle w:val="PL"/>
        <w:tabs>
          <w:tab w:val="left" w:pos="11100"/>
        </w:tabs>
        <w:rPr>
          <w:snapToGrid w:val="0"/>
        </w:rPr>
      </w:pPr>
      <w:r>
        <w:rPr>
          <w:snapToGrid w:val="0"/>
        </w:rPr>
        <w:tab/>
        <w:t>id-SRSConfiguration,</w:t>
      </w:r>
    </w:p>
    <w:p w14:paraId="4A4F44D1" w14:textId="77777777" w:rsidR="008F6E07" w:rsidRDefault="008F6E07" w:rsidP="008F6E07">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5E0FDDE4" w14:textId="77777777" w:rsidR="008F6E07" w:rsidRDefault="008F6E07" w:rsidP="008F6E07">
      <w:pPr>
        <w:pStyle w:val="PL"/>
        <w:rPr>
          <w:snapToGrid w:val="0"/>
        </w:rPr>
      </w:pPr>
      <w:r>
        <w:rPr>
          <w:snapToGrid w:val="0"/>
        </w:rPr>
        <w:tab/>
        <w:t>id-MeasurementResult,</w:t>
      </w:r>
    </w:p>
    <w:p w14:paraId="21C0571C" w14:textId="77777777" w:rsidR="008F6E07" w:rsidRDefault="008F6E07" w:rsidP="008F6E07">
      <w:pPr>
        <w:pStyle w:val="PL"/>
        <w:rPr>
          <w:snapToGrid w:val="0"/>
        </w:rPr>
      </w:pPr>
      <w:r>
        <w:rPr>
          <w:snapToGrid w:val="0"/>
        </w:rPr>
        <w:tab/>
        <w:t>id-TRP-ID,</w:t>
      </w:r>
    </w:p>
    <w:p w14:paraId="6ADA9A7F" w14:textId="77777777" w:rsidR="008F6E07" w:rsidRDefault="008F6E07" w:rsidP="008F6E07">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5F65E55C" w14:textId="77777777" w:rsidR="008F6E07" w:rsidRDefault="008F6E07" w:rsidP="008F6E07">
      <w:pPr>
        <w:pStyle w:val="PL"/>
        <w:tabs>
          <w:tab w:val="left" w:pos="11100"/>
        </w:tabs>
        <w:rPr>
          <w:snapToGrid w:val="0"/>
        </w:rPr>
      </w:pPr>
      <w:r>
        <w:rPr>
          <w:snapToGrid w:val="0"/>
        </w:rPr>
        <w:tab/>
        <w:t>id-TRPInformationList</w:t>
      </w:r>
      <w:r w:rsidRPr="00E17648">
        <w:rPr>
          <w:snapToGrid w:val="0"/>
        </w:rPr>
        <w:t>TRPResp</w:t>
      </w:r>
      <w:r>
        <w:rPr>
          <w:snapToGrid w:val="0"/>
        </w:rPr>
        <w:t>,</w:t>
      </w:r>
    </w:p>
    <w:p w14:paraId="631CD190" w14:textId="77777777" w:rsidR="008F6E07" w:rsidRDefault="008F6E07" w:rsidP="008F6E07">
      <w:pPr>
        <w:pStyle w:val="PL"/>
        <w:tabs>
          <w:tab w:val="left" w:pos="11100"/>
        </w:tabs>
        <w:rPr>
          <w:snapToGrid w:val="0"/>
        </w:rPr>
      </w:pPr>
      <w:r>
        <w:rPr>
          <w:snapToGrid w:val="0"/>
        </w:rPr>
        <w:tab/>
      </w:r>
      <w:r w:rsidRPr="00707B3F">
        <w:rPr>
          <w:snapToGrid w:val="0"/>
        </w:rPr>
        <w:t>id-</w:t>
      </w:r>
      <w:r>
        <w:rPr>
          <w:snapToGrid w:val="0"/>
        </w:rPr>
        <w:t>TRP-MeasurementRequestList,</w:t>
      </w:r>
    </w:p>
    <w:p w14:paraId="63A064AA" w14:textId="77777777" w:rsidR="008F6E07" w:rsidRDefault="008F6E07" w:rsidP="008F6E07">
      <w:pPr>
        <w:pStyle w:val="PL"/>
        <w:tabs>
          <w:tab w:val="left" w:pos="11100"/>
        </w:tabs>
        <w:rPr>
          <w:snapToGrid w:val="0"/>
        </w:rPr>
      </w:pPr>
      <w:r>
        <w:rPr>
          <w:snapToGrid w:val="0"/>
        </w:rPr>
        <w:tab/>
      </w:r>
      <w:r w:rsidRPr="00707B3F">
        <w:rPr>
          <w:snapToGrid w:val="0"/>
        </w:rPr>
        <w:t>id-</w:t>
      </w:r>
      <w:r>
        <w:rPr>
          <w:snapToGrid w:val="0"/>
        </w:rPr>
        <w:t>TRP-MeasurementResponseList,</w:t>
      </w:r>
    </w:p>
    <w:p w14:paraId="1B42C86B" w14:textId="77777777" w:rsidR="008F6E07" w:rsidRDefault="008F6E07" w:rsidP="008F6E07">
      <w:pPr>
        <w:pStyle w:val="PL"/>
        <w:tabs>
          <w:tab w:val="left" w:pos="11100"/>
        </w:tabs>
        <w:rPr>
          <w:snapToGrid w:val="0"/>
        </w:rPr>
      </w:pPr>
      <w:r>
        <w:rPr>
          <w:snapToGrid w:val="0"/>
        </w:rPr>
        <w:tab/>
      </w:r>
      <w:r w:rsidRPr="00707B3F">
        <w:rPr>
          <w:snapToGrid w:val="0"/>
        </w:rPr>
        <w:t>id-</w:t>
      </w:r>
      <w:r>
        <w:rPr>
          <w:snapToGrid w:val="0"/>
        </w:rPr>
        <w:t>TRP-MeasurementReportList,</w:t>
      </w:r>
    </w:p>
    <w:p w14:paraId="6C0F719B" w14:textId="77777777" w:rsidR="008F6E07" w:rsidRPr="001645CB" w:rsidRDefault="008F6E07" w:rsidP="008F6E07">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786451D" w14:textId="77777777" w:rsidR="008F6E07" w:rsidRPr="00707B3F" w:rsidRDefault="008F6E07" w:rsidP="008F6E07">
      <w:pPr>
        <w:pStyle w:val="PL"/>
        <w:tabs>
          <w:tab w:val="left" w:pos="11100"/>
        </w:tabs>
        <w:rPr>
          <w:snapToGrid w:val="0"/>
        </w:rPr>
      </w:pPr>
      <w:r>
        <w:rPr>
          <w:snapToGrid w:val="0"/>
        </w:rPr>
        <w:tab/>
        <w:t>id-</w:t>
      </w:r>
      <w:r>
        <w:t>MeasurementBeamInfo</w:t>
      </w:r>
      <w:r w:rsidRPr="00825ABE">
        <w:t>Request</w:t>
      </w:r>
      <w:r>
        <w:rPr>
          <w:snapToGrid w:val="0"/>
        </w:rPr>
        <w:t>,</w:t>
      </w:r>
    </w:p>
    <w:p w14:paraId="65164279" w14:textId="77777777" w:rsidR="008F6E07" w:rsidRDefault="008F6E07" w:rsidP="008F6E07">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22010D1A" w14:textId="77777777" w:rsidR="008F6E07" w:rsidRDefault="008F6E07" w:rsidP="008F6E07">
      <w:pPr>
        <w:pStyle w:val="PL"/>
        <w:tabs>
          <w:tab w:val="left" w:pos="11100"/>
        </w:tabs>
        <w:rPr>
          <w:noProof w:val="0"/>
          <w:snapToGrid w:val="0"/>
          <w:lang w:eastAsia="zh-CN"/>
        </w:rPr>
      </w:pPr>
      <w:r>
        <w:rPr>
          <w:snapToGrid w:val="0"/>
        </w:rPr>
        <w:tab/>
      </w:r>
      <w:bookmarkStart w:id="781"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1D605C90" w14:textId="77777777" w:rsidR="008F6E07" w:rsidRDefault="008F6E07" w:rsidP="008F6E07">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14CBCA0B" w14:textId="77777777" w:rsidR="008F6E07" w:rsidRDefault="008F6E07" w:rsidP="008F6E07">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6912D7A5" w14:textId="77777777" w:rsidR="008F6E07" w:rsidRPr="00AA6828" w:rsidRDefault="008F6E07" w:rsidP="008F6E07">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12E7B201" w14:textId="77777777" w:rsidR="008F6E07" w:rsidRDefault="008F6E07" w:rsidP="008F6E07">
      <w:pPr>
        <w:pStyle w:val="PL"/>
        <w:tabs>
          <w:tab w:val="left" w:pos="11100"/>
        </w:tabs>
        <w:rPr>
          <w:snapToGrid w:val="0"/>
        </w:rPr>
      </w:pPr>
      <w:r w:rsidRPr="00AA6828">
        <w:rPr>
          <w:snapToGrid w:val="0"/>
        </w:rPr>
        <w:tab/>
        <w:t>id-SRSSpatialRelation</w:t>
      </w:r>
      <w:r>
        <w:rPr>
          <w:snapToGrid w:val="0"/>
        </w:rPr>
        <w:t>,</w:t>
      </w:r>
    </w:p>
    <w:p w14:paraId="5DA49AC4" w14:textId="77777777" w:rsidR="008F6E07" w:rsidRDefault="008F6E07" w:rsidP="008F6E07">
      <w:pPr>
        <w:pStyle w:val="PL"/>
        <w:tabs>
          <w:tab w:val="left" w:pos="11100"/>
        </w:tabs>
      </w:pPr>
      <w:r>
        <w:rPr>
          <w:snapToGrid w:val="0"/>
        </w:rPr>
        <w:tab/>
      </w:r>
      <w:r w:rsidRPr="0032456C">
        <w:rPr>
          <w:snapToGrid w:val="0"/>
        </w:rPr>
        <w:t>id-AbortTransmission</w:t>
      </w:r>
      <w:r>
        <w:rPr>
          <w:snapToGrid w:val="0"/>
        </w:rPr>
        <w:t>,</w:t>
      </w:r>
      <w:r w:rsidRPr="008643F1">
        <w:t xml:space="preserve"> </w:t>
      </w:r>
    </w:p>
    <w:p w14:paraId="0ED23935" w14:textId="77777777" w:rsidR="008F6E07" w:rsidRPr="004A0089" w:rsidRDefault="008F6E07" w:rsidP="008F6E07">
      <w:pPr>
        <w:pStyle w:val="PL"/>
        <w:tabs>
          <w:tab w:val="left" w:pos="11100"/>
        </w:tabs>
        <w:rPr>
          <w:snapToGrid w:val="0"/>
        </w:rPr>
      </w:pPr>
      <w:r>
        <w:tab/>
      </w:r>
      <w:r w:rsidRPr="004A0089">
        <w:rPr>
          <w:snapToGrid w:val="0"/>
        </w:rPr>
        <w:t>id-SystemFrameNumber,</w:t>
      </w:r>
    </w:p>
    <w:p w14:paraId="31E95E3A" w14:textId="77777777" w:rsidR="008F6E07" w:rsidRDefault="008F6E07" w:rsidP="008F6E07">
      <w:pPr>
        <w:pStyle w:val="PL"/>
        <w:tabs>
          <w:tab w:val="left" w:pos="11100"/>
        </w:tabs>
        <w:rPr>
          <w:snapToGrid w:val="0"/>
        </w:rPr>
      </w:pPr>
      <w:r w:rsidRPr="004A0089">
        <w:rPr>
          <w:snapToGrid w:val="0"/>
        </w:rPr>
        <w:tab/>
        <w:t>id-SlotNumber,</w:t>
      </w:r>
    </w:p>
    <w:p w14:paraId="60D0A4D8" w14:textId="77777777" w:rsidR="008F6E07" w:rsidRPr="007C49BE" w:rsidRDefault="008F6E07" w:rsidP="008F6E07">
      <w:pPr>
        <w:pStyle w:val="PL"/>
        <w:tabs>
          <w:tab w:val="left" w:pos="11100"/>
        </w:tabs>
        <w:rPr>
          <w:noProof w:val="0"/>
        </w:rPr>
      </w:pPr>
      <w:r w:rsidRPr="007C49BE">
        <w:rPr>
          <w:noProof w:val="0"/>
        </w:rPr>
        <w:tab/>
        <w:t>id-</w:t>
      </w:r>
      <w:proofErr w:type="spellStart"/>
      <w:r w:rsidRPr="007C49BE">
        <w:rPr>
          <w:noProof w:val="0"/>
        </w:rPr>
        <w:t>SRSResourceTrigger</w:t>
      </w:r>
      <w:proofErr w:type="spellEnd"/>
      <w:r w:rsidRPr="007C49BE">
        <w:rPr>
          <w:noProof w:val="0"/>
        </w:rPr>
        <w:t>,</w:t>
      </w:r>
    </w:p>
    <w:p w14:paraId="3F50E123" w14:textId="77777777" w:rsidR="008F6E07" w:rsidRDefault="008F6E07" w:rsidP="008F6E07">
      <w:pPr>
        <w:pStyle w:val="PL"/>
        <w:tabs>
          <w:tab w:val="left" w:pos="11100"/>
        </w:tabs>
        <w:rPr>
          <w:snapToGrid w:val="0"/>
        </w:rPr>
      </w:pPr>
      <w:r w:rsidRPr="007C49BE">
        <w:rPr>
          <w:noProof w:val="0"/>
        </w:rPr>
        <w:tab/>
        <w:t>id-</w:t>
      </w:r>
      <w:proofErr w:type="spellStart"/>
      <w:r w:rsidRPr="00152201">
        <w:rPr>
          <w:snapToGrid w:val="0"/>
        </w:rPr>
        <w:t>SFNInitialisationTime</w:t>
      </w:r>
      <w:proofErr w:type="spellEnd"/>
      <w:r>
        <w:rPr>
          <w:snapToGrid w:val="0"/>
        </w:rPr>
        <w:t>,</w:t>
      </w:r>
    </w:p>
    <w:p w14:paraId="1CD9E06C" w14:textId="77777777" w:rsidR="008F6E07" w:rsidRDefault="008F6E07" w:rsidP="008F6E07">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6D834781" w14:textId="77777777" w:rsidR="008F6E07" w:rsidRPr="00707B3F" w:rsidRDefault="008F6E07" w:rsidP="008F6E07">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780"/>
    <w:bookmarkEnd w:id="781"/>
    <w:p w14:paraId="605B0983" w14:textId="77777777" w:rsidR="008F6E07" w:rsidRPr="00D81976" w:rsidRDefault="008F6E07" w:rsidP="008F6E07">
      <w:pPr>
        <w:pStyle w:val="PL"/>
        <w:rPr>
          <w:snapToGrid w:val="0"/>
        </w:rPr>
      </w:pPr>
      <w:r>
        <w:rPr>
          <w:snapToGrid w:val="0"/>
        </w:rPr>
        <w:tab/>
      </w:r>
      <w:r w:rsidRPr="00D81976">
        <w:rPr>
          <w:snapToGrid w:val="0"/>
        </w:rPr>
        <w:t>id-PRSTRPList</w:t>
      </w:r>
      <w:r>
        <w:rPr>
          <w:snapToGrid w:val="0"/>
        </w:rPr>
        <w:t>,</w:t>
      </w:r>
    </w:p>
    <w:p w14:paraId="1F88C4ED" w14:textId="77777777" w:rsidR="008F6E07" w:rsidRDefault="008F6E07" w:rsidP="008F6E07">
      <w:pPr>
        <w:pStyle w:val="PL"/>
        <w:rPr>
          <w:snapToGrid w:val="0"/>
        </w:rPr>
      </w:pPr>
      <w:r>
        <w:rPr>
          <w:snapToGrid w:val="0"/>
        </w:rPr>
        <w:tab/>
      </w:r>
      <w:r w:rsidRPr="00D81976">
        <w:rPr>
          <w:snapToGrid w:val="0"/>
        </w:rPr>
        <w:t>id-PRSTransmissionTRPList</w:t>
      </w:r>
      <w:r>
        <w:rPr>
          <w:snapToGrid w:val="0"/>
        </w:rPr>
        <w:t>,</w:t>
      </w:r>
    </w:p>
    <w:p w14:paraId="5CF785DF" w14:textId="77777777" w:rsidR="008F6E07" w:rsidRPr="00980970" w:rsidRDefault="008F6E07" w:rsidP="008F6E07">
      <w:pPr>
        <w:pStyle w:val="PL"/>
        <w:rPr>
          <w:snapToGrid w:val="0"/>
        </w:rPr>
      </w:pPr>
      <w:r>
        <w:rPr>
          <w:snapToGrid w:val="0"/>
        </w:rPr>
        <w:tab/>
      </w:r>
      <w:r w:rsidRPr="002F7DCE">
        <w:rPr>
          <w:snapToGrid w:val="0"/>
        </w:rPr>
        <w:t>id-ResponseTime</w:t>
      </w:r>
      <w:r w:rsidRPr="00980970">
        <w:rPr>
          <w:snapToGrid w:val="0"/>
        </w:rPr>
        <w:t>,</w:t>
      </w:r>
    </w:p>
    <w:p w14:paraId="1ED7AAAF" w14:textId="77777777" w:rsidR="008F6E07" w:rsidRDefault="008F6E07" w:rsidP="008F6E07">
      <w:pPr>
        <w:pStyle w:val="PL"/>
        <w:rPr>
          <w:snapToGrid w:val="0"/>
        </w:rPr>
      </w:pPr>
      <w:r w:rsidRPr="00980970">
        <w:rPr>
          <w:snapToGrid w:val="0"/>
        </w:rPr>
        <w:tab/>
        <w:t>id-UEReportingInformation</w:t>
      </w:r>
      <w:r>
        <w:rPr>
          <w:snapToGrid w:val="0"/>
        </w:rPr>
        <w:t>,</w:t>
      </w:r>
    </w:p>
    <w:p w14:paraId="52BBB9EA" w14:textId="77777777" w:rsidR="008F6E07" w:rsidRDefault="008F6E07" w:rsidP="008F6E07">
      <w:pPr>
        <w:pStyle w:val="PL"/>
        <w:rPr>
          <w:snapToGrid w:val="0"/>
        </w:rPr>
      </w:pPr>
      <w:r>
        <w:rPr>
          <w:snapToGrid w:val="0"/>
        </w:rPr>
        <w:tab/>
        <w:t>id-</w:t>
      </w:r>
      <w:r w:rsidRPr="00333D87">
        <w:rPr>
          <w:snapToGrid w:val="0"/>
        </w:rPr>
        <w:t>UETxTEGAssociation</w:t>
      </w:r>
      <w:r>
        <w:rPr>
          <w:snapToGrid w:val="0"/>
        </w:rPr>
        <w:t>List,</w:t>
      </w:r>
    </w:p>
    <w:p w14:paraId="06D824A5" w14:textId="77777777" w:rsidR="008F6E07" w:rsidRDefault="008F6E07" w:rsidP="008F6E07">
      <w:pPr>
        <w:pStyle w:val="PL"/>
        <w:rPr>
          <w:snapToGrid w:val="0"/>
        </w:rPr>
      </w:pPr>
      <w:r>
        <w:rPr>
          <w:snapToGrid w:val="0"/>
        </w:rPr>
        <w:tab/>
      </w:r>
      <w:r w:rsidRPr="00630CE5">
        <w:rPr>
          <w:snapToGrid w:val="0"/>
        </w:rPr>
        <w:t>id-</w:t>
      </w:r>
      <w:r>
        <w:rPr>
          <w:snapToGrid w:val="0"/>
        </w:rPr>
        <w:t>TRP-PRS-Information-List,</w:t>
      </w:r>
    </w:p>
    <w:p w14:paraId="2D02913A" w14:textId="77777777" w:rsidR="008F6E07" w:rsidRPr="00894D22" w:rsidRDefault="008F6E07" w:rsidP="008F6E07">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568A3C41" w14:textId="77777777" w:rsidR="008F6E07" w:rsidRPr="00894D22" w:rsidRDefault="008F6E07" w:rsidP="008F6E07">
      <w:pPr>
        <w:pStyle w:val="PL"/>
        <w:rPr>
          <w:snapToGrid w:val="0"/>
        </w:rPr>
      </w:pPr>
      <w:r w:rsidRPr="00894D22">
        <w:rPr>
          <w:snapToGrid w:val="0"/>
        </w:rPr>
        <w:tab/>
        <w:t>id-UE-TEG-Info-Request,</w:t>
      </w:r>
    </w:p>
    <w:p w14:paraId="10366FD2" w14:textId="77777777" w:rsidR="008F6E07" w:rsidRPr="00894D22" w:rsidRDefault="008F6E07" w:rsidP="008F6E07">
      <w:pPr>
        <w:pStyle w:val="PL"/>
        <w:rPr>
          <w:snapToGrid w:val="0"/>
        </w:rPr>
      </w:pPr>
      <w:r w:rsidRPr="00894D22">
        <w:rPr>
          <w:snapToGrid w:val="0"/>
        </w:rPr>
        <w:tab/>
        <w:t>id-MeasurementCharacteristicsRequestIndicator,</w:t>
      </w:r>
    </w:p>
    <w:p w14:paraId="136C757A" w14:textId="77777777" w:rsidR="008F6E07" w:rsidRPr="001D7DBC" w:rsidRDefault="008F6E07" w:rsidP="008F6E07">
      <w:pPr>
        <w:pStyle w:val="PL"/>
        <w:rPr>
          <w:snapToGrid w:val="0"/>
        </w:rPr>
      </w:pPr>
      <w:r w:rsidRPr="00894D22">
        <w:rPr>
          <w:snapToGrid w:val="0"/>
        </w:rPr>
        <w:tab/>
        <w:t>id-MeasurementTimeOccasion</w:t>
      </w:r>
      <w:r w:rsidRPr="001D7DBC">
        <w:rPr>
          <w:snapToGrid w:val="0"/>
        </w:rPr>
        <w:t>,</w:t>
      </w:r>
    </w:p>
    <w:p w14:paraId="42E386E9" w14:textId="77777777" w:rsidR="008F6E07" w:rsidRDefault="008F6E07" w:rsidP="008F6E07">
      <w:pPr>
        <w:pStyle w:val="PL"/>
        <w:rPr>
          <w:snapToGrid w:val="0"/>
        </w:rPr>
      </w:pPr>
      <w:r w:rsidRPr="001D7DBC">
        <w:rPr>
          <w:snapToGrid w:val="0"/>
        </w:rPr>
        <w:tab/>
        <w:t>id-PRSConfigRequestType</w:t>
      </w:r>
      <w:r>
        <w:rPr>
          <w:snapToGrid w:val="0"/>
        </w:rPr>
        <w:t>,</w:t>
      </w:r>
    </w:p>
    <w:p w14:paraId="2DBB7E53" w14:textId="77777777" w:rsidR="008F6E07" w:rsidRDefault="008F6E07" w:rsidP="008F6E07">
      <w:pPr>
        <w:pStyle w:val="PL"/>
        <w:rPr>
          <w:snapToGrid w:val="0"/>
        </w:rPr>
      </w:pPr>
      <w:r>
        <w:rPr>
          <w:snapToGrid w:val="0"/>
        </w:rPr>
        <w:tab/>
      </w:r>
      <w:r w:rsidRPr="006414B0">
        <w:rPr>
          <w:rFonts w:eastAsia="SimSun"/>
          <w:snapToGrid w:val="0"/>
        </w:rPr>
        <w:t>id-MeasurementAmount</w:t>
      </w:r>
      <w:bookmarkStart w:id="782" w:name="_Hlk103412652"/>
      <w:r>
        <w:rPr>
          <w:snapToGrid w:val="0"/>
        </w:rPr>
        <w:t>,</w:t>
      </w:r>
    </w:p>
    <w:p w14:paraId="0CE9FC4A" w14:textId="77777777" w:rsidR="008F6E07" w:rsidRDefault="008F6E07" w:rsidP="008F6E07">
      <w:pPr>
        <w:pStyle w:val="PL"/>
        <w:rPr>
          <w:snapToGrid w:val="0"/>
          <w:lang w:eastAsia="zh-CN"/>
        </w:rPr>
      </w:pPr>
      <w:r>
        <w:rPr>
          <w:snapToGrid w:val="0"/>
        </w:rPr>
        <w:tab/>
        <w:t>id-</w:t>
      </w:r>
      <w:r>
        <w:rPr>
          <w:snapToGrid w:val="0"/>
          <w:lang w:eastAsia="zh-CN"/>
        </w:rPr>
        <w:t>PreconfigurationResult,</w:t>
      </w:r>
    </w:p>
    <w:p w14:paraId="078056F6" w14:textId="77777777" w:rsidR="008F6E07" w:rsidRDefault="008F6E07" w:rsidP="008F6E07">
      <w:pPr>
        <w:pStyle w:val="PL"/>
        <w:rPr>
          <w:snapToGrid w:val="0"/>
        </w:rPr>
      </w:pPr>
      <w:r>
        <w:rPr>
          <w:snapToGrid w:val="0"/>
          <w:lang w:eastAsia="zh-CN"/>
        </w:rPr>
        <w:tab/>
        <w:t>id-</w:t>
      </w:r>
      <w:r>
        <w:rPr>
          <w:snapToGrid w:val="0"/>
        </w:rPr>
        <w:t>RequestType,</w:t>
      </w:r>
    </w:p>
    <w:p w14:paraId="6194D80F" w14:textId="77777777" w:rsidR="008F6E07" w:rsidRDefault="008F6E07" w:rsidP="008F6E07">
      <w:pPr>
        <w:pStyle w:val="PL"/>
        <w:rPr>
          <w:snapToGrid w:val="0"/>
        </w:rPr>
      </w:pPr>
      <w:r>
        <w:rPr>
          <w:snapToGrid w:val="0"/>
        </w:rPr>
        <w:tab/>
        <w:t>id-</w:t>
      </w:r>
      <w:r w:rsidRPr="00894D22">
        <w:rPr>
          <w:snapToGrid w:val="0"/>
        </w:rPr>
        <w:t>UE-TEG-</w:t>
      </w:r>
      <w:r>
        <w:rPr>
          <w:snapToGrid w:val="0"/>
        </w:rPr>
        <w:t>ReportingPeriodicity,</w:t>
      </w:r>
    </w:p>
    <w:bookmarkEnd w:id="782"/>
    <w:p w14:paraId="2631963C" w14:textId="77777777" w:rsidR="008F6E07" w:rsidRDefault="008F6E07" w:rsidP="008F6E07">
      <w:pPr>
        <w:pStyle w:val="PL"/>
        <w:rPr>
          <w:snapToGrid w:val="0"/>
        </w:rPr>
      </w:pPr>
      <w:r w:rsidRPr="0060008B">
        <w:rPr>
          <w:snapToGrid w:val="0"/>
        </w:rPr>
        <w:tab/>
        <w:t>id-MeasurementPeriodicityNR-AoA</w:t>
      </w:r>
      <w:r>
        <w:rPr>
          <w:snapToGrid w:val="0"/>
        </w:rPr>
        <w:t>,</w:t>
      </w:r>
    </w:p>
    <w:p w14:paraId="575D4D05" w14:textId="77777777" w:rsidR="008F6E07" w:rsidRDefault="008F6E07" w:rsidP="008F6E07">
      <w:pPr>
        <w:pStyle w:val="PL"/>
        <w:rPr>
          <w:snapToGrid w:val="0"/>
          <w:lang w:eastAsia="zh-CN"/>
        </w:rPr>
      </w:pPr>
      <w:r>
        <w:rPr>
          <w:snapToGrid w:val="0"/>
        </w:rPr>
        <w:tab/>
      </w:r>
      <w:r w:rsidRPr="0060008B">
        <w:rPr>
          <w:snapToGrid w:val="0"/>
        </w:rPr>
        <w:t>id-</w:t>
      </w:r>
      <w:r w:rsidRPr="00F51658">
        <w:rPr>
          <w:snapToGrid w:val="0"/>
        </w:rPr>
        <w:t>SRSTransmissionStatus</w:t>
      </w:r>
      <w:r>
        <w:rPr>
          <w:rFonts w:hint="eastAsia"/>
          <w:snapToGrid w:val="0"/>
          <w:lang w:eastAsia="zh-CN"/>
        </w:rPr>
        <w:t>,</w:t>
      </w:r>
    </w:p>
    <w:p w14:paraId="31608EC3" w14:textId="77777777" w:rsidR="008F6E07" w:rsidRPr="00565EE2" w:rsidRDefault="008F6E07" w:rsidP="008F6E07">
      <w:pPr>
        <w:pStyle w:val="PL"/>
        <w:rPr>
          <w:snapToGrid w:val="0"/>
          <w:lang w:eastAsia="zh-CN"/>
        </w:rPr>
      </w:pPr>
      <w:r>
        <w:rPr>
          <w:rFonts w:hint="eastAsia"/>
          <w:snapToGrid w:val="0"/>
          <w:lang w:eastAsia="zh-CN"/>
        </w:rPr>
        <w:tab/>
        <w:t>id-</w:t>
      </w:r>
      <w:r>
        <w:rPr>
          <w:snapToGrid w:val="0"/>
          <w:lang w:eastAsia="zh-CN"/>
        </w:rPr>
        <w:t>NewNRCGI</w:t>
      </w:r>
      <w:r w:rsidRPr="00565EE2">
        <w:rPr>
          <w:snapToGrid w:val="0"/>
        </w:rPr>
        <w:t>,</w:t>
      </w:r>
    </w:p>
    <w:p w14:paraId="60518F6D" w14:textId="77777777" w:rsidR="008F6E07" w:rsidRPr="00BF55B3" w:rsidRDefault="008F6E07" w:rsidP="008F6E07">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3F83877" w14:textId="77777777" w:rsidR="008F6E07" w:rsidRDefault="008F6E07" w:rsidP="008F6E07">
      <w:pPr>
        <w:pStyle w:val="PL"/>
        <w:rPr>
          <w:lang w:eastAsia="zh-CN"/>
        </w:rPr>
      </w:pPr>
      <w:r w:rsidRPr="00183C55">
        <w:rPr>
          <w:lang w:eastAsia="zh-CN"/>
        </w:rPr>
        <w:tab/>
      </w:r>
      <w:r w:rsidRPr="00226C18">
        <w:t>id-TimeWindowInformation-Measurement</w:t>
      </w:r>
      <w:r>
        <w:rPr>
          <w:rFonts w:hint="eastAsia"/>
          <w:lang w:eastAsia="zh-CN"/>
        </w:rPr>
        <w:t>-List,</w:t>
      </w:r>
    </w:p>
    <w:p w14:paraId="549B0E56" w14:textId="77777777" w:rsidR="008F6E07" w:rsidRDefault="008F6E07" w:rsidP="008F6E07">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5B81E2AA" w14:textId="77777777" w:rsidR="008F6E07" w:rsidRPr="0060008B" w:rsidRDefault="008F6E07" w:rsidP="008F6E07">
      <w:pPr>
        <w:pStyle w:val="PL"/>
        <w:rPr>
          <w:snapToGrid w:val="0"/>
        </w:rPr>
      </w:pPr>
      <w:r>
        <w:rPr>
          <w:rFonts w:hint="eastAsia"/>
          <w:noProof w:val="0"/>
          <w:snapToGrid w:val="0"/>
          <w:lang w:eastAsia="zh-CN"/>
        </w:rPr>
        <w:tab/>
      </w:r>
      <w:r w:rsidRPr="001E4F1C">
        <w:rPr>
          <w:noProof w:val="0"/>
          <w:snapToGrid w:val="0"/>
        </w:rPr>
        <w:t>id-</w:t>
      </w:r>
      <w:proofErr w:type="spellStart"/>
      <w:r>
        <w:rPr>
          <w:rFonts w:hint="eastAsia"/>
          <w:lang w:eastAsia="zh-CN"/>
        </w:rPr>
        <w:t>S</w:t>
      </w:r>
      <w:r>
        <w:rPr>
          <w:lang w:eastAsia="zh-CN"/>
        </w:rPr>
        <w:t>RSReservationType</w:t>
      </w:r>
      <w:proofErr w:type="spellEnd"/>
      <w:r>
        <w:rPr>
          <w:rFonts w:hint="eastAsia"/>
          <w:lang w:eastAsia="zh-CN"/>
        </w:rPr>
        <w:t>,</w:t>
      </w:r>
    </w:p>
    <w:p w14:paraId="20E18367" w14:textId="77777777" w:rsidR="008F6E07" w:rsidRDefault="008F6E07" w:rsidP="008F6E07">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067AD2A0" w14:textId="77777777" w:rsidR="008F6E07" w:rsidRPr="00072DAE" w:rsidRDefault="008F6E07" w:rsidP="008F6E07">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30EEED30" w14:textId="77777777" w:rsidR="008F6E07" w:rsidRDefault="008F6E07" w:rsidP="008F6E07">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590E1298" w14:textId="77777777" w:rsidR="008F6E07" w:rsidRDefault="008F6E07" w:rsidP="008F6E07">
      <w:pPr>
        <w:pStyle w:val="PL"/>
        <w:rPr>
          <w:snapToGrid w:val="0"/>
        </w:rPr>
      </w:pPr>
      <w:r>
        <w:rPr>
          <w:lang w:eastAsia="zh-CN"/>
        </w:rPr>
        <w:tab/>
      </w:r>
      <w:r>
        <w:rPr>
          <w:snapToGrid w:val="0"/>
        </w:rPr>
        <w:t>id-SRSInformation,</w:t>
      </w:r>
    </w:p>
    <w:p w14:paraId="0BEC27FD" w14:textId="77777777" w:rsidR="008F6E07" w:rsidRDefault="008F6E07" w:rsidP="008F6E07">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p>
    <w:p w14:paraId="7DC6D56C" w14:textId="77777777" w:rsidR="008F6E07" w:rsidRDefault="008F6E07" w:rsidP="008F6E07">
      <w:pPr>
        <w:pStyle w:val="PL"/>
        <w:rPr>
          <w:snapToGrid w:val="0"/>
        </w:rPr>
      </w:pPr>
      <w:r>
        <w:rPr>
          <w:lang w:eastAsia="zh-CN"/>
        </w:rPr>
        <w:tab/>
      </w:r>
      <w:r>
        <w:rPr>
          <w:rFonts w:eastAsia="SimSun" w:hint="eastAsia"/>
          <w:lang w:eastAsia="zh-CN"/>
        </w:rPr>
        <w:t>id-</w:t>
      </w:r>
      <w:r>
        <w:rPr>
          <w:rFonts w:eastAsia="SimSun"/>
          <w:lang w:eastAsia="zh-CN"/>
        </w:rPr>
        <w:t>PreconfiguredSRSInformation</w:t>
      </w:r>
      <w:r>
        <w:rPr>
          <w:snapToGrid w:val="0"/>
        </w:rPr>
        <w:t>,</w:t>
      </w:r>
    </w:p>
    <w:p w14:paraId="4FF67922" w14:textId="77777777" w:rsidR="008F6E07" w:rsidRDefault="008F6E07" w:rsidP="008F6E07">
      <w:pPr>
        <w:pStyle w:val="PL"/>
        <w:rPr>
          <w:snapToGrid w:val="0"/>
        </w:rPr>
      </w:pPr>
      <w:r>
        <w:rPr>
          <w:snapToGrid w:val="0"/>
        </w:rPr>
        <w:tab/>
        <w:t>id-</w:t>
      </w:r>
      <w:r w:rsidRPr="00477D15">
        <w:rPr>
          <w:snapToGrid w:val="0"/>
        </w:rPr>
        <w:t>Remote-UE-Indication-Request</w:t>
      </w:r>
      <w:r>
        <w:rPr>
          <w:snapToGrid w:val="0"/>
        </w:rPr>
        <w:t>,</w:t>
      </w:r>
    </w:p>
    <w:p w14:paraId="3D91F295" w14:textId="77777777" w:rsidR="008F6E07" w:rsidRDefault="008F6E07" w:rsidP="008F6E07">
      <w:pPr>
        <w:pStyle w:val="PL"/>
        <w:rPr>
          <w:snapToGrid w:val="0"/>
        </w:rPr>
      </w:pPr>
      <w:r>
        <w:rPr>
          <w:snapToGrid w:val="0"/>
        </w:rPr>
        <w:tab/>
        <w:t>id-</w:t>
      </w:r>
      <w:r w:rsidRPr="00477D15">
        <w:rPr>
          <w:snapToGrid w:val="0"/>
        </w:rPr>
        <w:t>Remote-UE-Indication</w:t>
      </w:r>
      <w:r>
        <w:rPr>
          <w:snapToGrid w:val="0"/>
        </w:rPr>
        <w:t>,</w:t>
      </w:r>
    </w:p>
    <w:p w14:paraId="231400D1" w14:textId="7171AC81" w:rsidR="008F6E07" w:rsidRDefault="008F6E07" w:rsidP="008F6E07">
      <w:pPr>
        <w:pStyle w:val="PL"/>
        <w:rPr>
          <w:snapToGrid w:val="0"/>
        </w:rPr>
      </w:pPr>
      <w:r>
        <w:rPr>
          <w:snapToGrid w:val="0"/>
        </w:rPr>
        <w:tab/>
        <w:t>id-</w:t>
      </w:r>
      <w:r w:rsidRPr="00CD68E2">
        <w:rPr>
          <w:snapToGrid w:val="0"/>
        </w:rPr>
        <w:t>Remote-UE-Status</w:t>
      </w:r>
      <w:ins w:id="783" w:author="Rapporteur (Ericsson)" w:date="2025-06-06T11:40:00Z" w16du:dateUtc="2025-06-06T10:40:00Z">
        <w:r w:rsidR="00BD4A44">
          <w:rPr>
            <w:snapToGrid w:val="0"/>
          </w:rPr>
          <w:t>,</w:t>
        </w:r>
      </w:ins>
    </w:p>
    <w:p w14:paraId="2CD99C94" w14:textId="03B14933" w:rsidR="00BD4A44" w:rsidRPr="00BD4A44" w:rsidRDefault="00BD4A44" w:rsidP="00BD4A44">
      <w:pPr>
        <w:pStyle w:val="PL"/>
        <w:rPr>
          <w:ins w:id="784" w:author="Rapporteur (Ericsson)" w:date="2025-06-06T11:40:00Z" w16du:dateUtc="2025-06-06T10:40:00Z"/>
          <w:snapToGrid w:val="0"/>
        </w:rPr>
      </w:pPr>
      <w:ins w:id="785" w:author="Rapporteur (Ericsson)" w:date="2025-06-06T11:40:00Z" w16du:dateUtc="2025-06-06T10:40:00Z">
        <w:r>
          <w:rPr>
            <w:snapToGrid w:val="0"/>
          </w:rPr>
          <w:tab/>
          <w:t>id-</w:t>
        </w:r>
        <w:r w:rsidRPr="00BD4A44">
          <w:rPr>
            <w:snapToGrid w:val="0"/>
          </w:rPr>
          <w:t>PositioningDataInformation</w:t>
        </w:r>
        <w:r>
          <w:rPr>
            <w:snapToGrid w:val="0"/>
          </w:rPr>
          <w:t>,</w:t>
        </w:r>
      </w:ins>
    </w:p>
    <w:p w14:paraId="721010F9" w14:textId="305C943A" w:rsidR="00BD4A44" w:rsidRDefault="00BD4A44" w:rsidP="00BD4A44">
      <w:pPr>
        <w:pStyle w:val="PL"/>
        <w:rPr>
          <w:ins w:id="786" w:author="Rapporteur (Ericsson)" w:date="2025-06-06T11:40:00Z" w16du:dateUtc="2025-06-06T10:40:00Z"/>
          <w:snapToGrid w:val="0"/>
        </w:rPr>
      </w:pPr>
      <w:ins w:id="787" w:author="Rapporteur (Ericsson)" w:date="2025-06-06T11:40:00Z" w16du:dateUtc="2025-06-06T10:40:00Z">
        <w:r>
          <w:rPr>
            <w:snapToGrid w:val="0"/>
          </w:rPr>
          <w:tab/>
          <w:t>id-</w:t>
        </w:r>
        <w:r w:rsidRPr="00BD4A44">
          <w:rPr>
            <w:snapToGrid w:val="0"/>
          </w:rPr>
          <w:t>PositioningDataUnavailable</w:t>
        </w:r>
        <w:r w:rsidR="00C8548D">
          <w:rPr>
            <w:snapToGrid w:val="0"/>
          </w:rPr>
          <w:t>,</w:t>
        </w:r>
      </w:ins>
    </w:p>
    <w:p w14:paraId="3C0D8463" w14:textId="694186FE" w:rsidR="00C8548D" w:rsidRPr="00072DAE" w:rsidRDefault="00C8548D" w:rsidP="00BD4A44">
      <w:pPr>
        <w:pStyle w:val="PL"/>
        <w:rPr>
          <w:ins w:id="788" w:author="Rapporteur (Ericsson)" w:date="2025-06-06T11:40:00Z" w16du:dateUtc="2025-06-06T10:40:00Z"/>
          <w:lang w:eastAsia="zh-CN"/>
        </w:rPr>
      </w:pPr>
      <w:ins w:id="789" w:author="Rapporteur (Ericsson)" w:date="2025-06-06T11:40:00Z" w16du:dateUtc="2025-06-06T10:40:00Z">
        <w:r>
          <w:rPr>
            <w:snapToGrid w:val="0"/>
          </w:rPr>
          <w:tab/>
          <w:t>id-</w:t>
        </w:r>
        <w:bookmarkStart w:id="790" w:name="_Hlk199453454"/>
        <w:r>
          <w:rPr>
            <w:snapToGrid w:val="0"/>
          </w:rPr>
          <w:t>PositioningDataCollectionNeeded</w:t>
        </w:r>
        <w:bookmarkEnd w:id="790"/>
      </w:ins>
    </w:p>
    <w:p w14:paraId="1CE7BBA5" w14:textId="77777777" w:rsidR="00386613" w:rsidRDefault="00386613" w:rsidP="001A6BB1">
      <w:pPr>
        <w:pStyle w:val="PL"/>
      </w:pPr>
    </w:p>
    <w:p w14:paraId="7458FD65" w14:textId="77777777" w:rsidR="000C64A9" w:rsidRDefault="000C64A9" w:rsidP="000C64A9">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79D318D8"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w:t>
      </w:r>
    </w:p>
    <w:p w14:paraId="326D1C1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1EDA8CEC"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4C72BD">
        <w:rPr>
          <w:rFonts w:ascii="Courier New" w:hAnsi="Courier New"/>
          <w:noProof/>
          <w:snapToGrid w:val="0"/>
          <w:sz w:val="16"/>
          <w:lang w:eastAsia="ko-KR"/>
        </w:rPr>
        <w:t>--</w:t>
      </w:r>
      <w:r w:rsidRPr="004C72BD">
        <w:rPr>
          <w:rFonts w:ascii="Courier New" w:eastAsiaTheme="minorEastAsia" w:hAnsi="Courier New"/>
          <w:noProof/>
          <w:snapToGrid w:val="0"/>
          <w:sz w:val="16"/>
          <w:lang w:eastAsia="ko-KR"/>
        </w:rPr>
        <w:t xml:space="preserve"> MEASUREMENT RESPONSE</w:t>
      </w:r>
    </w:p>
    <w:p w14:paraId="415CFDEB"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27860574"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w:t>
      </w:r>
    </w:p>
    <w:p w14:paraId="5B8BE7E4"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214BEAE0"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MeasurementResponse ::= SEQUENCE {</w:t>
      </w:r>
    </w:p>
    <w:p w14:paraId="787E4D1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protocolIEs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ProtocolIE-Container</w:t>
      </w:r>
      <w:r w:rsidRPr="004C72BD">
        <w:rPr>
          <w:rFonts w:ascii="Courier New" w:eastAsiaTheme="minorEastAsia" w:hAnsi="Courier New"/>
          <w:noProof/>
          <w:snapToGrid w:val="0"/>
          <w:sz w:val="16"/>
          <w:lang w:eastAsia="ko-KR"/>
        </w:rPr>
        <w:tab/>
        <w:t>{{MeasurementResponse-IEs}},</w:t>
      </w:r>
    </w:p>
    <w:p w14:paraId="205F8023"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w:t>
      </w:r>
    </w:p>
    <w:p w14:paraId="0AC3750B"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076DCE90"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1A9A1A32"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MeasurementResponse-IEs NRPPA-PROTOCOL-IES ::= {</w:t>
      </w:r>
    </w:p>
    <w:p w14:paraId="24EBA644"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id-LMF-Measurement-ID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TYPE 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mandatory}|</w:t>
      </w:r>
    </w:p>
    <w:p w14:paraId="7F5637B8"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id-RAN-Measurement-ID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TYPE 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mandatory}|</w:t>
      </w:r>
    </w:p>
    <w:p w14:paraId="514577CB" w14:textId="10F16A1A"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id-TRP-MeasurementResponseList</w:t>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 xml:space="preserve">TYPE </w:t>
      </w:r>
      <w:bookmarkStart w:id="791" w:name="_Hlk40090605"/>
      <w:r w:rsidRPr="004C72BD">
        <w:rPr>
          <w:rFonts w:ascii="Courier New" w:eastAsiaTheme="minorEastAsia" w:hAnsi="Courier New"/>
          <w:noProof/>
          <w:snapToGrid w:val="0"/>
          <w:sz w:val="16"/>
          <w:lang w:eastAsia="ko-KR"/>
        </w:rPr>
        <w:t xml:space="preserve">TRP-MeasurementResponseList </w:t>
      </w:r>
      <w:bookmarkEnd w:id="791"/>
      <w:r w:rsidRPr="004C72BD">
        <w:rPr>
          <w:rFonts w:ascii="Courier New" w:eastAsiaTheme="minorEastAsia" w:hAnsi="Courier New"/>
          <w:noProof/>
          <w:snapToGrid w:val="0"/>
          <w:sz w:val="16"/>
          <w:lang w:eastAsia="ko-KR"/>
        </w:rPr>
        <w:t>PRESENCE optional}|</w:t>
      </w:r>
    </w:p>
    <w:p w14:paraId="29A496D0" w14:textId="4FEED46F"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792" w:author="Rapporteur (Ericsson)" w:date="2025-06-06T11:40:00Z" w16du:dateUtc="2025-06-06T10:40:00Z"/>
          <w:rFonts w:ascii="Courier New" w:eastAsiaTheme="minorEastAsia" w:hAnsi="Courier New"/>
          <w:noProof/>
          <w:snapToGrid w:val="0"/>
          <w:sz w:val="16"/>
          <w:lang w:eastAsia="ko-KR"/>
        </w:rPr>
      </w:pPr>
      <w:ins w:id="793" w:author="Rapporteur (Ericsson)" w:date="2025-06-06T11:40:00Z" w16du:dateUtc="2025-06-06T10:40:00Z">
        <w:r w:rsidRPr="004C72BD">
          <w:rPr>
            <w:rFonts w:ascii="Courier New" w:eastAsiaTheme="minorEastAsia" w:hAnsi="Courier New"/>
            <w:noProof/>
            <w:snapToGrid w:val="0"/>
            <w:sz w:val="16"/>
            <w:lang w:eastAsia="ko-KR"/>
          </w:rPr>
          <w:tab/>
          <w:t>{ ID id-PositioningDataCollectionNeeded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ignore</w:t>
        </w:r>
        <w:r w:rsidRPr="004C72BD">
          <w:rPr>
            <w:rFonts w:ascii="Courier New" w:eastAsiaTheme="minorEastAsia" w:hAnsi="Courier New"/>
            <w:noProof/>
            <w:snapToGrid w:val="0"/>
            <w:sz w:val="16"/>
            <w:lang w:eastAsia="ko-KR"/>
          </w:rPr>
          <w:tab/>
          <w:t>TYPE PositioningDataCollectionNeeded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optional}|</w:t>
        </w:r>
      </w:ins>
    </w:p>
    <w:p w14:paraId="2A3A84E7"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id-CriticalityDiagnostics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ignore</w:t>
      </w:r>
      <w:r w:rsidRPr="004C72BD">
        <w:rPr>
          <w:rFonts w:ascii="Courier New" w:eastAsiaTheme="minorEastAsia" w:hAnsi="Courier New"/>
          <w:noProof/>
          <w:snapToGrid w:val="0"/>
          <w:sz w:val="16"/>
          <w:lang w:eastAsia="ko-KR"/>
        </w:rPr>
        <w:tab/>
        <w:t>TYPE CriticalityDiagnostics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optional},</w:t>
      </w:r>
    </w:p>
    <w:p w14:paraId="2209558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w:t>
      </w:r>
    </w:p>
    <w:p w14:paraId="5B22098F"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43D588AB"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71E8DA2A"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w:t>
      </w:r>
    </w:p>
    <w:p w14:paraId="0D06797E"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4C6F908B"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4C72BD">
        <w:rPr>
          <w:rFonts w:ascii="Courier New" w:hAnsi="Courier New"/>
          <w:noProof/>
          <w:snapToGrid w:val="0"/>
          <w:sz w:val="16"/>
          <w:lang w:eastAsia="ko-KR"/>
        </w:rPr>
        <w:t>--</w:t>
      </w:r>
      <w:r w:rsidRPr="004C72BD">
        <w:rPr>
          <w:rFonts w:ascii="Courier New" w:eastAsiaTheme="minorEastAsia" w:hAnsi="Courier New"/>
          <w:noProof/>
          <w:snapToGrid w:val="0"/>
          <w:sz w:val="16"/>
          <w:lang w:eastAsia="ko-KR"/>
        </w:rPr>
        <w:t xml:space="preserve"> MEASUREMENT FAILURE</w:t>
      </w:r>
    </w:p>
    <w:p w14:paraId="6F09000E"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475417F0"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w:t>
      </w:r>
    </w:p>
    <w:p w14:paraId="00273FF6"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7CCD77D0"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MeasurementFailure ::= SEQUENCE {</w:t>
      </w:r>
    </w:p>
    <w:p w14:paraId="717A5049"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protocolIEs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ProtocolIE-Container</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{{MeasurementFailure-IEs}},</w:t>
      </w:r>
    </w:p>
    <w:p w14:paraId="7C66F42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w:t>
      </w:r>
    </w:p>
    <w:p w14:paraId="14B0A0AF"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5711157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45706EE9"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MeasurementFailure-IEs NRPPA-PROTOCOL-IES ::= {</w:t>
      </w:r>
    </w:p>
    <w:p w14:paraId="055BB8D7"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id-LMF-Measurement-ID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TYPE 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mandatory}|</w:t>
      </w:r>
    </w:p>
    <w:p w14:paraId="2ACEBB9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id-Cause</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ignore</w:t>
      </w:r>
      <w:r w:rsidRPr="004C72BD">
        <w:rPr>
          <w:rFonts w:ascii="Courier New" w:eastAsiaTheme="minorEastAsia" w:hAnsi="Courier New"/>
          <w:noProof/>
          <w:snapToGrid w:val="0"/>
          <w:sz w:val="16"/>
          <w:lang w:eastAsia="ko-KR"/>
        </w:rPr>
        <w:tab/>
        <w:t>TYPE Cause</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mandatory}|</w:t>
      </w:r>
    </w:p>
    <w:p w14:paraId="57FE6AA3"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id-CriticalityDiagnostics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ignore</w:t>
      </w:r>
      <w:r w:rsidRPr="004C72BD">
        <w:rPr>
          <w:rFonts w:ascii="Courier New" w:eastAsiaTheme="minorEastAsia" w:hAnsi="Courier New"/>
          <w:noProof/>
          <w:snapToGrid w:val="0"/>
          <w:sz w:val="16"/>
          <w:lang w:eastAsia="ko-KR"/>
        </w:rPr>
        <w:tab/>
        <w:t>TYPE CriticalityDiagnostics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optional},</w:t>
      </w:r>
    </w:p>
    <w:p w14:paraId="564DDB8F"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w:t>
      </w:r>
    </w:p>
    <w:p w14:paraId="03ECEFD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33B8E9DC"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57F07AF5"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w:t>
      </w:r>
    </w:p>
    <w:p w14:paraId="3FA9E145"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7333ECDB"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MEASUREMENT REPORT</w:t>
      </w:r>
    </w:p>
    <w:p w14:paraId="2A1270C4"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207CD590"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 **************************************************************</w:t>
      </w:r>
    </w:p>
    <w:p w14:paraId="7019BE4A"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26A619F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MeasurementReport ::= SEQUENCE {</w:t>
      </w:r>
    </w:p>
    <w:p w14:paraId="4D3DEC2C"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protocolIEs</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ProtocolIE-Container</w:t>
      </w:r>
      <w:r w:rsidRPr="004C72BD">
        <w:rPr>
          <w:rFonts w:ascii="Courier New" w:eastAsiaTheme="minorEastAsia" w:hAnsi="Courier New"/>
          <w:noProof/>
          <w:snapToGrid w:val="0"/>
          <w:sz w:val="16"/>
          <w:lang w:eastAsia="ko-KR"/>
        </w:rPr>
        <w:tab/>
        <w:t>{{MeasurementReport-IEs}},</w:t>
      </w:r>
    </w:p>
    <w:p w14:paraId="5B9A219C"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w:t>
      </w:r>
    </w:p>
    <w:p w14:paraId="43083E68"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2E4EE25D"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234EE7AC"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MeasurementReport-IEs NRPPA-PROTOCOL-IES ::= {</w:t>
      </w:r>
    </w:p>
    <w:p w14:paraId="251A7BD1"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id-LMF-Measurement-ID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TYPE 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mandatory}|</w:t>
      </w:r>
    </w:p>
    <w:p w14:paraId="4E898F66" w14:textId="77777777" w:rsidR="005D6273"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 ID id-RAN-Measurement-ID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TYPE Measurement-ID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mandatory}|</w:t>
      </w:r>
    </w:p>
    <w:p w14:paraId="040CBB99" w14:textId="01B4E821" w:rsidR="004C72BD" w:rsidRPr="004C72BD" w:rsidRDefault="005D6273"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794" w:author="Rapporteur (Ericsson)" w:date="2025-06-06T11:40:00Z" w16du:dateUtc="2025-06-06T10:40:00Z"/>
          <w:rFonts w:ascii="Courier New" w:eastAsiaTheme="minorEastAsia" w:hAnsi="Courier New"/>
          <w:noProof/>
          <w:snapToGrid w:val="0"/>
          <w:sz w:val="16"/>
          <w:lang w:eastAsia="ko-KR"/>
        </w:rPr>
      </w:pPr>
      <w:ins w:id="795" w:author="Rapporteur (Ericsson)" w:date="2025-06-06T11:40:00Z" w16du:dateUtc="2025-06-06T10:40:00Z">
        <w:r>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 ID id-PositioningDataCollectionNeeded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ignore</w:t>
        </w:r>
        <w:r w:rsidRPr="004C72BD">
          <w:rPr>
            <w:rFonts w:ascii="Courier New" w:eastAsiaTheme="minorEastAsia" w:hAnsi="Courier New"/>
            <w:noProof/>
            <w:snapToGrid w:val="0"/>
            <w:sz w:val="16"/>
            <w:lang w:eastAsia="ko-KR"/>
          </w:rPr>
          <w:tab/>
          <w:t>TYPE PositioningDataCollectionNeeded</w:t>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PRESENCE optional}|</w:t>
        </w:r>
      </w:ins>
    </w:p>
    <w:p w14:paraId="778598AC"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Courier New"/>
          <w:snapToGrid w:val="0"/>
          <w:sz w:val="16"/>
          <w:szCs w:val="16"/>
          <w:lang w:eastAsia="ko-KR"/>
        </w:rPr>
      </w:pPr>
      <w:r w:rsidRPr="004C72BD">
        <w:rPr>
          <w:rFonts w:ascii="Courier New" w:eastAsiaTheme="minorEastAsia" w:hAnsi="Courier New"/>
          <w:noProof/>
          <w:snapToGrid w:val="0"/>
          <w:sz w:val="16"/>
          <w:lang w:eastAsia="ko-KR"/>
        </w:rPr>
        <w:tab/>
        <w:t xml:space="preserve">{ ID </w:t>
      </w:r>
      <w:bookmarkStart w:id="796" w:name="_Hlk40942744"/>
      <w:r w:rsidRPr="004C72BD">
        <w:rPr>
          <w:rFonts w:ascii="Courier New" w:eastAsiaTheme="minorEastAsia" w:hAnsi="Courier New"/>
          <w:noProof/>
          <w:snapToGrid w:val="0"/>
          <w:sz w:val="16"/>
          <w:lang w:eastAsia="ko-KR"/>
        </w:rPr>
        <w:t>id-TRP-MeasurementReportList</w:t>
      </w:r>
      <w:bookmarkEnd w:id="796"/>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r>
      <w:r w:rsidRPr="004C72BD">
        <w:rPr>
          <w:rFonts w:ascii="Courier New" w:eastAsiaTheme="minorEastAsia" w:hAnsi="Courier New"/>
          <w:noProof/>
          <w:snapToGrid w:val="0"/>
          <w:sz w:val="16"/>
          <w:lang w:eastAsia="ko-KR"/>
        </w:rPr>
        <w:tab/>
        <w:t>CRITICALITY reject</w:t>
      </w:r>
      <w:r w:rsidRPr="004C72BD">
        <w:rPr>
          <w:rFonts w:ascii="Courier New" w:eastAsiaTheme="minorEastAsia" w:hAnsi="Courier New"/>
          <w:noProof/>
          <w:snapToGrid w:val="0"/>
          <w:sz w:val="16"/>
          <w:lang w:eastAsia="ko-KR"/>
        </w:rPr>
        <w:tab/>
        <w:t>TYPE TRP-MeasurementResponseList PRESENCE mandatory},</w:t>
      </w:r>
    </w:p>
    <w:p w14:paraId="5B3EF23F"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r>
    </w:p>
    <w:p w14:paraId="18E04D28"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ab/>
        <w:t>...</w:t>
      </w:r>
    </w:p>
    <w:p w14:paraId="6FFCAB14"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4C72BD">
        <w:rPr>
          <w:rFonts w:ascii="Courier New" w:eastAsiaTheme="minorEastAsia" w:hAnsi="Courier New"/>
          <w:noProof/>
          <w:snapToGrid w:val="0"/>
          <w:sz w:val="16"/>
          <w:lang w:eastAsia="ko-KR"/>
        </w:rPr>
        <w:t>}</w:t>
      </w:r>
    </w:p>
    <w:p w14:paraId="4B3C1D45" w14:textId="77777777" w:rsidR="004C72BD" w:rsidRPr="004C72BD" w:rsidRDefault="004C72BD" w:rsidP="004C7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0B702C33" w14:textId="7BB9D752" w:rsidR="004C72BD" w:rsidRPr="00066742" w:rsidRDefault="004C72BD" w:rsidP="004C72BD">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1F31B401" w14:textId="77777777" w:rsidR="0051312D" w:rsidRDefault="0051312D" w:rsidP="001A6BB1">
      <w:pPr>
        <w:pStyle w:val="PL"/>
      </w:pPr>
    </w:p>
    <w:p w14:paraId="3DAB9030" w14:textId="77777777" w:rsidR="0051312D" w:rsidRPr="001E4F1C" w:rsidRDefault="0051312D" w:rsidP="0051312D">
      <w:pPr>
        <w:pStyle w:val="PL"/>
        <w:rPr>
          <w:snapToGrid w:val="0"/>
        </w:rPr>
      </w:pPr>
      <w:r w:rsidRPr="001E4F1C">
        <w:rPr>
          <w:snapToGrid w:val="0"/>
        </w:rPr>
        <w:t>-- **************************************************************</w:t>
      </w:r>
    </w:p>
    <w:p w14:paraId="79C74F6F" w14:textId="77777777" w:rsidR="0051312D" w:rsidRPr="001E4F1C" w:rsidRDefault="0051312D" w:rsidP="0051312D">
      <w:pPr>
        <w:pStyle w:val="PL"/>
        <w:rPr>
          <w:snapToGrid w:val="0"/>
        </w:rPr>
      </w:pPr>
      <w:r w:rsidRPr="001E4F1C">
        <w:rPr>
          <w:snapToGrid w:val="0"/>
        </w:rPr>
        <w:t>--</w:t>
      </w:r>
    </w:p>
    <w:p w14:paraId="6E3F58E5" w14:textId="77777777" w:rsidR="0051312D" w:rsidRPr="001E4F1C" w:rsidRDefault="0051312D" w:rsidP="0051312D">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sidRPr="00205F70">
        <w:t>SRS INFORMATION RESERVATION NOTIFICATION</w:t>
      </w:r>
    </w:p>
    <w:p w14:paraId="0F4247E6" w14:textId="77777777" w:rsidR="0051312D" w:rsidRPr="00A00F12" w:rsidRDefault="0051312D" w:rsidP="0051312D">
      <w:pPr>
        <w:pStyle w:val="PL"/>
        <w:rPr>
          <w:lang w:val="fr-FR"/>
        </w:rPr>
      </w:pPr>
      <w:r w:rsidRPr="00A00F12">
        <w:rPr>
          <w:lang w:val="fr-FR"/>
        </w:rPr>
        <w:t>--</w:t>
      </w:r>
    </w:p>
    <w:p w14:paraId="7CCCFC05" w14:textId="77777777" w:rsidR="0051312D" w:rsidRPr="00A00F12" w:rsidRDefault="0051312D" w:rsidP="0051312D">
      <w:pPr>
        <w:pStyle w:val="PL"/>
        <w:rPr>
          <w:lang w:val="fr-FR"/>
        </w:rPr>
      </w:pPr>
      <w:r w:rsidRPr="00A00F12">
        <w:rPr>
          <w:lang w:val="fr-FR"/>
        </w:rPr>
        <w:t>-- **************************************************************</w:t>
      </w:r>
    </w:p>
    <w:p w14:paraId="5EED583B" w14:textId="77777777" w:rsidR="0051312D" w:rsidRPr="00A00F12" w:rsidRDefault="0051312D" w:rsidP="0051312D">
      <w:pPr>
        <w:pStyle w:val="PL"/>
        <w:rPr>
          <w:lang w:val="fr-FR"/>
        </w:rPr>
      </w:pPr>
    </w:p>
    <w:p w14:paraId="525EB88F" w14:textId="77777777" w:rsidR="0051312D" w:rsidRPr="00A00F12" w:rsidRDefault="0051312D" w:rsidP="0051312D">
      <w:pPr>
        <w:pStyle w:val="PL"/>
        <w:rPr>
          <w:lang w:val="fr-FR"/>
        </w:rPr>
      </w:pPr>
      <w:r w:rsidRPr="00A00F12">
        <w:rPr>
          <w:lang w:val="fr-FR"/>
        </w:rPr>
        <w:t>SRSInformationReservationNotification</w:t>
      </w:r>
      <w:r w:rsidRPr="00A00F12">
        <w:rPr>
          <w:lang w:val="fr-FR"/>
        </w:rPr>
        <w:tab/>
        <w:t>::= SEQUENCE {</w:t>
      </w:r>
    </w:p>
    <w:p w14:paraId="16DB19B9" w14:textId="77777777" w:rsidR="0051312D" w:rsidRPr="00A00F12" w:rsidRDefault="0051312D" w:rsidP="0051312D">
      <w:pPr>
        <w:pStyle w:val="PL"/>
        <w:rPr>
          <w:lang w:val="fr-FR"/>
        </w:rPr>
      </w:pPr>
      <w:r w:rsidRPr="00A00F12">
        <w:rPr>
          <w:lang w:val="fr-FR"/>
        </w:rPr>
        <w:tab/>
        <w:t>protocolIEs</w:t>
      </w:r>
      <w:r w:rsidRPr="00A00F12">
        <w:rPr>
          <w:lang w:val="fr-FR"/>
        </w:rPr>
        <w:tab/>
      </w:r>
      <w:r w:rsidRPr="00A00F12">
        <w:rPr>
          <w:lang w:val="fr-FR"/>
        </w:rPr>
        <w:tab/>
        <w:t>ProtocolIE-Container</w:t>
      </w:r>
      <w:r w:rsidRPr="00A00F12">
        <w:rPr>
          <w:lang w:val="fr-FR"/>
        </w:rPr>
        <w:tab/>
        <w:t>{{ SRSInformationReservationNotification-IEs}},</w:t>
      </w:r>
    </w:p>
    <w:p w14:paraId="6E768487" w14:textId="77777777" w:rsidR="0051312D" w:rsidRPr="001E4F1C" w:rsidRDefault="0051312D" w:rsidP="0051312D">
      <w:pPr>
        <w:pStyle w:val="PL"/>
        <w:rPr>
          <w:snapToGrid w:val="0"/>
        </w:rPr>
      </w:pPr>
      <w:r w:rsidRPr="00A00F12">
        <w:rPr>
          <w:lang w:val="fr-FR"/>
        </w:rPr>
        <w:tab/>
      </w:r>
      <w:r w:rsidRPr="001E4F1C">
        <w:rPr>
          <w:snapToGrid w:val="0"/>
        </w:rPr>
        <w:t>...</w:t>
      </w:r>
    </w:p>
    <w:p w14:paraId="53C72355" w14:textId="77777777" w:rsidR="0051312D" w:rsidRPr="001E4F1C" w:rsidRDefault="0051312D" w:rsidP="0051312D">
      <w:pPr>
        <w:pStyle w:val="PL"/>
        <w:rPr>
          <w:snapToGrid w:val="0"/>
        </w:rPr>
      </w:pPr>
      <w:r w:rsidRPr="001E4F1C">
        <w:rPr>
          <w:snapToGrid w:val="0"/>
        </w:rPr>
        <w:t>}</w:t>
      </w:r>
    </w:p>
    <w:p w14:paraId="19A34A20" w14:textId="77777777" w:rsidR="0051312D" w:rsidRPr="001E4F1C" w:rsidRDefault="0051312D" w:rsidP="0051312D">
      <w:pPr>
        <w:pStyle w:val="PL"/>
        <w:rPr>
          <w:snapToGrid w:val="0"/>
        </w:rPr>
      </w:pPr>
    </w:p>
    <w:p w14:paraId="285F63BA" w14:textId="77777777" w:rsidR="0051312D" w:rsidRPr="001E4F1C" w:rsidRDefault="0051312D" w:rsidP="0051312D">
      <w:pPr>
        <w:pStyle w:val="PL"/>
        <w:rPr>
          <w:rFonts w:cs="Courier New"/>
          <w:noProof w:val="0"/>
          <w:snapToGrid w:val="0"/>
          <w:szCs w:val="16"/>
        </w:rPr>
      </w:pPr>
      <w:bookmarkStart w:id="797" w:name="OLE_LINK25"/>
      <w:bookmarkStart w:id="798" w:name="OLE_LINK26"/>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p>
    <w:p w14:paraId="6E818F97" w14:textId="77777777" w:rsidR="0051312D" w:rsidRDefault="0051312D" w:rsidP="0051312D">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Pr>
          <w:rFonts w:cs="Courier New"/>
        </w:rPr>
        <w:t>reject</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7B6E7675" w14:textId="77777777" w:rsidR="0051312D" w:rsidRDefault="0051312D" w:rsidP="0051312D">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SimSun"/>
          <w:snapToGrid w:val="0"/>
        </w:rPr>
        <w:t>|</w:t>
      </w:r>
    </w:p>
    <w:p w14:paraId="57C36834" w14:textId="77777777" w:rsidR="0051312D" w:rsidRDefault="0051312D" w:rsidP="0051312D">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r>
        <w:rPr>
          <w:snapToGrid w:val="0"/>
        </w:rPr>
        <w:t>,</w:t>
      </w:r>
    </w:p>
    <w:p w14:paraId="7E817CE9" w14:textId="77777777" w:rsidR="0051312D" w:rsidRDefault="0051312D" w:rsidP="0051312D">
      <w:pPr>
        <w:pStyle w:val="PL"/>
        <w:spacing w:line="0" w:lineRule="atLeast"/>
        <w:rPr>
          <w:rFonts w:cs="Courier New"/>
          <w:snapToGrid w:val="0"/>
          <w:szCs w:val="16"/>
        </w:rPr>
      </w:pPr>
      <w:r>
        <w:rPr>
          <w:rFonts w:cs="Courier New"/>
          <w:snapToGrid w:val="0"/>
          <w:szCs w:val="16"/>
        </w:rPr>
        <w:tab/>
        <w:t>...</w:t>
      </w:r>
    </w:p>
    <w:p w14:paraId="48A1F7AC" w14:textId="77777777" w:rsidR="0051312D" w:rsidRPr="001E4F1C" w:rsidRDefault="0051312D" w:rsidP="0051312D">
      <w:pPr>
        <w:pStyle w:val="PL"/>
        <w:rPr>
          <w:snapToGrid w:val="0"/>
        </w:rPr>
      </w:pPr>
      <w:r w:rsidRPr="001E4F1C">
        <w:rPr>
          <w:snapToGrid w:val="0"/>
        </w:rPr>
        <w:t>}</w:t>
      </w:r>
    </w:p>
    <w:bookmarkEnd w:id="797"/>
    <w:bookmarkEnd w:id="798"/>
    <w:p w14:paraId="08A7533C" w14:textId="77777777" w:rsidR="0051312D" w:rsidRPr="0057690A" w:rsidRDefault="0051312D" w:rsidP="0051312D">
      <w:pPr>
        <w:pStyle w:val="PL"/>
        <w:rPr>
          <w:lang w:eastAsia="zh-CN"/>
        </w:rPr>
      </w:pPr>
    </w:p>
    <w:p w14:paraId="66BA9E40" w14:textId="77777777" w:rsidR="00FA36FD" w:rsidRPr="001E4F1C" w:rsidRDefault="00FA36FD" w:rsidP="00FA36FD">
      <w:pPr>
        <w:pStyle w:val="PL"/>
        <w:rPr>
          <w:ins w:id="799" w:author="Rapporteur (Ericsson)" w:date="2025-06-06T11:40:00Z" w16du:dateUtc="2025-06-06T10:40:00Z"/>
          <w:snapToGrid w:val="0"/>
        </w:rPr>
      </w:pPr>
      <w:ins w:id="800" w:author="Rapporteur (Ericsson)" w:date="2025-06-06T11:40:00Z" w16du:dateUtc="2025-06-06T10:40:00Z">
        <w:r w:rsidRPr="001E4F1C">
          <w:rPr>
            <w:snapToGrid w:val="0"/>
          </w:rPr>
          <w:t>-- **************************************************************</w:t>
        </w:r>
      </w:ins>
    </w:p>
    <w:p w14:paraId="2055DF2F" w14:textId="77777777" w:rsidR="00FA36FD" w:rsidRPr="001E4F1C" w:rsidRDefault="00FA36FD" w:rsidP="00FA36FD">
      <w:pPr>
        <w:pStyle w:val="PL"/>
        <w:rPr>
          <w:ins w:id="801" w:author="Rapporteur (Ericsson)" w:date="2025-06-06T11:40:00Z" w16du:dateUtc="2025-06-06T10:40:00Z"/>
          <w:snapToGrid w:val="0"/>
        </w:rPr>
      </w:pPr>
      <w:ins w:id="802" w:author="Rapporteur (Ericsson)" w:date="2025-06-06T11:40:00Z" w16du:dateUtc="2025-06-06T10:40:00Z">
        <w:r w:rsidRPr="001E4F1C">
          <w:rPr>
            <w:snapToGrid w:val="0"/>
          </w:rPr>
          <w:t>--</w:t>
        </w:r>
      </w:ins>
    </w:p>
    <w:p w14:paraId="195FD110" w14:textId="564D4E52" w:rsidR="00FA36FD" w:rsidRPr="001E4F1C" w:rsidRDefault="00FA36FD" w:rsidP="00FA36FD">
      <w:pPr>
        <w:pStyle w:val="PL"/>
        <w:spacing w:line="0" w:lineRule="atLeast"/>
        <w:outlineLvl w:val="3"/>
        <w:rPr>
          <w:ins w:id="803" w:author="Rapporteur (Ericsson)" w:date="2025-06-06T11:40:00Z" w16du:dateUtc="2025-06-06T10:40:00Z"/>
          <w:rFonts w:cs="Courier New"/>
          <w:noProof w:val="0"/>
          <w:snapToGrid w:val="0"/>
          <w:szCs w:val="16"/>
        </w:rPr>
      </w:pPr>
      <w:ins w:id="804" w:author="Rapporteur (Ericsson)" w:date="2025-06-06T11:40:00Z" w16du:dateUtc="2025-06-06T10:40:00Z">
        <w:r w:rsidRPr="001E4F1C">
          <w:rPr>
            <w:rFonts w:cs="Courier New"/>
            <w:noProof w:val="0"/>
            <w:snapToGrid w:val="0"/>
            <w:szCs w:val="16"/>
          </w:rPr>
          <w:t xml:space="preserve">-- </w:t>
        </w:r>
        <w:r>
          <w:t xml:space="preserve">POSITIONING </w:t>
        </w:r>
        <w:r w:rsidR="00E00B74">
          <w:t>DATA COLLECTION REPORT</w:t>
        </w:r>
      </w:ins>
    </w:p>
    <w:p w14:paraId="0BE41521" w14:textId="77777777" w:rsidR="00FA36FD" w:rsidRPr="001E4F1C" w:rsidRDefault="00FA36FD" w:rsidP="00FA36FD">
      <w:pPr>
        <w:pStyle w:val="PL"/>
        <w:rPr>
          <w:ins w:id="805" w:author="Rapporteur (Ericsson)" w:date="2025-06-06T11:40:00Z" w16du:dateUtc="2025-06-06T10:40:00Z"/>
          <w:snapToGrid w:val="0"/>
        </w:rPr>
      </w:pPr>
      <w:ins w:id="806" w:author="Rapporteur (Ericsson)" w:date="2025-06-06T11:40:00Z" w16du:dateUtc="2025-06-06T10:40:00Z">
        <w:r w:rsidRPr="001E4F1C">
          <w:rPr>
            <w:snapToGrid w:val="0"/>
          </w:rPr>
          <w:t>--</w:t>
        </w:r>
      </w:ins>
    </w:p>
    <w:p w14:paraId="480B3CF3" w14:textId="77777777" w:rsidR="00FA36FD" w:rsidRPr="001E4F1C" w:rsidRDefault="00FA36FD" w:rsidP="00FA36FD">
      <w:pPr>
        <w:pStyle w:val="PL"/>
        <w:rPr>
          <w:ins w:id="807" w:author="Rapporteur (Ericsson)" w:date="2025-06-06T11:40:00Z" w16du:dateUtc="2025-06-06T10:40:00Z"/>
          <w:snapToGrid w:val="0"/>
        </w:rPr>
      </w:pPr>
      <w:ins w:id="808" w:author="Rapporteur (Ericsson)" w:date="2025-06-06T11:40:00Z" w16du:dateUtc="2025-06-06T10:40:00Z">
        <w:r w:rsidRPr="001E4F1C">
          <w:rPr>
            <w:snapToGrid w:val="0"/>
          </w:rPr>
          <w:t>-- **************************************************************</w:t>
        </w:r>
      </w:ins>
    </w:p>
    <w:p w14:paraId="722E0553" w14:textId="77777777" w:rsidR="00FA36FD" w:rsidRDefault="00FA36FD" w:rsidP="00FA36FD">
      <w:pPr>
        <w:pStyle w:val="PL"/>
        <w:rPr>
          <w:ins w:id="809" w:author="Rapporteur (Ericsson)" w:date="2025-06-06T11:40:00Z" w16du:dateUtc="2025-06-06T10:40:00Z"/>
          <w:snapToGrid w:val="0"/>
          <w:lang w:eastAsia="zh-CN"/>
        </w:rPr>
      </w:pPr>
    </w:p>
    <w:p w14:paraId="6A8F3331" w14:textId="67CD06E7" w:rsidR="00FA36FD" w:rsidRPr="001E4F1C" w:rsidRDefault="00E00B74" w:rsidP="00FA36FD">
      <w:pPr>
        <w:pStyle w:val="PL"/>
        <w:rPr>
          <w:ins w:id="810" w:author="Rapporteur (Ericsson)" w:date="2025-06-06T11:40:00Z" w16du:dateUtc="2025-06-06T10:40:00Z"/>
          <w:rFonts w:cs="Courier New"/>
          <w:noProof w:val="0"/>
          <w:snapToGrid w:val="0"/>
          <w:szCs w:val="16"/>
        </w:rPr>
      </w:pPr>
      <w:proofErr w:type="gramStart"/>
      <w:ins w:id="811" w:author="Rapporteur (Ericsson)" w:date="2025-06-06T11:40:00Z" w16du:dateUtc="2025-06-06T10:40:00Z">
        <w:r w:rsidRPr="00E00B74">
          <w:rPr>
            <w:lang w:eastAsia="zh-CN"/>
          </w:rPr>
          <w:t>PositioningDataCollectionReport</w:t>
        </w:r>
        <w:r w:rsidR="00D4130C">
          <w:rPr>
            <w:lang w:eastAsia="zh-CN"/>
          </w:rPr>
          <w:t xml:space="preserve"> </w:t>
        </w:r>
        <w:r w:rsidR="00FA36FD" w:rsidRPr="001E4F1C">
          <w:rPr>
            <w:rFonts w:cs="Courier New"/>
            <w:noProof w:val="0"/>
            <w:snapToGrid w:val="0"/>
            <w:szCs w:val="16"/>
          </w:rPr>
          <w:t>::=</w:t>
        </w:r>
        <w:proofErr w:type="gramEnd"/>
        <w:r w:rsidR="00FA36FD" w:rsidRPr="001E4F1C">
          <w:rPr>
            <w:rFonts w:cs="Courier New"/>
            <w:noProof w:val="0"/>
            <w:snapToGrid w:val="0"/>
            <w:szCs w:val="16"/>
          </w:rPr>
          <w:t xml:space="preserve"> SEQUENCE {</w:t>
        </w:r>
      </w:ins>
    </w:p>
    <w:p w14:paraId="12ABCA53" w14:textId="65E1D7E8" w:rsidR="00FA36FD" w:rsidRPr="001E4F1C" w:rsidRDefault="00FA36FD" w:rsidP="00FA36FD">
      <w:pPr>
        <w:pStyle w:val="PL"/>
        <w:rPr>
          <w:ins w:id="812" w:author="Rapporteur (Ericsson)" w:date="2025-06-06T11:40:00Z" w16du:dateUtc="2025-06-06T10:40:00Z"/>
          <w:snapToGrid w:val="0"/>
        </w:rPr>
      </w:pPr>
      <w:ins w:id="813" w:author="Rapporteur (Ericsson)" w:date="2025-06-06T11:40:00Z" w16du:dateUtc="2025-06-06T10:40:00Z">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sidR="00E00B74" w:rsidRPr="00E00B74">
          <w:rPr>
            <w:lang w:eastAsia="zh-CN"/>
          </w:rPr>
          <w:t>PositioningDataCollectionReport</w:t>
        </w:r>
        <w:r w:rsidRPr="001E4F1C">
          <w:rPr>
            <w:snapToGrid w:val="0"/>
          </w:rPr>
          <w:t>-IEs}},</w:t>
        </w:r>
      </w:ins>
    </w:p>
    <w:p w14:paraId="637D9EBA" w14:textId="77777777" w:rsidR="00FA36FD" w:rsidRPr="001E4F1C" w:rsidRDefault="00FA36FD" w:rsidP="00FA36FD">
      <w:pPr>
        <w:pStyle w:val="PL"/>
        <w:rPr>
          <w:ins w:id="814" w:author="Rapporteur (Ericsson)" w:date="2025-06-06T11:40:00Z" w16du:dateUtc="2025-06-06T10:40:00Z"/>
          <w:snapToGrid w:val="0"/>
        </w:rPr>
      </w:pPr>
      <w:ins w:id="815" w:author="Rapporteur (Ericsson)" w:date="2025-06-06T11:40:00Z" w16du:dateUtc="2025-06-06T10:40:00Z">
        <w:r w:rsidRPr="001E4F1C">
          <w:rPr>
            <w:snapToGrid w:val="0"/>
          </w:rPr>
          <w:tab/>
          <w:t>...</w:t>
        </w:r>
      </w:ins>
    </w:p>
    <w:p w14:paraId="653F37D6" w14:textId="77777777" w:rsidR="00FA36FD" w:rsidRPr="001E4F1C" w:rsidRDefault="00FA36FD" w:rsidP="00FA36FD">
      <w:pPr>
        <w:pStyle w:val="PL"/>
        <w:rPr>
          <w:ins w:id="816" w:author="Rapporteur (Ericsson)" w:date="2025-06-06T11:40:00Z" w16du:dateUtc="2025-06-06T10:40:00Z"/>
          <w:snapToGrid w:val="0"/>
        </w:rPr>
      </w:pPr>
      <w:ins w:id="817" w:author="Rapporteur (Ericsson)" w:date="2025-06-06T11:40:00Z" w16du:dateUtc="2025-06-06T10:40:00Z">
        <w:r w:rsidRPr="001E4F1C">
          <w:rPr>
            <w:snapToGrid w:val="0"/>
          </w:rPr>
          <w:t>}</w:t>
        </w:r>
      </w:ins>
    </w:p>
    <w:p w14:paraId="454DE6A8" w14:textId="77777777" w:rsidR="00FA36FD" w:rsidRPr="001E4F1C" w:rsidRDefault="00FA36FD" w:rsidP="00FA36FD">
      <w:pPr>
        <w:pStyle w:val="PL"/>
        <w:rPr>
          <w:ins w:id="818" w:author="Rapporteur (Ericsson)" w:date="2025-06-06T11:40:00Z" w16du:dateUtc="2025-06-06T10:40:00Z"/>
          <w:snapToGrid w:val="0"/>
        </w:rPr>
      </w:pPr>
    </w:p>
    <w:p w14:paraId="589693AC" w14:textId="6BDB1C1A" w:rsidR="00FA36FD" w:rsidRPr="001E4F1C" w:rsidRDefault="00E00B74" w:rsidP="00FA36FD">
      <w:pPr>
        <w:pStyle w:val="PL"/>
        <w:rPr>
          <w:ins w:id="819" w:author="Rapporteur (Ericsson)" w:date="2025-06-06T11:40:00Z" w16du:dateUtc="2025-06-06T10:40:00Z"/>
          <w:rFonts w:cs="Courier New"/>
          <w:noProof w:val="0"/>
          <w:snapToGrid w:val="0"/>
          <w:szCs w:val="16"/>
        </w:rPr>
      </w:pPr>
      <w:ins w:id="820" w:author="Rapporteur (Ericsson)" w:date="2025-06-06T11:40:00Z" w16du:dateUtc="2025-06-06T10:40:00Z">
        <w:r w:rsidRPr="00E00B74">
          <w:rPr>
            <w:lang w:eastAsia="zh-CN"/>
          </w:rPr>
          <w:t>PositioningDataCollectionReport</w:t>
        </w:r>
        <w:r w:rsidR="00FA36FD" w:rsidRPr="001E4F1C">
          <w:rPr>
            <w:rFonts w:cs="Courier New"/>
            <w:noProof w:val="0"/>
            <w:snapToGrid w:val="0"/>
            <w:szCs w:val="16"/>
          </w:rPr>
          <w:t xml:space="preserve">-IEs </w:t>
        </w:r>
        <w:r w:rsidR="00FA36FD">
          <w:rPr>
            <w:rFonts w:cs="Courier New"/>
            <w:noProof w:val="0"/>
            <w:snapToGrid w:val="0"/>
            <w:szCs w:val="16"/>
          </w:rPr>
          <w:t>NR</w:t>
        </w:r>
        <w:r w:rsidR="00FA36FD" w:rsidRPr="001E4F1C">
          <w:rPr>
            <w:rFonts w:cs="Courier New"/>
            <w:noProof w:val="0"/>
            <w:snapToGrid w:val="0"/>
            <w:szCs w:val="16"/>
          </w:rPr>
          <w:t>PPA-PROTOCOL-</w:t>
        </w:r>
        <w:proofErr w:type="gramStart"/>
        <w:r w:rsidR="00FA36FD" w:rsidRPr="001E4F1C">
          <w:rPr>
            <w:rFonts w:cs="Courier New"/>
            <w:noProof w:val="0"/>
            <w:snapToGrid w:val="0"/>
            <w:szCs w:val="16"/>
          </w:rPr>
          <w:t>IES ::=</w:t>
        </w:r>
        <w:proofErr w:type="gramEnd"/>
        <w:r w:rsidR="00FA36FD" w:rsidRPr="001E4F1C">
          <w:rPr>
            <w:rFonts w:cs="Courier New"/>
            <w:noProof w:val="0"/>
            <w:snapToGrid w:val="0"/>
            <w:szCs w:val="16"/>
          </w:rPr>
          <w:t xml:space="preserve"> {</w:t>
        </w:r>
      </w:ins>
    </w:p>
    <w:p w14:paraId="7ACFC059" w14:textId="37DE9501" w:rsidR="00437B23" w:rsidRPr="00707B3F" w:rsidRDefault="00FA36FD" w:rsidP="00437B23">
      <w:pPr>
        <w:pStyle w:val="PL"/>
        <w:tabs>
          <w:tab w:val="left" w:pos="11100"/>
        </w:tabs>
        <w:rPr>
          <w:ins w:id="821" w:author="Rapporteur (Ericsson)" w:date="2025-06-06T11:40:00Z" w16du:dateUtc="2025-06-06T10:40:00Z"/>
          <w:snapToGrid w:val="0"/>
        </w:rPr>
      </w:pPr>
      <w:ins w:id="822" w:author="Rapporteur (Ericsson)" w:date="2025-06-06T11:40:00Z" w16du:dateUtc="2025-06-06T10:40:00Z">
        <w:r w:rsidRPr="001E4F1C">
          <w:rPr>
            <w:rFonts w:cs="Courier New"/>
            <w:snapToGrid w:val="0"/>
            <w:szCs w:val="16"/>
          </w:rPr>
          <w:tab/>
        </w:r>
        <w:r w:rsidRPr="001E4F1C">
          <w:rPr>
            <w:snapToGrid w:val="0"/>
          </w:rPr>
          <w:t xml:space="preserve">{ ID </w:t>
        </w:r>
        <w:r w:rsidR="00437B23" w:rsidRPr="00707B3F">
          <w:rPr>
            <w:snapToGrid w:val="0"/>
          </w:rPr>
          <w:t>id-LMF-Measurement-ID</w:t>
        </w:r>
        <w:r w:rsidR="00437B23" w:rsidRPr="00707B3F">
          <w:rPr>
            <w:snapToGrid w:val="0"/>
          </w:rPr>
          <w:tab/>
        </w:r>
        <w:r w:rsidR="00437B23" w:rsidRPr="00707B3F">
          <w:rPr>
            <w:snapToGrid w:val="0"/>
          </w:rPr>
          <w:tab/>
        </w:r>
        <w:r w:rsidR="00713262">
          <w:rPr>
            <w:snapToGrid w:val="0"/>
          </w:rPr>
          <w:tab/>
        </w:r>
        <w:r w:rsidR="00437B23" w:rsidRPr="00707B3F">
          <w:rPr>
            <w:snapToGrid w:val="0"/>
          </w:rPr>
          <w:t>CRITICALITY reject</w:t>
        </w:r>
        <w:r w:rsidR="00437B23" w:rsidRPr="00707B3F">
          <w:rPr>
            <w:snapToGrid w:val="0"/>
          </w:rPr>
          <w:tab/>
          <w:t>TYPE Measurement-ID</w:t>
        </w:r>
        <w:r w:rsidR="00437B23" w:rsidRPr="00707B3F">
          <w:rPr>
            <w:snapToGrid w:val="0"/>
          </w:rPr>
          <w:tab/>
        </w:r>
        <w:r w:rsidR="00437B23" w:rsidRPr="00707B3F">
          <w:rPr>
            <w:snapToGrid w:val="0"/>
          </w:rPr>
          <w:tab/>
          <w:t>PRESENCE mandatory}|</w:t>
        </w:r>
      </w:ins>
    </w:p>
    <w:p w14:paraId="18F274B7" w14:textId="33B9152F" w:rsidR="00FA36FD" w:rsidRDefault="00437B23" w:rsidP="00713262">
      <w:pPr>
        <w:pStyle w:val="PL"/>
        <w:tabs>
          <w:tab w:val="left" w:pos="11100"/>
        </w:tabs>
        <w:rPr>
          <w:ins w:id="823" w:author="Rapporteur (Ericsson)" w:date="2025-06-06T11:40:00Z" w16du:dateUtc="2025-06-06T10:40:00Z"/>
          <w:rFonts w:eastAsia="SimSun"/>
          <w:snapToGrid w:val="0"/>
        </w:rPr>
      </w:pPr>
      <w:ins w:id="824" w:author="Rapporteur (Ericsson)" w:date="2025-06-06T11:40:00Z" w16du:dateUtc="2025-06-06T10:40:00Z">
        <w:r w:rsidRPr="00707B3F">
          <w:rPr>
            <w:snapToGrid w:val="0"/>
          </w:rPr>
          <w:tab/>
        </w:r>
        <w:r w:rsidRPr="00FF5905">
          <w:rPr>
            <w:snapToGrid w:val="0"/>
          </w:rPr>
          <w:t>{ ID id-RAN-Measurement-ID</w:t>
        </w:r>
        <w:r w:rsidRPr="00FF5905">
          <w:rPr>
            <w:snapToGrid w:val="0"/>
          </w:rPr>
          <w:tab/>
        </w:r>
        <w:r w:rsidRPr="00FF5905">
          <w:rPr>
            <w:snapToGrid w:val="0"/>
          </w:rPr>
          <w:tab/>
        </w:r>
        <w:r w:rsidR="00713262">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t>PRESENCE mandatory}</w:t>
        </w:r>
        <w:r w:rsidR="00713262" w:rsidRPr="00707B3F">
          <w:rPr>
            <w:snapToGrid w:val="0"/>
          </w:rPr>
          <w:t>|</w:t>
        </w:r>
      </w:ins>
    </w:p>
    <w:p w14:paraId="428B7B7A" w14:textId="77777777" w:rsidR="009D48E6" w:rsidRDefault="00FA36FD" w:rsidP="009D48E6">
      <w:pPr>
        <w:pStyle w:val="PL"/>
        <w:tabs>
          <w:tab w:val="left" w:pos="11100"/>
        </w:tabs>
        <w:rPr>
          <w:ins w:id="825" w:author="Rapporteur (Ericsson)" w:date="2025-06-06T11:40:00Z" w16du:dateUtc="2025-06-06T10:40:00Z"/>
          <w:rFonts w:eastAsia="SimSun"/>
          <w:snapToGrid w:val="0"/>
        </w:rPr>
      </w:pPr>
      <w:ins w:id="826" w:author="Rapporteur (Ericsson)" w:date="2025-06-06T11:40:00Z" w16du:dateUtc="2025-06-06T10:40:00Z">
        <w:r>
          <w:rPr>
            <w:snapToGrid w:val="0"/>
          </w:rPr>
          <w:tab/>
          <w:t xml:space="preserve">{ ID </w:t>
        </w:r>
        <w:r>
          <w:rPr>
            <w:rFonts w:eastAsia="SimSun" w:hint="eastAsia"/>
            <w:lang w:eastAsia="zh-CN"/>
          </w:rPr>
          <w:t>id-</w:t>
        </w:r>
        <w:r w:rsidR="00713262">
          <w:rPr>
            <w:rFonts w:eastAsia="SimSun"/>
            <w:lang w:eastAsia="zh-CN"/>
          </w:rPr>
          <w:t>PositioningDataInformation</w:t>
        </w:r>
        <w:r>
          <w:rPr>
            <w:rFonts w:eastAsia="SimSun"/>
            <w:lang w:eastAsia="zh-CN"/>
          </w:rPr>
          <w:tab/>
        </w:r>
        <w:r>
          <w:rPr>
            <w:rFonts w:eastAsia="SimSun"/>
            <w:snapToGrid w:val="0"/>
          </w:rPr>
          <w:t>CRITICALITY ignore</w:t>
        </w:r>
        <w:r>
          <w:rPr>
            <w:rFonts w:eastAsia="SimSun"/>
            <w:snapToGrid w:val="0"/>
          </w:rPr>
          <w:tab/>
          <w:t xml:space="preserve">TYPE </w:t>
        </w:r>
        <w:r w:rsidR="00713262">
          <w:rPr>
            <w:rFonts w:eastAsia="SimSun"/>
            <w:snapToGrid w:val="0"/>
          </w:rPr>
          <w:t>PosData</w:t>
        </w:r>
        <w:r w:rsidR="009D48E6">
          <w:rPr>
            <w:rFonts w:eastAsia="SimSun"/>
            <w:snapToGrid w:val="0"/>
          </w:rPr>
          <w:t>Information</w:t>
        </w:r>
        <w:r w:rsidR="009D48E6">
          <w:rPr>
            <w:rFonts w:eastAsia="SimSun"/>
            <w:snapToGrid w:val="0"/>
          </w:rPr>
          <w:tab/>
        </w:r>
        <w:r>
          <w:rPr>
            <w:rFonts w:eastAsia="SimSun"/>
            <w:snapToGrid w:val="0"/>
          </w:rPr>
          <w:t>PRESENCE optional}</w:t>
        </w:r>
        <w:r w:rsidR="009D48E6" w:rsidRPr="00707B3F">
          <w:rPr>
            <w:snapToGrid w:val="0"/>
          </w:rPr>
          <w:t>|</w:t>
        </w:r>
      </w:ins>
    </w:p>
    <w:p w14:paraId="287458B7" w14:textId="2E951C0D" w:rsidR="00FA36FD" w:rsidRDefault="009D48E6" w:rsidP="00FA36FD">
      <w:pPr>
        <w:pStyle w:val="PL"/>
        <w:rPr>
          <w:ins w:id="827" w:author="Rapporteur (Ericsson)" w:date="2025-06-06T11:40:00Z" w16du:dateUtc="2025-06-06T10:40:00Z"/>
          <w:rFonts w:eastAsia="SimSun"/>
          <w:snapToGrid w:val="0"/>
        </w:rPr>
      </w:pPr>
      <w:ins w:id="828" w:author="Rapporteur (Ericsson)" w:date="2025-06-06T11:40:00Z" w16du:dateUtc="2025-06-06T10:40:00Z">
        <w:r>
          <w:rPr>
            <w:snapToGrid w:val="0"/>
          </w:rPr>
          <w:tab/>
          <w:t xml:space="preserve">{ ID </w:t>
        </w:r>
        <w:r>
          <w:rPr>
            <w:rFonts w:eastAsia="SimSun" w:hint="eastAsia"/>
            <w:lang w:eastAsia="zh-CN"/>
          </w:rPr>
          <w:t>id-</w:t>
        </w:r>
        <w:r>
          <w:rPr>
            <w:rFonts w:eastAsia="SimSun"/>
            <w:lang w:eastAsia="zh-CN"/>
          </w:rPr>
          <w:t>PositioningDataUnavailable</w:t>
        </w:r>
        <w:r>
          <w:rPr>
            <w:rFonts w:eastAsia="SimSun"/>
            <w:lang w:eastAsia="zh-CN"/>
          </w:rPr>
          <w:tab/>
        </w:r>
        <w:r>
          <w:rPr>
            <w:rFonts w:eastAsia="SimSun"/>
            <w:snapToGrid w:val="0"/>
          </w:rPr>
          <w:t>CRITICALITY ignore</w:t>
        </w:r>
        <w:r>
          <w:rPr>
            <w:rFonts w:eastAsia="SimSun"/>
            <w:snapToGrid w:val="0"/>
          </w:rPr>
          <w:tab/>
          <w:t>TYPE PosDataUnavailable</w:t>
        </w:r>
        <w:r>
          <w:rPr>
            <w:rFonts w:eastAsia="SimSun"/>
            <w:snapToGrid w:val="0"/>
          </w:rPr>
          <w:tab/>
          <w:t>PRESENCE optional}</w:t>
        </w:r>
        <w:r w:rsidR="00FA36FD">
          <w:rPr>
            <w:snapToGrid w:val="0"/>
          </w:rPr>
          <w:t>,</w:t>
        </w:r>
      </w:ins>
    </w:p>
    <w:p w14:paraId="127C1BDB" w14:textId="77777777" w:rsidR="00FA36FD" w:rsidRDefault="00FA36FD" w:rsidP="00FA36FD">
      <w:pPr>
        <w:pStyle w:val="PL"/>
        <w:spacing w:line="0" w:lineRule="atLeast"/>
        <w:rPr>
          <w:ins w:id="829" w:author="Rapporteur (Ericsson)" w:date="2025-06-06T11:40:00Z" w16du:dateUtc="2025-06-06T10:40:00Z"/>
          <w:rFonts w:cs="Courier New"/>
          <w:snapToGrid w:val="0"/>
          <w:szCs w:val="16"/>
        </w:rPr>
      </w:pPr>
      <w:ins w:id="830" w:author="Rapporteur (Ericsson)" w:date="2025-06-06T11:40:00Z" w16du:dateUtc="2025-06-06T10:40:00Z">
        <w:r>
          <w:rPr>
            <w:rFonts w:cs="Courier New"/>
            <w:snapToGrid w:val="0"/>
            <w:szCs w:val="16"/>
          </w:rPr>
          <w:tab/>
          <w:t>...</w:t>
        </w:r>
      </w:ins>
    </w:p>
    <w:p w14:paraId="3E455CF4" w14:textId="77777777" w:rsidR="00FA36FD" w:rsidRPr="001E4F1C" w:rsidRDefault="00FA36FD" w:rsidP="00FA36FD">
      <w:pPr>
        <w:pStyle w:val="PL"/>
        <w:rPr>
          <w:ins w:id="831" w:author="Rapporteur (Ericsson)" w:date="2025-06-06T11:40:00Z" w16du:dateUtc="2025-06-06T10:40:00Z"/>
          <w:snapToGrid w:val="0"/>
        </w:rPr>
      </w:pPr>
      <w:ins w:id="832" w:author="Rapporteur (Ericsson)" w:date="2025-06-06T11:40:00Z" w16du:dateUtc="2025-06-06T10:40:00Z">
        <w:r w:rsidRPr="001E4F1C">
          <w:rPr>
            <w:snapToGrid w:val="0"/>
          </w:rPr>
          <w:t>}</w:t>
        </w:r>
      </w:ins>
    </w:p>
    <w:p w14:paraId="1630DECB" w14:textId="77777777" w:rsidR="0051312D" w:rsidRDefault="0051312D" w:rsidP="0051312D">
      <w:pPr>
        <w:pStyle w:val="PL"/>
        <w:tabs>
          <w:tab w:val="left" w:pos="11100"/>
        </w:tabs>
        <w:rPr>
          <w:snapToGrid w:val="0"/>
        </w:rPr>
      </w:pPr>
    </w:p>
    <w:p w14:paraId="6BDFDBD9" w14:textId="77777777" w:rsidR="0051312D" w:rsidRDefault="0051312D" w:rsidP="0051312D">
      <w:pPr>
        <w:pStyle w:val="PL"/>
        <w:tabs>
          <w:tab w:val="left" w:pos="11100"/>
        </w:tabs>
        <w:rPr>
          <w:snapToGrid w:val="0"/>
        </w:rPr>
      </w:pPr>
    </w:p>
    <w:p w14:paraId="06020654" w14:textId="77777777" w:rsidR="0051312D" w:rsidRPr="00707B3F" w:rsidRDefault="0051312D" w:rsidP="0051312D">
      <w:pPr>
        <w:pStyle w:val="PL"/>
        <w:tabs>
          <w:tab w:val="left" w:pos="11100"/>
        </w:tabs>
        <w:rPr>
          <w:snapToGrid w:val="0"/>
        </w:rPr>
      </w:pPr>
      <w:r w:rsidRPr="00707B3F">
        <w:rPr>
          <w:snapToGrid w:val="0"/>
        </w:rPr>
        <w:t>END</w:t>
      </w:r>
    </w:p>
    <w:p w14:paraId="16B9669C" w14:textId="77777777" w:rsidR="0051312D" w:rsidRDefault="0051312D" w:rsidP="0051312D">
      <w:pPr>
        <w:pStyle w:val="PL"/>
        <w:tabs>
          <w:tab w:val="left" w:pos="11100"/>
        </w:tabs>
      </w:pPr>
      <w:r w:rsidRPr="0058042D">
        <w:t>-- ASN1STOP</w:t>
      </w:r>
    </w:p>
    <w:p w14:paraId="07907286" w14:textId="77777777" w:rsidR="0051312D" w:rsidRDefault="0051312D" w:rsidP="001A6BB1">
      <w:pPr>
        <w:pStyle w:val="PL"/>
      </w:pPr>
    </w:p>
    <w:p w14:paraId="03881720" w14:textId="3549AD7B" w:rsidR="001A6BB1" w:rsidRPr="001A6BB1" w:rsidRDefault="001A6BB1" w:rsidP="001A6BB1">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5EC53EC6" w14:textId="77777777" w:rsidR="001D17DB" w:rsidRPr="001D17DB" w:rsidRDefault="001D17DB" w:rsidP="001D17DB">
      <w:pPr>
        <w:keepNext/>
        <w:keepLines/>
        <w:spacing w:before="120"/>
        <w:ind w:left="1134" w:hanging="1134"/>
        <w:outlineLvl w:val="2"/>
        <w:rPr>
          <w:rFonts w:ascii="Arial" w:eastAsia="SimSun" w:hAnsi="Arial"/>
          <w:sz w:val="28"/>
        </w:rPr>
      </w:pPr>
      <w:r w:rsidRPr="001D17DB">
        <w:rPr>
          <w:rFonts w:ascii="Arial" w:eastAsia="SimSun" w:hAnsi="Arial"/>
          <w:sz w:val="28"/>
        </w:rPr>
        <w:t>9.3.5</w:t>
      </w:r>
      <w:r w:rsidRPr="001D17DB">
        <w:rPr>
          <w:rFonts w:ascii="Arial" w:eastAsia="SimSun" w:hAnsi="Arial"/>
          <w:sz w:val="28"/>
        </w:rPr>
        <w:tab/>
        <w:t>Information Element definitions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0062013"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 ASN1START</w:t>
      </w:r>
    </w:p>
    <w:p w14:paraId="16095332"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 **************************************************************</w:t>
      </w:r>
    </w:p>
    <w:p w14:paraId="7EC953E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w:t>
      </w:r>
    </w:p>
    <w:p w14:paraId="0CA54567"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 Information Element Definitions</w:t>
      </w:r>
    </w:p>
    <w:p w14:paraId="3B642A9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w:t>
      </w:r>
    </w:p>
    <w:p w14:paraId="0CC339E7"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 **************************************************************</w:t>
      </w:r>
    </w:p>
    <w:p w14:paraId="3891123C"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p>
    <w:p w14:paraId="30754DEE"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1D17DB">
        <w:rPr>
          <w:rFonts w:ascii="Courier New" w:eastAsia="SimSun" w:hAnsi="Courier New"/>
          <w:snapToGrid w:val="0"/>
          <w:sz w:val="16"/>
        </w:rPr>
        <w:t>NRPPA-IEs {</w:t>
      </w:r>
    </w:p>
    <w:p w14:paraId="1F3B7DE7"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proofErr w:type="spellStart"/>
      <w:r w:rsidRPr="001D17DB">
        <w:rPr>
          <w:rFonts w:ascii="Courier New" w:eastAsia="SimSun" w:hAnsi="Courier New"/>
          <w:snapToGrid w:val="0"/>
          <w:sz w:val="16"/>
        </w:rPr>
        <w:t>itu-t</w:t>
      </w:r>
      <w:proofErr w:type="spellEnd"/>
      <w:r w:rsidRPr="001D17DB">
        <w:rPr>
          <w:rFonts w:ascii="Courier New" w:eastAsia="SimSun" w:hAnsi="Courier New"/>
          <w:snapToGrid w:val="0"/>
          <w:sz w:val="16"/>
        </w:rPr>
        <w:t xml:space="preserve"> (0) identified-organization (4) </w:t>
      </w:r>
      <w:proofErr w:type="spellStart"/>
      <w:r w:rsidRPr="001D17DB">
        <w:rPr>
          <w:rFonts w:ascii="Courier New" w:eastAsia="SimSun" w:hAnsi="Courier New"/>
          <w:snapToGrid w:val="0"/>
          <w:sz w:val="16"/>
        </w:rPr>
        <w:t>etsi</w:t>
      </w:r>
      <w:proofErr w:type="spellEnd"/>
      <w:r w:rsidRPr="001D17DB">
        <w:rPr>
          <w:rFonts w:ascii="Courier New" w:eastAsia="SimSun" w:hAnsi="Courier New"/>
          <w:snapToGrid w:val="0"/>
          <w:sz w:val="16"/>
        </w:rPr>
        <w:t xml:space="preserve"> (0) </w:t>
      </w:r>
      <w:proofErr w:type="spellStart"/>
      <w:r w:rsidRPr="001D17DB">
        <w:rPr>
          <w:rFonts w:ascii="Courier New" w:eastAsia="SimSun" w:hAnsi="Courier New"/>
          <w:snapToGrid w:val="0"/>
          <w:sz w:val="16"/>
        </w:rPr>
        <w:t>mobileDomain</w:t>
      </w:r>
      <w:proofErr w:type="spellEnd"/>
      <w:r w:rsidRPr="001D17DB">
        <w:rPr>
          <w:rFonts w:ascii="Courier New" w:eastAsia="SimSun" w:hAnsi="Courier New"/>
          <w:snapToGrid w:val="0"/>
          <w:sz w:val="16"/>
        </w:rPr>
        <w:t xml:space="preserve"> (0) </w:t>
      </w:r>
    </w:p>
    <w:p w14:paraId="4859C39C"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proofErr w:type="spellStart"/>
      <w:r w:rsidRPr="001D17DB">
        <w:rPr>
          <w:rFonts w:ascii="Courier New" w:eastAsia="SimSun" w:hAnsi="Courier New"/>
          <w:snapToGrid w:val="0"/>
          <w:sz w:val="16"/>
        </w:rPr>
        <w:t>ngran</w:t>
      </w:r>
      <w:proofErr w:type="spellEnd"/>
      <w:r w:rsidRPr="001D17DB">
        <w:rPr>
          <w:rFonts w:ascii="Courier New" w:eastAsia="SimSun" w:hAnsi="Courier New"/>
          <w:snapToGrid w:val="0"/>
          <w:sz w:val="16"/>
        </w:rPr>
        <w:t xml:space="preserve">-access (22) modules (3) </w:t>
      </w:r>
      <w:proofErr w:type="spellStart"/>
      <w:r w:rsidRPr="001D17DB">
        <w:rPr>
          <w:rFonts w:ascii="Courier New" w:eastAsia="SimSun" w:hAnsi="Courier New"/>
          <w:snapToGrid w:val="0"/>
          <w:sz w:val="16"/>
        </w:rPr>
        <w:t>nrppa</w:t>
      </w:r>
      <w:proofErr w:type="spellEnd"/>
      <w:r w:rsidRPr="001D17DB">
        <w:rPr>
          <w:rFonts w:ascii="Courier New" w:eastAsia="SimSun" w:hAnsi="Courier New"/>
          <w:snapToGrid w:val="0"/>
          <w:sz w:val="16"/>
        </w:rPr>
        <w:t xml:space="preserve"> (4) version1 (1) </w:t>
      </w:r>
      <w:proofErr w:type="spellStart"/>
      <w:r w:rsidRPr="001D17DB">
        <w:rPr>
          <w:rFonts w:ascii="Courier New" w:eastAsia="SimSun" w:hAnsi="Courier New"/>
          <w:snapToGrid w:val="0"/>
          <w:sz w:val="16"/>
        </w:rPr>
        <w:t>nrppa</w:t>
      </w:r>
      <w:proofErr w:type="spellEnd"/>
      <w:r w:rsidRPr="001D17DB">
        <w:rPr>
          <w:rFonts w:ascii="Courier New" w:eastAsia="SimSun" w:hAnsi="Courier New"/>
          <w:snapToGrid w:val="0"/>
          <w:sz w:val="16"/>
        </w:rPr>
        <w:t>-IEs (2</w:t>
      </w:r>
      <w:proofErr w:type="gramStart"/>
      <w:r w:rsidRPr="001D17DB">
        <w:rPr>
          <w:rFonts w:ascii="Courier New" w:eastAsia="SimSun" w:hAnsi="Courier New"/>
          <w:snapToGrid w:val="0"/>
          <w:sz w:val="16"/>
        </w:rPr>
        <w:t>) }</w:t>
      </w:r>
      <w:proofErr w:type="gramEnd"/>
    </w:p>
    <w:p w14:paraId="36B21675"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p>
    <w:p w14:paraId="691457B9"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1D17DB">
        <w:rPr>
          <w:rFonts w:ascii="Courier New" w:eastAsia="SimSun" w:hAnsi="Courier New"/>
          <w:snapToGrid w:val="0"/>
          <w:sz w:val="16"/>
        </w:rPr>
        <w:t xml:space="preserve">DEFINITIONS AUTOMATIC </w:t>
      </w:r>
      <w:proofErr w:type="gramStart"/>
      <w:r w:rsidRPr="001D17DB">
        <w:rPr>
          <w:rFonts w:ascii="Courier New" w:eastAsia="SimSun" w:hAnsi="Courier New"/>
          <w:snapToGrid w:val="0"/>
          <w:sz w:val="16"/>
        </w:rPr>
        <w:t>TAGS ::=</w:t>
      </w:r>
      <w:proofErr w:type="gramEnd"/>
      <w:r w:rsidRPr="001D17DB">
        <w:rPr>
          <w:rFonts w:ascii="Courier New" w:eastAsia="SimSun" w:hAnsi="Courier New"/>
          <w:snapToGrid w:val="0"/>
          <w:sz w:val="16"/>
        </w:rPr>
        <w:t xml:space="preserve"> </w:t>
      </w:r>
    </w:p>
    <w:p w14:paraId="4C765083"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p>
    <w:p w14:paraId="71FB988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r w:rsidRPr="001D17DB">
        <w:rPr>
          <w:rFonts w:ascii="Courier New" w:eastAsia="SimSun" w:hAnsi="Courier New"/>
          <w:snapToGrid w:val="0"/>
          <w:sz w:val="16"/>
        </w:rPr>
        <w:t>BEGIN</w:t>
      </w:r>
    </w:p>
    <w:p w14:paraId="5C17D600"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SimSun" w:hAnsi="Courier New"/>
          <w:snapToGrid w:val="0"/>
          <w:sz w:val="16"/>
        </w:rPr>
      </w:pPr>
    </w:p>
    <w:p w14:paraId="19799F2F"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napToGrid w:val="0"/>
          <w:sz w:val="16"/>
        </w:rPr>
      </w:pPr>
      <w:r w:rsidRPr="001D17DB">
        <w:rPr>
          <w:rFonts w:ascii="Courier New" w:eastAsia="SimSun" w:hAnsi="Courier New"/>
          <w:snapToGrid w:val="0"/>
          <w:sz w:val="16"/>
        </w:rPr>
        <w:t>IMPORTS</w:t>
      </w:r>
      <w:r w:rsidRPr="001D17DB">
        <w:rPr>
          <w:rFonts w:ascii="Courier New" w:eastAsia="SimSun" w:hAnsi="Courier New"/>
          <w:snapToGrid w:val="0"/>
          <w:sz w:val="16"/>
        </w:rPr>
        <w:tab/>
      </w:r>
    </w:p>
    <w:p w14:paraId="69DC981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17DB">
        <w:rPr>
          <w:rFonts w:ascii="Courier New" w:eastAsia="SimSun" w:hAnsi="Courier New"/>
          <w:sz w:val="16"/>
        </w:rPr>
        <w:tab/>
      </w:r>
    </w:p>
    <w:p w14:paraId="68BE9F14" w14:textId="77777777" w:rsidR="002E0476" w:rsidRPr="00066742" w:rsidRDefault="002E0476" w:rsidP="002E0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heme="minorEastAsia" w:hAnsi="Arial"/>
          <w:b/>
          <w:bCs/>
          <w:noProof/>
          <w:sz w:val="24"/>
          <w:lang w:eastAsia="ko-KR"/>
        </w:rPr>
      </w:pPr>
      <w:bookmarkStart w:id="833" w:name="_Hlk42766711"/>
      <w:r w:rsidRPr="00F531D7">
        <w:rPr>
          <w:rFonts w:ascii="Arial" w:eastAsiaTheme="minorEastAsia" w:hAnsi="Arial"/>
          <w:b/>
          <w:bCs/>
          <w:noProof/>
          <w:sz w:val="24"/>
          <w:highlight w:val="cyan"/>
          <w:lang w:eastAsia="ko-KR"/>
        </w:rPr>
        <w:t>//Omitted text unchanged//</w:t>
      </w:r>
    </w:p>
    <w:p w14:paraId="6DA0849C" w14:textId="77777777" w:rsidR="002E0476" w:rsidRDefault="002E0476" w:rsidP="002E0476">
      <w:pPr>
        <w:pStyle w:val="PL"/>
      </w:pPr>
    </w:p>
    <w:p w14:paraId="0020BA30" w14:textId="3686D4DA" w:rsidR="002E0476" w:rsidRPr="00E766B3" w:rsidRDefault="002E0476" w:rsidP="002E0476">
      <w:pPr>
        <w:pStyle w:val="PL"/>
      </w:pPr>
      <w:r w:rsidRPr="00E766B3">
        <w:tab/>
        <w:t>maxCellReportNR,</w:t>
      </w:r>
    </w:p>
    <w:p w14:paraId="02936D1A" w14:textId="77777777" w:rsidR="002E0476" w:rsidRPr="00E766B3" w:rsidRDefault="002E0476" w:rsidP="002E0476">
      <w:pPr>
        <w:pStyle w:val="PL"/>
      </w:pPr>
      <w:r w:rsidRPr="00E766B3">
        <w:tab/>
        <w:t>maxnoSRS-Carriers,</w:t>
      </w:r>
    </w:p>
    <w:p w14:paraId="6CCD319F" w14:textId="77777777" w:rsidR="002E0476" w:rsidRPr="00E766B3" w:rsidRDefault="002E0476" w:rsidP="002E0476">
      <w:pPr>
        <w:pStyle w:val="PL"/>
      </w:pPr>
      <w:r w:rsidRPr="00E766B3">
        <w:tab/>
        <w:t>maxnoSCSs,</w:t>
      </w:r>
    </w:p>
    <w:p w14:paraId="16F58B4D" w14:textId="77777777" w:rsidR="002E0476" w:rsidRPr="00E766B3" w:rsidRDefault="002E0476" w:rsidP="002E0476">
      <w:pPr>
        <w:pStyle w:val="PL"/>
      </w:pPr>
      <w:r w:rsidRPr="00E766B3">
        <w:tab/>
        <w:t>maxnoSRS-Resources,</w:t>
      </w:r>
    </w:p>
    <w:p w14:paraId="64EDC7D6" w14:textId="77777777" w:rsidR="002E0476" w:rsidRPr="00E766B3" w:rsidRDefault="002E0476" w:rsidP="002E0476">
      <w:pPr>
        <w:pStyle w:val="PL"/>
      </w:pPr>
      <w:r w:rsidRPr="00E766B3">
        <w:tab/>
        <w:t>maxnoSRS-PosResources,</w:t>
      </w:r>
    </w:p>
    <w:p w14:paraId="111845CB" w14:textId="77777777" w:rsidR="002E0476" w:rsidRPr="00E766B3" w:rsidRDefault="002E0476" w:rsidP="002E0476">
      <w:pPr>
        <w:pStyle w:val="PL"/>
      </w:pPr>
      <w:r w:rsidRPr="00E766B3">
        <w:tab/>
        <w:t>maxnoSRS-ResourceSets,</w:t>
      </w:r>
    </w:p>
    <w:p w14:paraId="6B3A498C" w14:textId="77777777" w:rsidR="002E0476" w:rsidRPr="00E766B3" w:rsidRDefault="002E0476" w:rsidP="002E0476">
      <w:pPr>
        <w:pStyle w:val="PL"/>
      </w:pPr>
      <w:r w:rsidRPr="00E766B3">
        <w:tab/>
        <w:t>maxnoSRS-ResourcePerSet,</w:t>
      </w:r>
    </w:p>
    <w:p w14:paraId="362460AB" w14:textId="77777777" w:rsidR="002E0476" w:rsidRPr="00E766B3" w:rsidRDefault="002E0476" w:rsidP="002E0476">
      <w:pPr>
        <w:pStyle w:val="PL"/>
      </w:pPr>
      <w:r w:rsidRPr="00E766B3">
        <w:tab/>
        <w:t>maxnoSRS-PosResourceSets,</w:t>
      </w:r>
    </w:p>
    <w:p w14:paraId="2C9D4DAC" w14:textId="77777777" w:rsidR="002E0476" w:rsidRPr="00E766B3" w:rsidRDefault="002E0476" w:rsidP="002E0476">
      <w:pPr>
        <w:pStyle w:val="PL"/>
      </w:pPr>
      <w:r w:rsidRPr="00E766B3">
        <w:tab/>
        <w:t>maxnoSRS-PosResourcePerSet,</w:t>
      </w:r>
    </w:p>
    <w:p w14:paraId="29B99940" w14:textId="77777777" w:rsidR="002E0476" w:rsidRPr="007E4818" w:rsidRDefault="002E0476" w:rsidP="002E0476">
      <w:pPr>
        <w:pStyle w:val="PL"/>
        <w:rPr>
          <w:rFonts w:eastAsia="Calibri"/>
          <w:lang w:eastAsia="ja-JP"/>
        </w:rPr>
      </w:pPr>
      <w:r w:rsidRPr="007E4818">
        <w:rPr>
          <w:rFonts w:eastAsia="Calibri"/>
          <w:lang w:eastAsia="ja-JP"/>
        </w:rPr>
        <w:tab/>
        <w:t>maxPRS-ResourceSets,</w:t>
      </w:r>
    </w:p>
    <w:p w14:paraId="5038F6F4" w14:textId="77777777" w:rsidR="002E0476" w:rsidRDefault="002E0476" w:rsidP="002E0476">
      <w:pPr>
        <w:pStyle w:val="PL"/>
        <w:rPr>
          <w:rFonts w:eastAsia="Calibri"/>
          <w:lang w:eastAsia="ja-JP"/>
        </w:rPr>
      </w:pPr>
      <w:r w:rsidRPr="007E4818">
        <w:rPr>
          <w:rFonts w:eastAsia="Calibri"/>
          <w:lang w:eastAsia="ja-JP"/>
        </w:rPr>
        <w:tab/>
        <w:t>maxPRS-ResourcesPerSet</w:t>
      </w:r>
      <w:r>
        <w:rPr>
          <w:rFonts w:eastAsia="Calibri"/>
          <w:lang w:eastAsia="ja-JP"/>
        </w:rPr>
        <w:t>,</w:t>
      </w:r>
    </w:p>
    <w:p w14:paraId="3466CC27" w14:textId="77777777" w:rsidR="002E0476" w:rsidRPr="000F217C" w:rsidRDefault="002E0476" w:rsidP="002E0476">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66B2C204" w14:textId="77777777" w:rsidR="002E0476" w:rsidRPr="000F217C" w:rsidRDefault="002E0476" w:rsidP="002E0476">
      <w:pPr>
        <w:pStyle w:val="PL"/>
        <w:rPr>
          <w:rFonts w:eastAsia="Calibri"/>
          <w:lang w:eastAsia="ja-JP"/>
        </w:rPr>
      </w:pPr>
      <w:r w:rsidRPr="000F217C">
        <w:rPr>
          <w:rFonts w:eastAsia="Calibri"/>
          <w:lang w:eastAsia="ja-JP"/>
        </w:rPr>
        <w:tab/>
        <w:t>maxnoofPRSresourceSet,</w:t>
      </w:r>
    </w:p>
    <w:p w14:paraId="72CA0916" w14:textId="77777777" w:rsidR="002E0476" w:rsidRPr="00AF2D8F" w:rsidRDefault="002E0476" w:rsidP="002E0476">
      <w:pPr>
        <w:pStyle w:val="PL"/>
        <w:rPr>
          <w:rFonts w:eastAsia="Calibri"/>
          <w:lang w:eastAsia="ja-JP"/>
        </w:rPr>
      </w:pPr>
      <w:r w:rsidRPr="000F217C">
        <w:rPr>
          <w:rFonts w:eastAsia="Calibri"/>
          <w:lang w:eastAsia="ja-JP"/>
        </w:rPr>
        <w:tab/>
        <w:t>maxnoofPRSresource</w:t>
      </w:r>
      <w:bookmarkEnd w:id="833"/>
      <w:r>
        <w:rPr>
          <w:rFonts w:eastAsia="Calibri"/>
          <w:lang w:eastAsia="ja-JP"/>
        </w:rPr>
        <w:t>,</w:t>
      </w:r>
    </w:p>
    <w:p w14:paraId="4BCB97F0" w14:textId="77777777" w:rsidR="002E0476" w:rsidRDefault="002E0476" w:rsidP="002E0476">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5C90B145" w14:textId="77777777" w:rsidR="002E0476" w:rsidRDefault="002E0476" w:rsidP="002E0476">
      <w:pPr>
        <w:pStyle w:val="PL"/>
      </w:pPr>
      <w:r>
        <w:rPr>
          <w:rFonts w:eastAsia="Calibri"/>
          <w:lang w:eastAsia="ja-JP"/>
        </w:rPr>
        <w:tab/>
      </w:r>
      <w:r w:rsidRPr="00492CD7">
        <w:t>maxNoPath</w:t>
      </w:r>
      <w:r>
        <w:t>Extended,</w:t>
      </w:r>
    </w:p>
    <w:p w14:paraId="35ED912A" w14:textId="77777777" w:rsidR="002E0476" w:rsidRDefault="002E0476" w:rsidP="002E0476">
      <w:pPr>
        <w:pStyle w:val="PL"/>
        <w:rPr>
          <w:rFonts w:eastAsia="Calibri"/>
          <w:lang w:eastAsia="ja-JP"/>
        </w:rPr>
      </w:pPr>
      <w:r w:rsidRPr="00DE4A15">
        <w:rPr>
          <w:rFonts w:eastAsia="Calibri"/>
          <w:lang w:eastAsia="ja-JP"/>
        </w:rPr>
        <w:tab/>
        <w:t>maxnoARPs,</w:t>
      </w:r>
    </w:p>
    <w:p w14:paraId="75E6BDB7" w14:textId="77777777" w:rsidR="002E0476" w:rsidRDefault="002E0476" w:rsidP="002E0476">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3008FDEF" w14:textId="77777777" w:rsidR="002E0476" w:rsidRDefault="002E0476" w:rsidP="002E0476">
      <w:pPr>
        <w:pStyle w:val="PL"/>
        <w:rPr>
          <w:snapToGrid w:val="0"/>
        </w:rPr>
      </w:pPr>
      <w:r>
        <w:rPr>
          <w:snapToGrid w:val="0"/>
        </w:rPr>
        <w:tab/>
      </w:r>
      <w:r w:rsidRPr="00D00C79">
        <w:rPr>
          <w:snapToGrid w:val="0"/>
        </w:rPr>
        <w:t>maxnoUETEGs</w:t>
      </w:r>
      <w:r>
        <w:rPr>
          <w:snapToGrid w:val="0"/>
        </w:rPr>
        <w:t>,</w:t>
      </w:r>
    </w:p>
    <w:p w14:paraId="64027564" w14:textId="77777777" w:rsidR="002E0476" w:rsidRDefault="002E0476" w:rsidP="002E0476">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D5E66AD" w14:textId="77777777" w:rsidR="002E0476" w:rsidRDefault="002E0476" w:rsidP="002E0476">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3995E386" w14:textId="77777777" w:rsidR="002E0476" w:rsidRPr="008165A1" w:rsidRDefault="002E0476" w:rsidP="002E0476">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46465C01" w14:textId="77777777" w:rsidR="002E0476" w:rsidRPr="008165A1" w:rsidRDefault="002E0476" w:rsidP="002E0476">
      <w:pPr>
        <w:pStyle w:val="PL"/>
        <w:rPr>
          <w:rFonts w:eastAsia="Calibri"/>
          <w:bCs/>
          <w:lang w:eastAsia="ja-JP"/>
        </w:rPr>
      </w:pPr>
      <w:r w:rsidRPr="008165A1">
        <w:rPr>
          <w:rFonts w:eastAsia="Calibri"/>
          <w:bCs/>
          <w:lang w:eastAsia="ja-JP"/>
        </w:rPr>
        <w:tab/>
      </w:r>
      <w:bookmarkStart w:id="834" w:name="_Hlk96616442"/>
      <w:r w:rsidRPr="008165A1">
        <w:rPr>
          <w:rFonts w:eastAsia="Calibri"/>
          <w:bCs/>
          <w:lang w:eastAsia="ja-JP"/>
        </w:rPr>
        <w:t>maxnoAzimuthAngles</w:t>
      </w:r>
      <w:bookmarkEnd w:id="834"/>
      <w:r w:rsidRPr="008165A1">
        <w:rPr>
          <w:rFonts w:eastAsia="Calibri"/>
          <w:bCs/>
          <w:lang w:eastAsia="ja-JP"/>
        </w:rPr>
        <w:t>,</w:t>
      </w:r>
    </w:p>
    <w:p w14:paraId="1444616A" w14:textId="77777777" w:rsidR="002E0476" w:rsidRDefault="002E0476" w:rsidP="002E0476">
      <w:pPr>
        <w:pStyle w:val="PL"/>
        <w:rPr>
          <w:rFonts w:eastAsia="Calibri"/>
          <w:lang w:eastAsia="ja-JP"/>
        </w:rPr>
      </w:pPr>
      <w:r w:rsidRPr="008165A1">
        <w:rPr>
          <w:rFonts w:eastAsia="Calibri"/>
          <w:lang w:eastAsia="ja-JP"/>
        </w:rPr>
        <w:tab/>
        <w:t>maxnoElevationAngles,</w:t>
      </w:r>
    </w:p>
    <w:p w14:paraId="1E59EB30" w14:textId="77777777" w:rsidR="002E0476" w:rsidRDefault="002E0476" w:rsidP="002E0476">
      <w:pPr>
        <w:pStyle w:val="PL"/>
        <w:rPr>
          <w:lang w:eastAsia="zh-CN"/>
        </w:rPr>
      </w:pPr>
      <w:r>
        <w:rPr>
          <w:rFonts w:hint="eastAsia"/>
          <w:lang w:eastAsia="zh-CN"/>
        </w:rPr>
        <w:tab/>
        <w:t>maxnoVACell,</w:t>
      </w:r>
    </w:p>
    <w:p w14:paraId="7AA05571" w14:textId="77777777" w:rsidR="002E0476" w:rsidRDefault="002E0476" w:rsidP="002E0476">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73FADB6A" w14:textId="77777777" w:rsidR="002E0476" w:rsidRDefault="002E0476" w:rsidP="002E0476">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79C06C03" w14:textId="77777777" w:rsidR="002E0476" w:rsidRDefault="002E0476" w:rsidP="002E0476">
      <w:pPr>
        <w:pStyle w:val="PL"/>
        <w:rPr>
          <w:lang w:eastAsia="zh-CN"/>
        </w:rPr>
      </w:pPr>
      <w:r>
        <w:rPr>
          <w:lang w:eastAsia="zh-CN"/>
        </w:rPr>
        <w:tab/>
      </w:r>
      <w:r w:rsidRPr="00CE4EA1">
        <w:rPr>
          <w:lang w:eastAsia="zh-CN"/>
        </w:rPr>
        <w:t>maxnoAggPosPRSResourceSets</w:t>
      </w:r>
      <w:r>
        <w:rPr>
          <w:lang w:eastAsia="zh-CN"/>
        </w:rPr>
        <w:t>,</w:t>
      </w:r>
    </w:p>
    <w:p w14:paraId="65FCAEB1" w14:textId="77777777" w:rsidR="002E0476" w:rsidRDefault="002E0476" w:rsidP="002E0476">
      <w:pPr>
        <w:pStyle w:val="PL"/>
        <w:rPr>
          <w:snapToGrid w:val="0"/>
          <w:lang w:eastAsia="zh-CN"/>
        </w:rPr>
      </w:pPr>
      <w:r>
        <w:rPr>
          <w:lang w:eastAsia="zh-CN"/>
        </w:rPr>
        <w:tab/>
        <w:t>m</w:t>
      </w:r>
      <w:r w:rsidRPr="00240A4F">
        <w:rPr>
          <w:snapToGrid w:val="0"/>
        </w:rPr>
        <w:t>axnoofTimeWindowSRS</w:t>
      </w:r>
      <w:r>
        <w:rPr>
          <w:snapToGrid w:val="0"/>
        </w:rPr>
        <w:t>,</w:t>
      </w:r>
    </w:p>
    <w:p w14:paraId="29C6A307" w14:textId="77777777" w:rsidR="002E0476" w:rsidRDefault="002E0476" w:rsidP="002E0476">
      <w:pPr>
        <w:pStyle w:val="PL"/>
        <w:rPr>
          <w:snapToGrid w:val="0"/>
        </w:rPr>
      </w:pPr>
      <w:r>
        <w:rPr>
          <w:snapToGrid w:val="0"/>
        </w:rPr>
        <w:tab/>
        <w:t>maxnoofTimeWindowMea</w:t>
      </w:r>
      <w:r>
        <w:rPr>
          <w:rFonts w:hint="eastAsia"/>
          <w:snapToGrid w:val="0"/>
          <w:lang w:eastAsia="zh-CN"/>
        </w:rPr>
        <w:t>s</w:t>
      </w:r>
      <w:r>
        <w:rPr>
          <w:snapToGrid w:val="0"/>
        </w:rPr>
        <w:t>,</w:t>
      </w:r>
    </w:p>
    <w:p w14:paraId="44691E82" w14:textId="77777777" w:rsidR="002E0476" w:rsidRDefault="002E0476" w:rsidP="002E0476">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0FC42856" w14:textId="77777777" w:rsidR="002E0476" w:rsidRDefault="002E0476" w:rsidP="002E0476">
      <w:pPr>
        <w:pStyle w:val="PL"/>
        <w:rPr>
          <w:snapToGrid w:val="0"/>
        </w:rPr>
      </w:pPr>
      <w:r>
        <w:rPr>
          <w:snapToGrid w:val="0"/>
        </w:rPr>
        <w:tab/>
        <w:t>maxnoofHopsMinusOne,</w:t>
      </w:r>
    </w:p>
    <w:p w14:paraId="734C2D2D" w14:textId="77777777" w:rsidR="002E0476" w:rsidRDefault="002E0476" w:rsidP="002E0476">
      <w:pPr>
        <w:pStyle w:val="PL"/>
        <w:rPr>
          <w:bCs/>
          <w:lang w:eastAsia="zh-CN"/>
        </w:rPr>
      </w:pPr>
      <w:r w:rsidRPr="004D5862">
        <w:rPr>
          <w:bCs/>
          <w:lang w:eastAsia="zh-CN"/>
        </w:rPr>
        <w:tab/>
        <w:t>maxnoAgg</w:t>
      </w:r>
      <w:r>
        <w:rPr>
          <w:bCs/>
          <w:lang w:eastAsia="zh-CN"/>
        </w:rPr>
        <w:t>Combinations,</w:t>
      </w:r>
      <w:bookmarkStart w:id="835" w:name="_Hlk175514210"/>
    </w:p>
    <w:p w14:paraId="4C6E118E" w14:textId="77777777" w:rsidR="002E0476" w:rsidRDefault="002E0476" w:rsidP="002E0476">
      <w:pPr>
        <w:pStyle w:val="PL"/>
        <w:rPr>
          <w:bCs/>
          <w:lang w:eastAsia="zh-CN"/>
        </w:rPr>
      </w:pPr>
      <w:r>
        <w:rPr>
          <w:rFonts w:hint="eastAsia"/>
          <w:bCs/>
          <w:lang w:eastAsia="zh-CN"/>
        </w:rPr>
        <w:tab/>
      </w:r>
      <w:bookmarkStart w:id="836" w:name="_Hlk173850888"/>
      <w:r w:rsidRPr="0007568E">
        <w:rPr>
          <w:bCs/>
          <w:lang w:eastAsia="zh-CN"/>
        </w:rPr>
        <w:t>maxnoAggregatedPosSRSCombinations</w:t>
      </w:r>
      <w:bookmarkEnd w:id="836"/>
      <w:r>
        <w:rPr>
          <w:rFonts w:hint="eastAsia"/>
          <w:bCs/>
          <w:lang w:eastAsia="zh-CN"/>
        </w:rPr>
        <w:t>,</w:t>
      </w:r>
      <w:bookmarkEnd w:id="835"/>
    </w:p>
    <w:p w14:paraId="6B9850E2" w14:textId="475EDA4F" w:rsidR="002E0476" w:rsidRDefault="002E0476" w:rsidP="002E0476">
      <w:pPr>
        <w:pStyle w:val="PL"/>
        <w:rPr>
          <w:ins w:id="837" w:author="Rapporteur (Ericsson)" w:date="2025-06-06T11:40:00Z" w16du:dateUtc="2025-06-06T10:40:00Z"/>
          <w:bCs/>
          <w:lang w:eastAsia="zh-CN"/>
        </w:rPr>
      </w:pPr>
      <w:ins w:id="838" w:author="Rapporteur (Ericsson)" w:date="2025-06-06T11:40:00Z" w16du:dateUtc="2025-06-06T10:40:00Z">
        <w:r>
          <w:rPr>
            <w:bCs/>
            <w:lang w:eastAsia="zh-CN"/>
          </w:rPr>
          <w:tab/>
        </w:r>
        <w:r w:rsidR="00EF019C" w:rsidRPr="00EF019C">
          <w:rPr>
            <w:bCs/>
            <w:lang w:eastAsia="zh-CN"/>
          </w:rPr>
          <w:t>maxnoofChannelRes</w:t>
        </w:r>
        <w:r>
          <w:rPr>
            <w:bCs/>
            <w:lang w:eastAsia="zh-CN"/>
          </w:rPr>
          <w:t>,</w:t>
        </w:r>
      </w:ins>
    </w:p>
    <w:p w14:paraId="325D5BB8" w14:textId="77777777" w:rsidR="002E0476" w:rsidRDefault="002E0476" w:rsidP="002E0476">
      <w:pPr>
        <w:pStyle w:val="PL"/>
        <w:rPr>
          <w:bCs/>
          <w:lang w:eastAsia="zh-CN"/>
        </w:rPr>
      </w:pPr>
    </w:p>
    <w:p w14:paraId="555C9A1E" w14:textId="77777777" w:rsidR="002E0476" w:rsidRPr="00D943AA" w:rsidRDefault="002E0476" w:rsidP="002E0476">
      <w:pPr>
        <w:pStyle w:val="PL"/>
        <w:rPr>
          <w:snapToGrid w:val="0"/>
          <w:lang w:eastAsia="zh-CN"/>
        </w:rPr>
      </w:pPr>
    </w:p>
    <w:p w14:paraId="5558C964" w14:textId="35A45851" w:rsidR="00F531D7" w:rsidRDefault="00F531D7" w:rsidP="002E0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39F14888" w14:textId="77777777" w:rsidR="002E0476" w:rsidRPr="00066742" w:rsidRDefault="002E0476" w:rsidP="002E0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heme="minorEastAsia" w:hAnsi="Arial"/>
          <w:b/>
          <w:bCs/>
          <w:noProof/>
          <w:sz w:val="24"/>
          <w:lang w:eastAsia="ko-KR"/>
        </w:rPr>
      </w:pPr>
    </w:p>
    <w:p w14:paraId="50B762C7"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D17DB">
        <w:rPr>
          <w:rFonts w:ascii="Courier New" w:eastAsia="SimSun" w:hAnsi="Courier New"/>
          <w:snapToGrid w:val="0"/>
          <w:sz w:val="16"/>
          <w:lang w:eastAsia="zh-CN"/>
        </w:rPr>
        <w:tab/>
        <w:t>id-SCS-</w:t>
      </w:r>
      <w:proofErr w:type="spellStart"/>
      <w:r w:rsidRPr="001D17DB">
        <w:rPr>
          <w:rFonts w:ascii="Courier New" w:eastAsia="SimSun" w:hAnsi="Courier New"/>
          <w:snapToGrid w:val="0"/>
          <w:sz w:val="16"/>
          <w:lang w:eastAsia="zh-CN"/>
        </w:rPr>
        <w:t>SpecificCarrier</w:t>
      </w:r>
      <w:proofErr w:type="spellEnd"/>
      <w:r w:rsidRPr="001D17DB">
        <w:rPr>
          <w:rFonts w:ascii="Courier New" w:eastAsia="SimSun" w:hAnsi="Courier New"/>
          <w:snapToGrid w:val="0"/>
          <w:sz w:val="16"/>
        </w:rPr>
        <w:t>,</w:t>
      </w:r>
    </w:p>
    <w:p w14:paraId="265540BD"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lang w:eastAsia="zh-CN"/>
        </w:rPr>
        <w:tab/>
        <w:t>id-</w:t>
      </w:r>
      <w:proofErr w:type="spellStart"/>
      <w:r w:rsidRPr="001D17DB">
        <w:rPr>
          <w:rFonts w:ascii="Courier New" w:eastAsia="SimSun" w:hAnsi="Courier New"/>
          <w:sz w:val="16"/>
        </w:rPr>
        <w:t>MeasBasedOn</w:t>
      </w:r>
      <w:r w:rsidRPr="001D17DB">
        <w:rPr>
          <w:rFonts w:ascii="Courier New" w:eastAsia="SimSun" w:hAnsi="Courier New"/>
          <w:snapToGrid w:val="0"/>
          <w:sz w:val="16"/>
        </w:rPr>
        <w:t>AggregatedResources</w:t>
      </w:r>
      <w:proofErr w:type="spellEnd"/>
      <w:r w:rsidRPr="001D17DB">
        <w:rPr>
          <w:rFonts w:ascii="Courier New" w:eastAsia="SimSun" w:hAnsi="Courier New" w:cs="Courier New"/>
          <w:sz w:val="16"/>
          <w:szCs w:val="22"/>
          <w:lang w:eastAsia="zh-CN"/>
        </w:rPr>
        <w:t>,</w:t>
      </w:r>
    </w:p>
    <w:p w14:paraId="149688D2" w14:textId="77777777" w:rsidR="00404EFA" w:rsidRDefault="001D17DB"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22"/>
          <w:lang w:eastAsia="zh-CN"/>
        </w:rPr>
      </w:pPr>
      <w:r w:rsidRPr="001D17DB">
        <w:rPr>
          <w:rFonts w:ascii="Courier New" w:eastAsia="SimSun" w:hAnsi="Courier New" w:cs="Courier New"/>
          <w:sz w:val="16"/>
          <w:szCs w:val="22"/>
          <w:lang w:eastAsia="zh-CN"/>
        </w:rPr>
        <w:tab/>
        <w:t>id-</w:t>
      </w:r>
      <w:proofErr w:type="spellStart"/>
      <w:r w:rsidRPr="001D17DB">
        <w:rPr>
          <w:rFonts w:ascii="Courier New" w:eastAsia="SimSun" w:hAnsi="Courier New" w:cs="Courier New"/>
          <w:sz w:val="16"/>
          <w:szCs w:val="22"/>
          <w:lang w:eastAsia="zh-CN"/>
        </w:rPr>
        <w:t>UEReportingInterval</w:t>
      </w:r>
      <w:proofErr w:type="spellEnd"/>
      <w:r w:rsidRPr="001D17DB">
        <w:rPr>
          <w:rFonts w:ascii="Courier New" w:eastAsia="SimSun" w:hAnsi="Courier New" w:cs="Courier New"/>
          <w:sz w:val="16"/>
          <w:szCs w:val="22"/>
          <w:lang w:eastAsia="zh-CN"/>
        </w:rPr>
        <w:t>-milliseconds</w:t>
      </w:r>
      <w:r w:rsidR="00404EFA">
        <w:rPr>
          <w:rFonts w:ascii="Courier New" w:eastAsia="SimSun" w:hAnsi="Courier New" w:cs="Courier New"/>
          <w:sz w:val="16"/>
          <w:szCs w:val="22"/>
          <w:lang w:eastAsia="zh-CN"/>
        </w:rPr>
        <w:t>,</w:t>
      </w:r>
    </w:p>
    <w:p w14:paraId="6EB4F2C7" w14:textId="77777777" w:rsidR="00404EFA" w:rsidRDefault="00404EFA" w:rsidP="00404EFA">
      <w:pPr>
        <w:pStyle w:val="PL"/>
        <w:rPr>
          <w:rFonts w:cs="Courier New"/>
          <w:szCs w:val="22"/>
          <w:lang w:eastAsia="zh-CN"/>
        </w:rPr>
      </w:pPr>
      <w:r>
        <w:rPr>
          <w:snapToGrid w:val="0"/>
        </w:rPr>
        <w:tab/>
        <w:t>id-LocalOrigin</w:t>
      </w:r>
      <w:r>
        <w:rPr>
          <w:rFonts w:cs="Courier New"/>
          <w:szCs w:val="22"/>
          <w:lang w:eastAsia="zh-CN"/>
        </w:rPr>
        <w:t>,</w:t>
      </w:r>
    </w:p>
    <w:p w14:paraId="2ED2BC92" w14:textId="77777777" w:rsidR="00404EFA" w:rsidRPr="00CC6ACE" w:rsidRDefault="00404EFA" w:rsidP="00404EFA">
      <w:pPr>
        <w:pStyle w:val="PL"/>
        <w:rPr>
          <w:snapToGrid w:val="0"/>
          <w:lang w:eastAsia="zh-CN"/>
        </w:rPr>
      </w:pPr>
      <w:r>
        <w:rPr>
          <w:rFonts w:cs="Courier New"/>
          <w:szCs w:val="22"/>
          <w:lang w:eastAsia="zh-CN"/>
        </w:rPr>
        <w:tab/>
      </w:r>
      <w:r w:rsidRPr="00242917">
        <w:rPr>
          <w:snapToGrid w:val="0"/>
        </w:rPr>
        <w:t>id-</w:t>
      </w:r>
      <w:r>
        <w:rPr>
          <w:snapToGrid w:val="0"/>
        </w:rPr>
        <w:t>DL-reference-signal-UERxTx-TD</w:t>
      </w:r>
      <w:r>
        <w:rPr>
          <w:rFonts w:cs="Courier New" w:hint="eastAsia"/>
          <w:szCs w:val="22"/>
          <w:lang w:eastAsia="zh-CN"/>
        </w:rPr>
        <w:t>,</w:t>
      </w:r>
    </w:p>
    <w:p w14:paraId="3ACD7BFB" w14:textId="19F073DF" w:rsidR="00FE694F" w:rsidRPr="00A00F12" w:rsidRDefault="00404EFA" w:rsidP="00A00F12">
      <w:pPr>
        <w:pStyle w:val="PL"/>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ins w:id="839" w:author="Rapporteur (Ericsson)" w:date="2025-06-06T11:40:00Z" w16du:dateUtc="2025-06-06T10:40:00Z">
        <w:r w:rsidR="005D67C5" w:rsidRPr="001D17DB">
          <w:rPr>
            <w:rFonts w:eastAsia="SimSun" w:cs="Courier New" w:hint="eastAsia"/>
            <w:szCs w:val="22"/>
            <w:lang w:eastAsia="zh-CN"/>
          </w:rPr>
          <w:t>,</w:t>
        </w:r>
        <w:r w:rsidR="00AF50B6">
          <w:rPr>
            <w:snapToGrid w:val="0"/>
          </w:rPr>
          <w:tab/>
        </w:r>
      </w:ins>
    </w:p>
    <w:p w14:paraId="564B1F50" w14:textId="578D172F" w:rsidR="00AF50B6" w:rsidRDefault="00FE694F" w:rsidP="00AF50B6">
      <w:pPr>
        <w:pStyle w:val="PL"/>
        <w:rPr>
          <w:ins w:id="840" w:author="Rapporteur (Ericsson)" w:date="2025-06-06T11:40:00Z" w16du:dateUtc="2025-06-06T10:40:00Z"/>
          <w:snapToGrid w:val="0"/>
        </w:rPr>
      </w:pPr>
      <w:ins w:id="841" w:author="Rapporteur (Ericsson)" w:date="2025-06-06T11:40:00Z" w16du:dateUtc="2025-06-06T10:40:00Z">
        <w:r>
          <w:rPr>
            <w:snapToGrid w:val="0"/>
          </w:rPr>
          <w:tab/>
        </w:r>
        <w:r w:rsidR="00AF50B6">
          <w:rPr>
            <w:snapToGrid w:val="0"/>
          </w:rPr>
          <w:t>id-ChannelResponseInformation,</w:t>
        </w:r>
      </w:ins>
    </w:p>
    <w:p w14:paraId="6DED7461" w14:textId="15B0D109" w:rsidR="00AD37DA" w:rsidRDefault="00AD37DA" w:rsidP="00AF50B6">
      <w:pPr>
        <w:pStyle w:val="PL"/>
        <w:rPr>
          <w:ins w:id="842" w:author="Rapporteur (Ericsson)" w:date="2025-06-06T11:40:00Z" w16du:dateUtc="2025-06-06T10:40:00Z"/>
          <w:snapToGrid w:val="0"/>
        </w:rPr>
      </w:pPr>
      <w:ins w:id="843" w:author="Rapporteur (Ericsson)" w:date="2025-06-06T11:40:00Z" w16du:dateUtc="2025-06-06T10:40:00Z">
        <w:r>
          <w:rPr>
            <w:snapToGrid w:val="0"/>
          </w:rPr>
          <w:tab/>
          <w:t>id-sample-based-UL-RTOA,</w:t>
        </w:r>
      </w:ins>
    </w:p>
    <w:p w14:paraId="2BA4C524" w14:textId="4CC1E27E" w:rsidR="002B074F" w:rsidRPr="001D17DB" w:rsidRDefault="002B074F"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Rapporteur (Ericsson)" w:date="2025-06-06T11:40:00Z" w16du:dateUtc="2025-06-06T10:40:00Z"/>
          <w:rFonts w:ascii="Courier New" w:eastAsia="SimSun" w:hAnsi="Courier New"/>
          <w:snapToGrid w:val="0"/>
          <w:sz w:val="16"/>
          <w:lang w:eastAsia="zh-CN"/>
        </w:rPr>
      </w:pPr>
      <w:ins w:id="845" w:author="Rapporteur (Ericsson)" w:date="2025-06-06T11:40:00Z" w16du:dateUtc="2025-06-06T10:40:00Z">
        <w:r>
          <w:rPr>
            <w:rFonts w:ascii="Courier New" w:eastAsia="SimSun" w:hAnsi="Courier New" w:cs="Courier New"/>
            <w:sz w:val="16"/>
            <w:szCs w:val="22"/>
            <w:lang w:eastAsia="zh-CN"/>
          </w:rPr>
          <w:tab/>
          <w:t>id-</w:t>
        </w:r>
        <w:r w:rsidR="00F46C2D">
          <w:rPr>
            <w:rFonts w:ascii="Courier New" w:eastAsia="SimSun" w:hAnsi="Courier New" w:cs="Courier New"/>
            <w:sz w:val="16"/>
            <w:szCs w:val="22"/>
            <w:lang w:eastAsia="zh-CN"/>
          </w:rPr>
          <w:t>Inferred-measurement</w:t>
        </w:r>
      </w:ins>
    </w:p>
    <w:p w14:paraId="2FA16156" w14:textId="2AEC2B68" w:rsidR="00BF6095" w:rsidRPr="001D17DB" w:rsidRDefault="00BF6095" w:rsidP="00BF6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71EE2A5D" w14:textId="77777777" w:rsidR="002E26F3" w:rsidRPr="00066742" w:rsidRDefault="002E26F3" w:rsidP="002E26F3">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2D319BAB" w14:textId="26EAB3F5" w:rsid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11E81E0E" w14:textId="77777777" w:rsidR="002E26F3" w:rsidRPr="00707B3F" w:rsidRDefault="002E26F3" w:rsidP="002E26F3">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49AD216D" w14:textId="77777777" w:rsidR="002E26F3" w:rsidRPr="001D17DB" w:rsidRDefault="002E26F3"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3D6487C5" w14:textId="77777777" w:rsidR="001D17DB" w:rsidRPr="001D17DB" w:rsidRDefault="001D17DB" w:rsidP="00EF019C">
      <w:pPr>
        <w:widowControl w:val="0"/>
        <w:overflowPunct w:val="0"/>
        <w:autoSpaceDE w:val="0"/>
        <w:autoSpaceDN w:val="0"/>
        <w:adjustRightInd w:val="0"/>
        <w:textAlignment w:val="baseline"/>
        <w:rPr>
          <w:del w:id="846" w:author="Rapporteur (Ericsson)" w:date="2025-06-06T11:40:00Z" w16du:dateUtc="2025-06-06T10:40:00Z"/>
          <w:rFonts w:eastAsia="Malgun Gothic"/>
          <w:color w:val="FF0000"/>
          <w:lang w:eastAsia="ko-KR"/>
        </w:rPr>
      </w:pPr>
    </w:p>
    <w:p w14:paraId="632DABE3" w14:textId="03EA8B19" w:rsidR="001D17DB" w:rsidRPr="001D17DB" w:rsidRDefault="002E26F3" w:rsidP="00EF019C">
      <w:pPr>
        <w:widowControl w:val="0"/>
        <w:overflowPunct w:val="0"/>
        <w:autoSpaceDE w:val="0"/>
        <w:autoSpaceDN w:val="0"/>
        <w:adjustRightInd w:val="0"/>
        <w:textAlignment w:val="baseline"/>
        <w:rPr>
          <w:ins w:id="847" w:author="Rapporteur (Ericsson)" w:date="2025-06-06T11:40:00Z" w16du:dateUtc="2025-06-06T10:40:00Z"/>
          <w:rFonts w:eastAsia="Malgun Gothic"/>
          <w:color w:val="FF0000"/>
          <w:lang w:eastAsia="ko-KR"/>
        </w:rPr>
      </w:pPr>
      <w:ins w:id="848" w:author="Rapporteur (Ericsson)" w:date="2025-06-06T11:40:00Z" w16du:dateUtc="2025-06-06T10:40:00Z">
        <w:r>
          <w:rPr>
            <w:rFonts w:ascii="Courier New" w:eastAsia="SimSun" w:hAnsi="Courier New" w:cs="Courier New"/>
            <w:sz w:val="16"/>
            <w:szCs w:val="22"/>
            <w:lang w:eastAsia="zh-CN"/>
          </w:rPr>
          <w:t>Inferred-</w:t>
        </w:r>
        <w:proofErr w:type="gramStart"/>
        <w:r>
          <w:rPr>
            <w:rFonts w:ascii="Courier New" w:eastAsia="SimSun" w:hAnsi="Courier New" w:cs="Courier New"/>
            <w:sz w:val="16"/>
            <w:szCs w:val="22"/>
            <w:lang w:eastAsia="zh-CN"/>
          </w:rPr>
          <w:t>measurement</w:t>
        </w:r>
        <w:r w:rsidRPr="002E26F3">
          <w:rPr>
            <w:rFonts w:ascii="Courier New" w:eastAsia="SimSun" w:hAnsi="Courier New"/>
            <w:snapToGrid w:val="0"/>
            <w:sz w:val="16"/>
          </w:rPr>
          <w:t xml:space="preserve"> </w:t>
        </w:r>
        <w:r>
          <w:rPr>
            <w:rFonts w:ascii="Courier New" w:eastAsia="SimSun" w:hAnsi="Courier New"/>
            <w:snapToGrid w:val="0"/>
            <w:sz w:val="16"/>
          </w:rPr>
          <w:t>::=</w:t>
        </w:r>
        <w:proofErr w:type="gramEnd"/>
        <w:r>
          <w:rPr>
            <w:rFonts w:ascii="Courier New" w:eastAsia="SimSun" w:hAnsi="Courier New"/>
            <w:snapToGrid w:val="0"/>
            <w:sz w:val="16"/>
          </w:rPr>
          <w:t xml:space="preserve"> </w:t>
        </w:r>
        <w:r w:rsidRPr="001D17DB">
          <w:rPr>
            <w:rFonts w:ascii="Courier New" w:eastAsia="SimSun" w:hAnsi="Courier New"/>
            <w:snapToGrid w:val="0"/>
            <w:sz w:val="16"/>
          </w:rPr>
          <w:t>ENUMERATED {</w:t>
        </w:r>
        <w:r>
          <w:rPr>
            <w:rFonts w:ascii="Courier New" w:eastAsia="SimSun" w:hAnsi="Courier New"/>
            <w:snapToGrid w:val="0"/>
            <w:sz w:val="16"/>
          </w:rPr>
          <w:t>true</w:t>
        </w:r>
        <w:r w:rsidRPr="001D17DB">
          <w:rPr>
            <w:rFonts w:ascii="Courier New" w:eastAsia="SimSun" w:hAnsi="Courier New"/>
            <w:snapToGrid w:val="0"/>
            <w:sz w:val="16"/>
          </w:rPr>
          <w:t>, ...}</w:t>
        </w:r>
      </w:ins>
    </w:p>
    <w:p w14:paraId="541F987E" w14:textId="77777777" w:rsidR="00F531D7" w:rsidRPr="00066742" w:rsidRDefault="00F531D7" w:rsidP="00F531D7">
      <w:pPr>
        <w:widowControl w:val="0"/>
        <w:overflowPunct w:val="0"/>
        <w:autoSpaceDE w:val="0"/>
        <w:autoSpaceDN w:val="0"/>
        <w:adjustRightInd w:val="0"/>
        <w:jc w:val="center"/>
        <w:textAlignment w:val="baseline"/>
        <w:rPr>
          <w:rFonts w:ascii="Arial" w:eastAsiaTheme="minorEastAsia" w:hAnsi="Arial"/>
          <w:b/>
          <w:bCs/>
          <w:noProof/>
          <w:sz w:val="24"/>
          <w:lang w:eastAsia="ko-KR"/>
        </w:rPr>
      </w:pPr>
      <w:bookmarkStart w:id="849" w:name="_Hlk50146266"/>
      <w:r w:rsidRPr="00F531D7">
        <w:rPr>
          <w:rFonts w:ascii="Arial" w:eastAsiaTheme="minorEastAsia" w:hAnsi="Arial"/>
          <w:b/>
          <w:bCs/>
          <w:noProof/>
          <w:sz w:val="24"/>
          <w:highlight w:val="cyan"/>
          <w:lang w:eastAsia="ko-KR"/>
        </w:rPr>
        <w:t>//Omitted text unchanged//</w:t>
      </w:r>
    </w:p>
    <w:p w14:paraId="1CF67673" w14:textId="77777777" w:rsidR="001D17DB" w:rsidRPr="00A00F12"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00F12">
        <w:rPr>
          <w:rFonts w:ascii="Courier New" w:eastAsia="SimSun" w:hAnsi="Courier New"/>
          <w:sz w:val="16"/>
          <w:lang w:val="en-US"/>
        </w:rPr>
        <w:t>CGI-</w:t>
      </w:r>
      <w:proofErr w:type="gramStart"/>
      <w:r w:rsidRPr="00A00F12">
        <w:rPr>
          <w:rFonts w:ascii="Courier New" w:eastAsia="SimSun" w:hAnsi="Courier New"/>
          <w:sz w:val="16"/>
          <w:lang w:val="en-US"/>
        </w:rPr>
        <w:t>NR ::=</w:t>
      </w:r>
      <w:proofErr w:type="gramEnd"/>
      <w:r w:rsidRPr="00A00F12">
        <w:rPr>
          <w:rFonts w:ascii="Courier New" w:eastAsia="SimSun" w:hAnsi="Courier New"/>
          <w:sz w:val="16"/>
          <w:lang w:val="en-US"/>
        </w:rPr>
        <w:t xml:space="preserve"> SEQUENCE {</w:t>
      </w:r>
    </w:p>
    <w:p w14:paraId="362AC9BB"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A00F12">
        <w:rPr>
          <w:rFonts w:ascii="Courier New" w:eastAsia="SimSun" w:hAnsi="Courier New"/>
          <w:sz w:val="16"/>
          <w:lang w:val="en-US"/>
        </w:rPr>
        <w:tab/>
      </w:r>
      <w:proofErr w:type="spellStart"/>
      <w:proofErr w:type="gramStart"/>
      <w:r w:rsidRPr="001D17DB">
        <w:rPr>
          <w:rFonts w:ascii="Courier New" w:eastAsia="SimSun" w:hAnsi="Courier New"/>
          <w:snapToGrid w:val="0"/>
          <w:sz w:val="16"/>
          <w:lang w:val="fr-FR"/>
        </w:rPr>
        <w:t>pLMN</w:t>
      </w:r>
      <w:proofErr w:type="spellEnd"/>
      <w:proofErr w:type="gramEnd"/>
      <w:r w:rsidRPr="001D17DB">
        <w:rPr>
          <w:rFonts w:ascii="Courier New" w:eastAsia="SimSun" w:hAnsi="Courier New"/>
          <w:snapToGrid w:val="0"/>
          <w:sz w:val="16"/>
          <w:lang w:val="fr-FR"/>
        </w:rPr>
        <w:t>-Identity</w:t>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t>PLMN-Identity,</w:t>
      </w:r>
    </w:p>
    <w:p w14:paraId="2289EE5E"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1D17DB">
        <w:rPr>
          <w:rFonts w:ascii="Courier New" w:eastAsia="SimSun" w:hAnsi="Courier New"/>
          <w:snapToGrid w:val="0"/>
          <w:sz w:val="16"/>
          <w:lang w:val="fr-FR"/>
        </w:rPr>
        <w:tab/>
      </w:r>
      <w:proofErr w:type="spellStart"/>
      <w:proofErr w:type="gramStart"/>
      <w:r w:rsidRPr="001D17DB">
        <w:rPr>
          <w:rFonts w:ascii="Courier New" w:eastAsia="SimSun" w:hAnsi="Courier New"/>
          <w:snapToGrid w:val="0"/>
          <w:sz w:val="16"/>
          <w:lang w:val="fr-FR"/>
        </w:rPr>
        <w:t>nRcellIdentifier</w:t>
      </w:r>
      <w:proofErr w:type="spellEnd"/>
      <w:proofErr w:type="gramEnd"/>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proofErr w:type="spellStart"/>
      <w:r w:rsidRPr="001D17DB">
        <w:rPr>
          <w:rFonts w:ascii="Courier New" w:eastAsia="SimSun" w:hAnsi="Courier New"/>
          <w:snapToGrid w:val="0"/>
          <w:sz w:val="16"/>
          <w:lang w:val="fr-FR"/>
        </w:rPr>
        <w:t>NRCellIdentifier</w:t>
      </w:r>
      <w:proofErr w:type="spellEnd"/>
      <w:r w:rsidRPr="001D17DB">
        <w:rPr>
          <w:rFonts w:ascii="Courier New" w:eastAsia="SimSun" w:hAnsi="Courier New"/>
          <w:snapToGrid w:val="0"/>
          <w:sz w:val="16"/>
          <w:lang w:val="fr-FR"/>
        </w:rPr>
        <w:t>,</w:t>
      </w:r>
    </w:p>
    <w:p w14:paraId="208A410D"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1D17DB">
        <w:rPr>
          <w:rFonts w:ascii="Courier New" w:eastAsia="SimSun" w:hAnsi="Courier New"/>
          <w:snapToGrid w:val="0"/>
          <w:sz w:val="16"/>
          <w:lang w:val="fr-FR"/>
        </w:rPr>
        <w:tab/>
      </w:r>
      <w:proofErr w:type="spellStart"/>
      <w:proofErr w:type="gramStart"/>
      <w:r w:rsidRPr="001D17DB">
        <w:rPr>
          <w:rFonts w:ascii="Courier New" w:eastAsia="SimSun" w:hAnsi="Courier New"/>
          <w:snapToGrid w:val="0"/>
          <w:sz w:val="16"/>
          <w:lang w:val="fr-FR"/>
        </w:rPr>
        <w:t>iE</w:t>
      </w:r>
      <w:proofErr w:type="spellEnd"/>
      <w:proofErr w:type="gramEnd"/>
      <w:r w:rsidRPr="001D17DB">
        <w:rPr>
          <w:rFonts w:ascii="Courier New" w:eastAsia="SimSun" w:hAnsi="Courier New"/>
          <w:snapToGrid w:val="0"/>
          <w:sz w:val="16"/>
          <w:lang w:val="fr-FR"/>
        </w:rPr>
        <w:t>-Extensions</w:t>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proofErr w:type="spellStart"/>
      <w:r w:rsidRPr="001D17DB">
        <w:rPr>
          <w:rFonts w:ascii="Courier New" w:eastAsia="SimSun" w:hAnsi="Courier New"/>
          <w:snapToGrid w:val="0"/>
          <w:sz w:val="16"/>
          <w:lang w:val="fr-FR"/>
        </w:rPr>
        <w:t>ProtocolExtensionContainer</w:t>
      </w:r>
      <w:proofErr w:type="spellEnd"/>
      <w:r w:rsidRPr="001D17DB">
        <w:rPr>
          <w:rFonts w:ascii="Courier New" w:eastAsia="SimSun" w:hAnsi="Courier New"/>
          <w:snapToGrid w:val="0"/>
          <w:sz w:val="16"/>
          <w:lang w:val="fr-FR"/>
        </w:rPr>
        <w:t xml:space="preserve"> </w:t>
      </w:r>
      <w:proofErr w:type="gramStart"/>
      <w:r w:rsidRPr="001D17DB">
        <w:rPr>
          <w:rFonts w:ascii="Courier New" w:eastAsia="SimSun" w:hAnsi="Courier New"/>
          <w:snapToGrid w:val="0"/>
          <w:sz w:val="16"/>
          <w:lang w:val="fr-FR"/>
        </w:rPr>
        <w:t>{ {</w:t>
      </w:r>
      <w:proofErr w:type="gramEnd"/>
      <w:r w:rsidRPr="001D17DB">
        <w:rPr>
          <w:rFonts w:ascii="Courier New" w:eastAsia="SimSun" w:hAnsi="Courier New"/>
          <w:snapToGrid w:val="0"/>
          <w:sz w:val="16"/>
          <w:lang w:val="fr-FR"/>
        </w:rPr>
        <w:t>CGI-NR-</w:t>
      </w:r>
      <w:proofErr w:type="spellStart"/>
      <w:r w:rsidRPr="001D17DB">
        <w:rPr>
          <w:rFonts w:ascii="Courier New" w:eastAsia="SimSun" w:hAnsi="Courier New"/>
          <w:snapToGrid w:val="0"/>
          <w:sz w:val="16"/>
          <w:lang w:val="fr-FR"/>
        </w:rPr>
        <w:t>ExtIEs</w:t>
      </w:r>
      <w:proofErr w:type="spellEnd"/>
      <w:proofErr w:type="gramStart"/>
      <w:r w:rsidRPr="001D17DB">
        <w:rPr>
          <w:rFonts w:ascii="Courier New" w:eastAsia="SimSun" w:hAnsi="Courier New"/>
          <w:snapToGrid w:val="0"/>
          <w:sz w:val="16"/>
          <w:lang w:val="fr-FR"/>
        </w:rPr>
        <w:t>} }</w:t>
      </w:r>
      <w:proofErr w:type="gramEnd"/>
      <w:r w:rsidRPr="001D17DB">
        <w:rPr>
          <w:rFonts w:ascii="Courier New" w:eastAsia="SimSun" w:hAnsi="Courier New"/>
          <w:snapToGrid w:val="0"/>
          <w:sz w:val="16"/>
          <w:lang w:val="fr-FR"/>
        </w:rPr>
        <w:t xml:space="preserve"> OPTIONAL,</w:t>
      </w:r>
    </w:p>
    <w:p w14:paraId="72EE4C56"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1D17DB">
        <w:rPr>
          <w:rFonts w:ascii="Courier New" w:eastAsia="SimSun" w:hAnsi="Courier New"/>
          <w:snapToGrid w:val="0"/>
          <w:sz w:val="16"/>
          <w:lang w:val="fr-FR"/>
        </w:rPr>
        <w:tab/>
        <w:t>...</w:t>
      </w:r>
    </w:p>
    <w:p w14:paraId="3AF37D6C"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1D17DB">
        <w:rPr>
          <w:rFonts w:ascii="Courier New" w:eastAsia="SimSun" w:hAnsi="Courier New"/>
          <w:snapToGrid w:val="0"/>
          <w:sz w:val="16"/>
          <w:lang w:val="fr-FR"/>
        </w:rPr>
        <w:t>}</w:t>
      </w:r>
    </w:p>
    <w:p w14:paraId="2A1F6D94"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p>
    <w:p w14:paraId="12BB9C56"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1D17DB">
        <w:rPr>
          <w:rFonts w:ascii="Courier New" w:eastAsia="SimSun" w:hAnsi="Courier New"/>
          <w:snapToGrid w:val="0"/>
          <w:sz w:val="16"/>
          <w:lang w:val="fr-FR"/>
        </w:rPr>
        <w:t>CGI-NR-</w:t>
      </w:r>
      <w:proofErr w:type="spellStart"/>
      <w:r w:rsidRPr="001D17DB">
        <w:rPr>
          <w:rFonts w:ascii="Courier New" w:eastAsia="SimSun" w:hAnsi="Courier New"/>
          <w:snapToGrid w:val="0"/>
          <w:sz w:val="16"/>
          <w:lang w:val="fr-FR"/>
        </w:rPr>
        <w:t>ExtIEs</w:t>
      </w:r>
      <w:proofErr w:type="spellEnd"/>
      <w:r w:rsidRPr="001D17DB">
        <w:rPr>
          <w:rFonts w:ascii="Courier New" w:eastAsia="SimSun" w:hAnsi="Courier New"/>
          <w:snapToGrid w:val="0"/>
          <w:sz w:val="16"/>
          <w:lang w:val="fr-FR"/>
        </w:rPr>
        <w:t xml:space="preserve"> NRPPA-PROTOCOL-</w:t>
      </w:r>
      <w:proofErr w:type="gramStart"/>
      <w:r w:rsidRPr="001D17DB">
        <w:rPr>
          <w:rFonts w:ascii="Courier New" w:eastAsia="SimSun" w:hAnsi="Courier New"/>
          <w:snapToGrid w:val="0"/>
          <w:sz w:val="16"/>
          <w:lang w:val="fr-FR"/>
        </w:rPr>
        <w:t>EXTENSION ::</w:t>
      </w:r>
      <w:proofErr w:type="gramEnd"/>
      <w:r w:rsidRPr="001D17DB">
        <w:rPr>
          <w:rFonts w:ascii="Courier New" w:eastAsia="SimSun" w:hAnsi="Courier New"/>
          <w:snapToGrid w:val="0"/>
          <w:sz w:val="16"/>
          <w:lang w:val="fr-FR"/>
        </w:rPr>
        <w:t>= {</w:t>
      </w:r>
    </w:p>
    <w:p w14:paraId="4269535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lang w:val="fr-FR"/>
        </w:rPr>
        <w:tab/>
      </w:r>
      <w:r w:rsidRPr="001D17DB">
        <w:rPr>
          <w:rFonts w:ascii="Courier New" w:eastAsia="SimSun" w:hAnsi="Courier New"/>
          <w:snapToGrid w:val="0"/>
          <w:sz w:val="16"/>
        </w:rPr>
        <w:t>...</w:t>
      </w:r>
    </w:p>
    <w:p w14:paraId="5DAF81CE"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D17DB">
        <w:rPr>
          <w:rFonts w:ascii="Courier New" w:eastAsia="SimSun" w:hAnsi="Courier New"/>
          <w:snapToGrid w:val="0"/>
          <w:sz w:val="16"/>
        </w:rPr>
        <w:t>}</w:t>
      </w:r>
    </w:p>
    <w:p w14:paraId="5FE3954B" w14:textId="77777777" w:rsidR="005D67C5" w:rsidRDefault="005D67C5"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54B95DF7" w14:textId="77777777" w:rsidR="006237EC" w:rsidRDefault="006237EC"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 w:author="Rapporteur (Ericsson)" w:date="2025-06-06T11:40:00Z" w16du:dateUtc="2025-06-06T10:40:00Z"/>
          <w:rFonts w:ascii="Courier New" w:eastAsia="SimSun" w:hAnsi="Courier New"/>
          <w:snapToGrid w:val="0"/>
          <w:sz w:val="16"/>
        </w:rPr>
      </w:pPr>
    </w:p>
    <w:p w14:paraId="6656BEEB" w14:textId="77777777" w:rsidR="003B3766" w:rsidRPr="001D17DB" w:rsidRDefault="003B3766"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 w:author="Rapporteur (Ericsson)" w:date="2025-06-06T11:40:00Z" w16du:dateUtc="2025-06-06T10:40:00Z"/>
          <w:rFonts w:ascii="Courier New" w:eastAsia="SimSun" w:hAnsi="Courier New"/>
          <w:snapToGrid w:val="0"/>
          <w:sz w:val="16"/>
        </w:rPr>
      </w:pPr>
    </w:p>
    <w:p w14:paraId="6D597B9C" w14:textId="5EB37048" w:rsidR="002A77B3" w:rsidRDefault="002A77B3"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Rapporteur (Ericsson)" w:date="2025-06-06T11:40:00Z" w16du:dateUtc="2025-06-06T10:40:00Z"/>
          <w:rFonts w:ascii="Courier New" w:eastAsia="SimSun" w:hAnsi="Courier New"/>
          <w:snapToGrid w:val="0"/>
          <w:sz w:val="16"/>
        </w:rPr>
      </w:pPr>
      <w:proofErr w:type="spellStart"/>
      <w:proofErr w:type="gramStart"/>
      <w:ins w:id="853" w:author="Rapporteur (Ericsson)" w:date="2025-06-06T11:40:00Z" w16du:dateUtc="2025-06-06T10:40:00Z">
        <w:r w:rsidRPr="002A77B3">
          <w:rPr>
            <w:rFonts w:ascii="Courier New" w:eastAsia="SimSun" w:hAnsi="Courier New"/>
            <w:snapToGrid w:val="0"/>
            <w:sz w:val="16"/>
          </w:rPr>
          <w:t>ChannelResponseInformation</w:t>
        </w:r>
        <w:proofErr w:type="spellEnd"/>
        <w:r>
          <w:rPr>
            <w:rFonts w:ascii="Courier New" w:eastAsia="SimSun" w:hAnsi="Courier New"/>
            <w:snapToGrid w:val="0"/>
            <w:sz w:val="16"/>
          </w:rPr>
          <w:t xml:space="preserve"> ::=</w:t>
        </w:r>
        <w:proofErr w:type="gramEnd"/>
        <w:r w:rsidR="006237EC">
          <w:rPr>
            <w:rFonts w:ascii="Courier New" w:eastAsia="SimSun" w:hAnsi="Courier New"/>
            <w:snapToGrid w:val="0"/>
            <w:sz w:val="16"/>
          </w:rPr>
          <w:t xml:space="preserve"> SEQUENCE {</w:t>
        </w:r>
      </w:ins>
    </w:p>
    <w:p w14:paraId="75B0FAE6" w14:textId="786928E8" w:rsidR="006237EC" w:rsidRDefault="006237EC"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Rapporteur (Ericsson)" w:date="2025-06-06T11:40:00Z" w16du:dateUtc="2025-06-06T10:40:00Z"/>
          <w:rFonts w:ascii="Courier New" w:eastAsia="SimSun" w:hAnsi="Courier New"/>
          <w:snapToGrid w:val="0"/>
          <w:sz w:val="16"/>
        </w:rPr>
      </w:pPr>
      <w:ins w:id="855" w:author="Rapporteur (Ericsson)" w:date="2025-06-06T11:40:00Z" w16du:dateUtc="2025-06-06T10:40:00Z">
        <w:r>
          <w:rPr>
            <w:rFonts w:ascii="Courier New" w:eastAsia="SimSun" w:hAnsi="Courier New"/>
            <w:snapToGrid w:val="0"/>
            <w:sz w:val="16"/>
          </w:rPr>
          <w:tab/>
        </w:r>
        <w:proofErr w:type="spellStart"/>
        <w:r>
          <w:rPr>
            <w:rFonts w:ascii="Courier New" w:eastAsia="SimSun" w:hAnsi="Courier New"/>
            <w:snapToGrid w:val="0"/>
            <w:sz w:val="16"/>
          </w:rPr>
          <w:t>channelResponseWindowSize</w:t>
        </w:r>
        <w:proofErr w:type="spellEnd"/>
        <w:r>
          <w:rPr>
            <w:rFonts w:ascii="Courier New" w:eastAsia="SimSun" w:hAnsi="Courier New"/>
            <w:snapToGrid w:val="0"/>
            <w:sz w:val="16"/>
          </w:rPr>
          <w:tab/>
        </w:r>
        <w:proofErr w:type="spellStart"/>
        <w:r w:rsidRPr="001D17DB">
          <w:rPr>
            <w:rFonts w:ascii="Courier New" w:eastAsia="SimSun" w:hAnsi="Courier New"/>
            <w:snapToGrid w:val="0"/>
            <w:sz w:val="16"/>
          </w:rPr>
          <w:t>ChannelResponseWindowSize</w:t>
        </w:r>
        <w:proofErr w:type="spellEnd"/>
        <w:r>
          <w:rPr>
            <w:rFonts w:ascii="Courier New" w:eastAsia="SimSun" w:hAnsi="Courier New"/>
            <w:snapToGrid w:val="0"/>
            <w:sz w:val="16"/>
          </w:rPr>
          <w:t>,</w:t>
        </w:r>
      </w:ins>
    </w:p>
    <w:p w14:paraId="4F53B610" w14:textId="16407B83" w:rsidR="006237EC" w:rsidRDefault="006237EC"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Rapporteur (Ericsson)" w:date="2025-06-06T11:40:00Z" w16du:dateUtc="2025-06-06T10:40:00Z"/>
          <w:rFonts w:ascii="Courier New" w:eastAsia="SimSun" w:hAnsi="Courier New"/>
          <w:snapToGrid w:val="0"/>
          <w:sz w:val="16"/>
        </w:rPr>
      </w:pPr>
      <w:ins w:id="857" w:author="Rapporteur (Ericsson)" w:date="2025-06-06T11:40:00Z" w16du:dateUtc="2025-06-06T10:40:00Z">
        <w:r>
          <w:rPr>
            <w:rFonts w:ascii="Courier New" w:eastAsia="SimSun" w:hAnsi="Courier New"/>
            <w:snapToGrid w:val="0"/>
            <w:sz w:val="16"/>
          </w:rPr>
          <w:tab/>
        </w:r>
        <w:proofErr w:type="spellStart"/>
        <w:r>
          <w:rPr>
            <w:rFonts w:ascii="Courier New" w:eastAsia="SimSun" w:hAnsi="Courier New"/>
            <w:snapToGrid w:val="0"/>
            <w:sz w:val="16"/>
          </w:rPr>
          <w:t>channelResponseNumber</w:t>
        </w:r>
        <w:proofErr w:type="spellEnd"/>
        <w:r>
          <w:rPr>
            <w:rFonts w:ascii="Courier New" w:eastAsia="SimSun" w:hAnsi="Courier New"/>
            <w:snapToGrid w:val="0"/>
            <w:sz w:val="16"/>
          </w:rPr>
          <w:tab/>
        </w:r>
        <w:r>
          <w:rPr>
            <w:rFonts w:ascii="Courier New" w:eastAsia="SimSun" w:hAnsi="Courier New"/>
            <w:snapToGrid w:val="0"/>
            <w:sz w:val="16"/>
          </w:rPr>
          <w:tab/>
        </w:r>
        <w:proofErr w:type="spellStart"/>
        <w:r w:rsidRPr="001D17DB">
          <w:rPr>
            <w:rFonts w:ascii="Courier New" w:eastAsia="SimSun" w:hAnsi="Courier New"/>
            <w:snapToGrid w:val="0"/>
            <w:sz w:val="16"/>
          </w:rPr>
          <w:t>ChannelResponseNumber</w:t>
        </w:r>
        <w:proofErr w:type="spellEnd"/>
        <w:r>
          <w:rPr>
            <w:rFonts w:ascii="Courier New" w:eastAsia="SimSun" w:hAnsi="Courier New"/>
            <w:snapToGrid w:val="0"/>
            <w:sz w:val="16"/>
          </w:rPr>
          <w:t>,</w:t>
        </w:r>
      </w:ins>
    </w:p>
    <w:p w14:paraId="2D7A1A6B" w14:textId="52F208A7"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Rapporteur (Ericsson)" w:date="2025-06-06T11:40:00Z" w16du:dateUtc="2025-06-06T10:40:00Z"/>
          <w:rFonts w:ascii="Courier New" w:eastAsia="SimSun" w:hAnsi="Courier New"/>
          <w:snapToGrid w:val="0"/>
          <w:sz w:val="16"/>
          <w:lang w:val="fr-FR"/>
        </w:rPr>
      </w:pPr>
      <w:ins w:id="859" w:author="Rapporteur (Ericsson)" w:date="2025-06-06T11:40:00Z" w16du:dateUtc="2025-06-06T10:40:00Z">
        <w:r>
          <w:rPr>
            <w:rFonts w:ascii="Courier New" w:eastAsia="SimSun" w:hAnsi="Courier New"/>
            <w:snapToGrid w:val="0"/>
            <w:sz w:val="16"/>
          </w:rPr>
          <w:tab/>
        </w:r>
        <w:proofErr w:type="spellStart"/>
        <w:proofErr w:type="gramStart"/>
        <w:r w:rsidRPr="001D17DB">
          <w:rPr>
            <w:rFonts w:ascii="Courier New" w:eastAsia="SimSun" w:hAnsi="Courier New"/>
            <w:snapToGrid w:val="0"/>
            <w:sz w:val="16"/>
            <w:lang w:val="fr-FR"/>
          </w:rPr>
          <w:t>iE</w:t>
        </w:r>
        <w:proofErr w:type="spellEnd"/>
        <w:proofErr w:type="gramEnd"/>
        <w:r w:rsidRPr="001D17DB">
          <w:rPr>
            <w:rFonts w:ascii="Courier New" w:eastAsia="SimSun" w:hAnsi="Courier New"/>
            <w:snapToGrid w:val="0"/>
            <w:sz w:val="16"/>
            <w:lang w:val="fr-FR"/>
          </w:rPr>
          <w:t>-Extensions</w:t>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proofErr w:type="spellStart"/>
        <w:r w:rsidRPr="001D17DB">
          <w:rPr>
            <w:rFonts w:ascii="Courier New" w:eastAsia="SimSun" w:hAnsi="Courier New"/>
            <w:snapToGrid w:val="0"/>
            <w:sz w:val="16"/>
            <w:lang w:val="fr-FR"/>
          </w:rPr>
          <w:t>ProtocolExtensionContainer</w:t>
        </w:r>
        <w:proofErr w:type="spellEnd"/>
        <w:r w:rsidRPr="001D17DB">
          <w:rPr>
            <w:rFonts w:ascii="Courier New" w:eastAsia="SimSun" w:hAnsi="Courier New"/>
            <w:snapToGrid w:val="0"/>
            <w:sz w:val="16"/>
            <w:lang w:val="fr-FR"/>
          </w:rPr>
          <w:t xml:space="preserve"> </w:t>
        </w:r>
        <w:proofErr w:type="gramStart"/>
        <w:r w:rsidRPr="001D17DB">
          <w:rPr>
            <w:rFonts w:ascii="Courier New" w:eastAsia="SimSun" w:hAnsi="Courier New"/>
            <w:snapToGrid w:val="0"/>
            <w:sz w:val="16"/>
            <w:lang w:val="fr-FR"/>
          </w:rPr>
          <w:t>{ {</w:t>
        </w:r>
        <w:proofErr w:type="gramEnd"/>
        <w:r w:rsidRPr="00292225">
          <w:rPr>
            <w:rFonts w:ascii="Courier New" w:eastAsia="SimSun" w:hAnsi="Courier New"/>
            <w:snapToGrid w:val="0"/>
            <w:sz w:val="16"/>
            <w:lang w:val="fr-FR"/>
          </w:rPr>
          <w:t xml:space="preserve"> </w:t>
        </w:r>
        <w:proofErr w:type="spellStart"/>
        <w:r w:rsidRPr="00292225">
          <w:rPr>
            <w:rFonts w:ascii="Courier New" w:eastAsia="SimSun" w:hAnsi="Courier New"/>
            <w:snapToGrid w:val="0"/>
            <w:sz w:val="16"/>
            <w:lang w:val="fr-FR"/>
          </w:rPr>
          <w:t>ChannelResponseInformation</w:t>
        </w:r>
        <w:r w:rsidRPr="001D17DB">
          <w:rPr>
            <w:rFonts w:ascii="Courier New" w:eastAsia="SimSun" w:hAnsi="Courier New"/>
            <w:snapToGrid w:val="0"/>
            <w:sz w:val="16"/>
            <w:lang w:val="fr-FR"/>
          </w:rPr>
          <w:t>-ExtIEs</w:t>
        </w:r>
        <w:proofErr w:type="spellEnd"/>
        <w:proofErr w:type="gramStart"/>
        <w:r w:rsidRPr="001D17DB">
          <w:rPr>
            <w:rFonts w:ascii="Courier New" w:eastAsia="SimSun" w:hAnsi="Courier New"/>
            <w:snapToGrid w:val="0"/>
            <w:sz w:val="16"/>
            <w:lang w:val="fr-FR"/>
          </w:rPr>
          <w:t>} }</w:t>
        </w:r>
        <w:proofErr w:type="gramEnd"/>
        <w:r w:rsidRPr="001D17DB">
          <w:rPr>
            <w:rFonts w:ascii="Courier New" w:eastAsia="SimSun" w:hAnsi="Courier New"/>
            <w:snapToGrid w:val="0"/>
            <w:sz w:val="16"/>
            <w:lang w:val="fr-FR"/>
          </w:rPr>
          <w:t xml:space="preserve"> OPTIONAL,</w:t>
        </w:r>
      </w:ins>
    </w:p>
    <w:p w14:paraId="4054584F" w14:textId="77777777"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Rapporteur (Ericsson)" w:date="2025-06-06T11:40:00Z" w16du:dateUtc="2025-06-06T10:40:00Z"/>
          <w:rFonts w:ascii="Courier New" w:eastAsia="SimSun" w:hAnsi="Courier New"/>
          <w:snapToGrid w:val="0"/>
          <w:sz w:val="16"/>
          <w:lang w:val="fr-FR"/>
        </w:rPr>
      </w:pPr>
      <w:ins w:id="861" w:author="Rapporteur (Ericsson)" w:date="2025-06-06T11:40:00Z" w16du:dateUtc="2025-06-06T10:40:00Z">
        <w:r w:rsidRPr="001D17DB">
          <w:rPr>
            <w:rFonts w:ascii="Courier New" w:eastAsia="SimSun" w:hAnsi="Courier New"/>
            <w:snapToGrid w:val="0"/>
            <w:sz w:val="16"/>
            <w:lang w:val="fr-FR"/>
          </w:rPr>
          <w:tab/>
          <w:t>...</w:t>
        </w:r>
      </w:ins>
    </w:p>
    <w:p w14:paraId="7ECC9594" w14:textId="77777777"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Rapporteur (Ericsson)" w:date="2025-06-06T11:40:00Z" w16du:dateUtc="2025-06-06T10:40:00Z"/>
          <w:rFonts w:ascii="Courier New" w:eastAsia="SimSun" w:hAnsi="Courier New"/>
          <w:snapToGrid w:val="0"/>
          <w:sz w:val="16"/>
          <w:lang w:val="fr-FR"/>
        </w:rPr>
      </w:pPr>
      <w:ins w:id="863" w:author="Rapporteur (Ericsson)" w:date="2025-06-06T11:40:00Z" w16du:dateUtc="2025-06-06T10:40:00Z">
        <w:r w:rsidRPr="001D17DB">
          <w:rPr>
            <w:rFonts w:ascii="Courier New" w:eastAsia="SimSun" w:hAnsi="Courier New"/>
            <w:snapToGrid w:val="0"/>
            <w:sz w:val="16"/>
            <w:lang w:val="fr-FR"/>
          </w:rPr>
          <w:t>}</w:t>
        </w:r>
      </w:ins>
    </w:p>
    <w:p w14:paraId="09934887" w14:textId="77777777"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Rapporteur (Ericsson)" w:date="2025-06-06T11:40:00Z" w16du:dateUtc="2025-06-06T10:40:00Z"/>
          <w:rFonts w:ascii="Courier New" w:eastAsia="SimSun" w:hAnsi="Courier New"/>
          <w:snapToGrid w:val="0"/>
          <w:sz w:val="16"/>
          <w:lang w:val="fr-FR"/>
        </w:rPr>
      </w:pPr>
    </w:p>
    <w:p w14:paraId="72521CF6" w14:textId="5E23359A"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Rapporteur (Ericsson)" w:date="2025-06-06T11:40:00Z" w16du:dateUtc="2025-06-06T10:40:00Z"/>
          <w:rFonts w:ascii="Courier New" w:eastAsia="SimSun" w:hAnsi="Courier New"/>
          <w:snapToGrid w:val="0"/>
          <w:sz w:val="16"/>
          <w:lang w:val="fr-FR"/>
        </w:rPr>
      </w:pPr>
      <w:proofErr w:type="spellStart"/>
      <w:ins w:id="866" w:author="Rapporteur (Ericsson)" w:date="2025-06-06T11:40:00Z" w16du:dateUtc="2025-06-06T10:40:00Z">
        <w:r w:rsidRPr="00292225">
          <w:rPr>
            <w:rFonts w:ascii="Courier New" w:eastAsia="SimSun" w:hAnsi="Courier New"/>
            <w:snapToGrid w:val="0"/>
            <w:sz w:val="16"/>
            <w:lang w:val="fr-FR"/>
          </w:rPr>
          <w:t>ChannelResponseInformation</w:t>
        </w:r>
        <w:r w:rsidRPr="001D17DB">
          <w:rPr>
            <w:rFonts w:ascii="Courier New" w:eastAsia="SimSun" w:hAnsi="Courier New"/>
            <w:snapToGrid w:val="0"/>
            <w:sz w:val="16"/>
            <w:lang w:val="fr-FR"/>
          </w:rPr>
          <w:t>-ExtIEs</w:t>
        </w:r>
        <w:proofErr w:type="spellEnd"/>
        <w:r w:rsidRPr="001D17DB">
          <w:rPr>
            <w:rFonts w:ascii="Courier New" w:eastAsia="SimSun" w:hAnsi="Courier New"/>
            <w:snapToGrid w:val="0"/>
            <w:sz w:val="16"/>
            <w:lang w:val="fr-FR"/>
          </w:rPr>
          <w:t xml:space="preserve"> NRPPA-PROTOCOL-</w:t>
        </w:r>
        <w:proofErr w:type="gramStart"/>
        <w:r w:rsidRPr="001D17DB">
          <w:rPr>
            <w:rFonts w:ascii="Courier New" w:eastAsia="SimSun" w:hAnsi="Courier New"/>
            <w:snapToGrid w:val="0"/>
            <w:sz w:val="16"/>
            <w:lang w:val="fr-FR"/>
          </w:rPr>
          <w:t>EXTENSION ::</w:t>
        </w:r>
        <w:proofErr w:type="gramEnd"/>
        <w:r w:rsidRPr="001D17DB">
          <w:rPr>
            <w:rFonts w:ascii="Courier New" w:eastAsia="SimSun" w:hAnsi="Courier New"/>
            <w:snapToGrid w:val="0"/>
            <w:sz w:val="16"/>
            <w:lang w:val="fr-FR"/>
          </w:rPr>
          <w:t>= {</w:t>
        </w:r>
      </w:ins>
    </w:p>
    <w:p w14:paraId="532DF2DE" w14:textId="77777777"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Rapporteur (Ericsson)" w:date="2025-06-06T11:40:00Z" w16du:dateUtc="2025-06-06T10:40:00Z"/>
          <w:rFonts w:ascii="Courier New" w:eastAsia="SimSun" w:hAnsi="Courier New"/>
          <w:snapToGrid w:val="0"/>
          <w:sz w:val="16"/>
        </w:rPr>
      </w:pPr>
      <w:ins w:id="868" w:author="Rapporteur (Ericsson)" w:date="2025-06-06T11:40:00Z" w16du:dateUtc="2025-06-06T10:40:00Z">
        <w:r w:rsidRPr="001D17DB">
          <w:rPr>
            <w:rFonts w:ascii="Courier New" w:eastAsia="SimSun" w:hAnsi="Courier New"/>
            <w:snapToGrid w:val="0"/>
            <w:sz w:val="16"/>
            <w:lang w:val="fr-FR"/>
          </w:rPr>
          <w:tab/>
        </w:r>
        <w:r w:rsidRPr="001D17DB">
          <w:rPr>
            <w:rFonts w:ascii="Courier New" w:eastAsia="SimSun" w:hAnsi="Courier New"/>
            <w:snapToGrid w:val="0"/>
            <w:sz w:val="16"/>
          </w:rPr>
          <w:t>...</w:t>
        </w:r>
      </w:ins>
    </w:p>
    <w:p w14:paraId="24CAFEE6" w14:textId="77777777" w:rsidR="006237EC" w:rsidRPr="001D17DB" w:rsidRDefault="006237EC" w:rsidP="0062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Rapporteur (Ericsson)" w:date="2025-06-06T11:40:00Z" w16du:dateUtc="2025-06-06T10:40:00Z"/>
          <w:rFonts w:ascii="Courier New" w:eastAsia="SimSun" w:hAnsi="Courier New"/>
          <w:snapToGrid w:val="0"/>
          <w:sz w:val="16"/>
        </w:rPr>
      </w:pPr>
      <w:ins w:id="870" w:author="Rapporteur (Ericsson)" w:date="2025-06-06T11:40:00Z" w16du:dateUtc="2025-06-06T10:40:00Z">
        <w:r w:rsidRPr="001D17DB">
          <w:rPr>
            <w:rFonts w:ascii="Courier New" w:eastAsia="SimSun" w:hAnsi="Courier New"/>
            <w:snapToGrid w:val="0"/>
            <w:sz w:val="16"/>
          </w:rPr>
          <w:t>}</w:t>
        </w:r>
      </w:ins>
    </w:p>
    <w:p w14:paraId="53C8788A" w14:textId="77777777" w:rsidR="00FE694F" w:rsidRDefault="00FE694F"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Rapporteur (Ericsson)" w:date="2025-06-06T11:40:00Z" w16du:dateUtc="2025-06-06T10:40:00Z"/>
          <w:rFonts w:ascii="Courier New" w:eastAsia="SimSun" w:hAnsi="Courier New"/>
          <w:snapToGrid w:val="0"/>
          <w:sz w:val="16"/>
        </w:rPr>
      </w:pPr>
    </w:p>
    <w:p w14:paraId="3B38191E" w14:textId="6F7468C1" w:rsidR="005D67C5" w:rsidRPr="001D17DB" w:rsidRDefault="005D67C5"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Rapporteur (Ericsson)" w:date="2025-06-06T11:40:00Z" w16du:dateUtc="2025-06-06T10:40:00Z"/>
          <w:rFonts w:ascii="Courier New" w:eastAsia="SimSun" w:hAnsi="Courier New"/>
          <w:snapToGrid w:val="0"/>
          <w:sz w:val="16"/>
        </w:rPr>
      </w:pPr>
      <w:proofErr w:type="spellStart"/>
      <w:proofErr w:type="gramStart"/>
      <w:ins w:id="873" w:author="Rapporteur (Ericsson)" w:date="2025-06-06T11:40:00Z" w16du:dateUtc="2025-06-06T10:40:00Z">
        <w:r w:rsidRPr="001D17DB">
          <w:rPr>
            <w:rFonts w:ascii="Courier New" w:eastAsia="SimSun" w:hAnsi="Courier New"/>
            <w:snapToGrid w:val="0"/>
            <w:sz w:val="16"/>
          </w:rPr>
          <w:t>ChannelResponseWindowSize</w:t>
        </w:r>
        <w:proofErr w:type="spellEnd"/>
        <w:r w:rsidRPr="00292225">
          <w:rPr>
            <w:rFonts w:ascii="Courier New" w:eastAsia="SimSun" w:hAnsi="Courier New"/>
            <w:snapToGrid w:val="0"/>
            <w:sz w:val="16"/>
            <w:lang w:val="en-US"/>
          </w:rPr>
          <w:t xml:space="preserve"> ::=</w:t>
        </w:r>
        <w:proofErr w:type="gramEnd"/>
        <w:r w:rsidRPr="00292225">
          <w:rPr>
            <w:rFonts w:ascii="Courier New" w:eastAsia="SimSun" w:hAnsi="Courier New"/>
            <w:snapToGrid w:val="0"/>
            <w:sz w:val="16"/>
            <w:lang w:val="en-US"/>
          </w:rPr>
          <w:t xml:space="preserve"> </w:t>
        </w:r>
        <w:r w:rsidRPr="001D17DB">
          <w:rPr>
            <w:rFonts w:ascii="Courier New" w:eastAsia="SimSun" w:hAnsi="Courier New"/>
            <w:snapToGrid w:val="0"/>
            <w:sz w:val="16"/>
          </w:rPr>
          <w:t xml:space="preserve">ENUMERATED </w:t>
        </w:r>
        <w:proofErr w:type="gramStart"/>
        <w:r w:rsidRPr="001D17DB">
          <w:rPr>
            <w:rFonts w:ascii="Courier New" w:eastAsia="SimSun" w:hAnsi="Courier New"/>
            <w:snapToGrid w:val="0"/>
            <w:sz w:val="16"/>
          </w:rPr>
          <w:t>{ 32</w:t>
        </w:r>
        <w:proofErr w:type="gramEnd"/>
        <w:r w:rsidRPr="001D17DB">
          <w:rPr>
            <w:rFonts w:ascii="Courier New" w:eastAsia="SimSun" w:hAnsi="Courier New"/>
            <w:snapToGrid w:val="0"/>
            <w:sz w:val="16"/>
          </w:rPr>
          <w:t xml:space="preserve">, 64, 128, </w:t>
        </w:r>
        <w:proofErr w:type="gramStart"/>
        <w:r w:rsidRPr="001D17DB">
          <w:rPr>
            <w:rFonts w:ascii="Courier New" w:eastAsia="SimSun" w:hAnsi="Courier New"/>
            <w:snapToGrid w:val="0"/>
            <w:sz w:val="16"/>
          </w:rPr>
          <w:t>... }</w:t>
        </w:r>
        <w:proofErr w:type="gramEnd"/>
      </w:ins>
    </w:p>
    <w:p w14:paraId="7228566F" w14:textId="77777777" w:rsidR="005D67C5" w:rsidRPr="001D17DB" w:rsidRDefault="005D67C5"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Rapporteur (Ericsson)" w:date="2025-06-06T11:40:00Z" w16du:dateUtc="2025-06-06T10:40:00Z"/>
          <w:rFonts w:ascii="Courier New" w:eastAsia="SimSun" w:hAnsi="Courier New"/>
          <w:snapToGrid w:val="0"/>
          <w:sz w:val="16"/>
        </w:rPr>
      </w:pPr>
    </w:p>
    <w:p w14:paraId="649692D5" w14:textId="1088DC8F" w:rsidR="001D17DB" w:rsidRDefault="005D67C5"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Rapporteur (Ericsson)" w:date="2025-06-06T11:40:00Z" w16du:dateUtc="2025-06-06T10:40:00Z"/>
          <w:rFonts w:ascii="Courier New" w:eastAsia="SimSun" w:hAnsi="Courier New"/>
          <w:snapToGrid w:val="0"/>
          <w:sz w:val="16"/>
        </w:rPr>
      </w:pPr>
      <w:proofErr w:type="spellStart"/>
      <w:proofErr w:type="gramStart"/>
      <w:ins w:id="876" w:author="Rapporteur (Ericsson)" w:date="2025-06-06T11:40:00Z" w16du:dateUtc="2025-06-06T10:40:00Z">
        <w:r w:rsidRPr="001D17DB">
          <w:rPr>
            <w:rFonts w:ascii="Courier New" w:eastAsia="SimSun" w:hAnsi="Courier New"/>
            <w:snapToGrid w:val="0"/>
            <w:sz w:val="16"/>
          </w:rPr>
          <w:t>ChannelResponseNumber</w:t>
        </w:r>
        <w:proofErr w:type="spellEnd"/>
        <w:r w:rsidRPr="00292225">
          <w:rPr>
            <w:rFonts w:ascii="Courier New" w:eastAsia="SimSun" w:hAnsi="Courier New"/>
            <w:snapToGrid w:val="0"/>
            <w:sz w:val="16"/>
            <w:lang w:val="en-US"/>
          </w:rPr>
          <w:t xml:space="preserve"> ::=</w:t>
        </w:r>
        <w:proofErr w:type="gramEnd"/>
        <w:r w:rsidRPr="00292225">
          <w:rPr>
            <w:rFonts w:ascii="Courier New" w:eastAsia="SimSun" w:hAnsi="Courier New"/>
            <w:snapToGrid w:val="0"/>
            <w:sz w:val="16"/>
            <w:lang w:val="en-US"/>
          </w:rPr>
          <w:t xml:space="preserve"> </w:t>
        </w:r>
        <w:r w:rsidRPr="001D17DB">
          <w:rPr>
            <w:rFonts w:ascii="Courier New" w:eastAsia="SimSun" w:hAnsi="Courier New"/>
            <w:snapToGrid w:val="0"/>
            <w:sz w:val="16"/>
          </w:rPr>
          <w:t xml:space="preserve">ENUMERATED </w:t>
        </w:r>
        <w:proofErr w:type="gramStart"/>
        <w:r w:rsidRPr="001D17DB">
          <w:rPr>
            <w:rFonts w:ascii="Courier New" w:eastAsia="SimSun" w:hAnsi="Courier New"/>
            <w:snapToGrid w:val="0"/>
            <w:sz w:val="16"/>
          </w:rPr>
          <w:t>{ 8</w:t>
        </w:r>
        <w:proofErr w:type="gramEnd"/>
        <w:r w:rsidRPr="001D17DB">
          <w:rPr>
            <w:rFonts w:ascii="Courier New" w:eastAsia="SimSun" w:hAnsi="Courier New"/>
            <w:snapToGrid w:val="0"/>
            <w:sz w:val="16"/>
          </w:rPr>
          <w:t xml:space="preserve">, 16, 24, </w:t>
        </w:r>
        <w:proofErr w:type="gramStart"/>
        <w:r w:rsidRPr="001D17DB">
          <w:rPr>
            <w:rFonts w:ascii="Courier New" w:eastAsia="SimSun" w:hAnsi="Courier New"/>
            <w:snapToGrid w:val="0"/>
            <w:sz w:val="16"/>
          </w:rPr>
          <w:t>... }</w:t>
        </w:r>
        <w:proofErr w:type="gramEnd"/>
      </w:ins>
    </w:p>
    <w:p w14:paraId="1EDCC06E" w14:textId="77777777" w:rsidR="003B3766" w:rsidRDefault="003B3766"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Rapporteur (Ericsson)" w:date="2025-06-06T11:40:00Z" w16du:dateUtc="2025-06-06T10:40:00Z"/>
          <w:rFonts w:ascii="Courier New" w:eastAsia="SimSun" w:hAnsi="Courier New"/>
          <w:snapToGrid w:val="0"/>
          <w:sz w:val="16"/>
        </w:rPr>
      </w:pPr>
    </w:p>
    <w:p w14:paraId="7D6B5705" w14:textId="25E04755" w:rsidR="003B3766" w:rsidRDefault="003B3766" w:rsidP="003B3766">
      <w:pPr>
        <w:pStyle w:val="PL"/>
        <w:rPr>
          <w:ins w:id="878" w:author="Rapporteur (Ericsson)" w:date="2025-06-06T11:40:00Z" w16du:dateUtc="2025-06-06T10:40:00Z"/>
        </w:rPr>
      </w:pPr>
      <w:ins w:id="879" w:author="Rapporteur (Ericsson)" w:date="2025-06-06T11:40:00Z" w16du:dateUtc="2025-06-06T10:40:00Z">
        <w:r>
          <w:t>ChannelResponse-List</w:t>
        </w:r>
        <w:r w:rsidR="00AB728F">
          <w:t xml:space="preserve"> </w:t>
        </w:r>
        <w:r>
          <w:t>::= SEQUENCE (SIZE(1..maxnoofChannelRes)) OF ChannelResponse-Item</w:t>
        </w:r>
      </w:ins>
    </w:p>
    <w:p w14:paraId="19F65B05" w14:textId="77777777" w:rsidR="003B3766" w:rsidRDefault="003B3766" w:rsidP="003B3766">
      <w:pPr>
        <w:pStyle w:val="PL"/>
        <w:rPr>
          <w:ins w:id="880" w:author="Rapporteur (Ericsson)" w:date="2025-06-06T11:40:00Z" w16du:dateUtc="2025-06-06T10:40:00Z"/>
        </w:rPr>
      </w:pPr>
      <w:ins w:id="881" w:author="Rapporteur (Ericsson)" w:date="2025-06-06T11:40:00Z" w16du:dateUtc="2025-06-06T10:40:00Z">
        <w:r>
          <w:t xml:space="preserve"> </w:t>
        </w:r>
      </w:ins>
    </w:p>
    <w:p w14:paraId="1B0EA091" w14:textId="61D6266C" w:rsidR="003B3766" w:rsidRDefault="003B3766" w:rsidP="003B3766">
      <w:pPr>
        <w:pStyle w:val="PL"/>
        <w:rPr>
          <w:ins w:id="882" w:author="Rapporteur (Ericsson)" w:date="2025-06-06T11:40:00Z" w16du:dateUtc="2025-06-06T10:40:00Z"/>
        </w:rPr>
      </w:pPr>
      <w:ins w:id="883" w:author="Rapporteur (Ericsson)" w:date="2025-06-06T11:40:00Z" w16du:dateUtc="2025-06-06T10:40:00Z">
        <w:r>
          <w:t>ChannelResponse-Item ::=</w:t>
        </w:r>
        <w:r w:rsidR="00AB728F">
          <w:t xml:space="preserve"> </w:t>
        </w:r>
        <w:r>
          <w:t>SEQUENCE {</w:t>
        </w:r>
      </w:ins>
    </w:p>
    <w:p w14:paraId="1B3294AC" w14:textId="5C55046B" w:rsidR="003B3766" w:rsidRDefault="003B3766" w:rsidP="003B3766">
      <w:pPr>
        <w:pStyle w:val="PL"/>
        <w:rPr>
          <w:ins w:id="884" w:author="Rapporteur (Ericsson)" w:date="2025-06-06T11:40:00Z" w16du:dateUtc="2025-06-06T10:40:00Z"/>
        </w:rPr>
      </w:pPr>
      <w:ins w:id="885" w:author="Rapporteur (Ericsson)" w:date="2025-06-06T11:40:00Z" w16du:dateUtc="2025-06-06T10:40:00Z">
        <w:r>
          <w:tab/>
          <w:t>timingInformation</w:t>
        </w:r>
        <w:r>
          <w:tab/>
        </w:r>
        <w:r w:rsidR="00225912">
          <w:t>Channel</w:t>
        </w:r>
        <w:r>
          <w:t xml:space="preserve">TimingInformation, </w:t>
        </w:r>
      </w:ins>
    </w:p>
    <w:p w14:paraId="7E7E5496" w14:textId="2932F55D" w:rsidR="003B3766" w:rsidRDefault="003B3766" w:rsidP="003B3766">
      <w:pPr>
        <w:pStyle w:val="PL"/>
        <w:rPr>
          <w:ins w:id="886" w:author="Rapporteur (Ericsson)" w:date="2025-06-06T11:40:00Z" w16du:dateUtc="2025-06-06T10:40:00Z"/>
        </w:rPr>
      </w:pPr>
      <w:ins w:id="887" w:author="Rapporteur (Ericsson)" w:date="2025-06-06T11:40:00Z" w16du:dateUtc="2025-06-06T10:40:00Z">
        <w:r>
          <w:tab/>
          <w:t>powerInformat</w:t>
        </w:r>
        <w:r w:rsidR="0092080F">
          <w:t>i</w:t>
        </w:r>
        <w:r>
          <w:t>on</w:t>
        </w:r>
        <w:r>
          <w:tab/>
          <w:t xml:space="preserve">UL-SRS-RSRPP </w:t>
        </w:r>
        <w:r>
          <w:tab/>
        </w:r>
        <w:r w:rsidR="0092080F">
          <w:tab/>
        </w:r>
        <w:r w:rsidR="0092080F">
          <w:tab/>
        </w:r>
        <w:r w:rsidR="0092080F">
          <w:tab/>
        </w:r>
        <w:r>
          <w:t>OPTIONAL,</w:t>
        </w:r>
      </w:ins>
    </w:p>
    <w:p w14:paraId="4F7FF0FB" w14:textId="13E3AD88" w:rsidR="003B3766" w:rsidRDefault="003B3766" w:rsidP="003B3766">
      <w:pPr>
        <w:pStyle w:val="PL"/>
        <w:rPr>
          <w:ins w:id="888" w:author="Rapporteur (Ericsson)" w:date="2025-06-06T11:40:00Z" w16du:dateUtc="2025-06-06T10:40:00Z"/>
        </w:rPr>
      </w:pPr>
      <w:ins w:id="889" w:author="Rapporteur (Ericsson)" w:date="2025-06-06T11:40:00Z" w16du:dateUtc="2025-06-06T10:40:00Z">
        <w:r>
          <w:tab/>
          <w:t>iE-Extensions</w:t>
        </w:r>
        <w:r>
          <w:tab/>
        </w:r>
        <w:r>
          <w:tab/>
          <w:t>ProtocolExtensionContainer { { ChannelResponse-Item-ExtIEs } }</w:t>
        </w:r>
        <w:r>
          <w:tab/>
          <w:t>OPTIONAL</w:t>
        </w:r>
        <w:r w:rsidR="00AB728F">
          <w:t>,</w:t>
        </w:r>
      </w:ins>
    </w:p>
    <w:p w14:paraId="092D3AE1" w14:textId="0233156F" w:rsidR="00AB728F" w:rsidRDefault="00AB728F" w:rsidP="003B3766">
      <w:pPr>
        <w:pStyle w:val="PL"/>
        <w:rPr>
          <w:ins w:id="890" w:author="Rapporteur (Ericsson)" w:date="2025-06-06T11:40:00Z" w16du:dateUtc="2025-06-06T10:40:00Z"/>
        </w:rPr>
      </w:pPr>
      <w:ins w:id="891" w:author="Rapporteur (Ericsson)" w:date="2025-06-06T11:40:00Z" w16du:dateUtc="2025-06-06T10:40:00Z">
        <w:r>
          <w:tab/>
          <w:t>...</w:t>
        </w:r>
      </w:ins>
    </w:p>
    <w:p w14:paraId="7A4CBC00" w14:textId="77777777" w:rsidR="003B3766" w:rsidRDefault="003B3766" w:rsidP="003B3766">
      <w:pPr>
        <w:pStyle w:val="PL"/>
        <w:rPr>
          <w:ins w:id="892" w:author="Rapporteur (Ericsson)" w:date="2025-06-06T11:40:00Z" w16du:dateUtc="2025-06-06T10:40:00Z"/>
        </w:rPr>
      </w:pPr>
      <w:ins w:id="893" w:author="Rapporteur (Ericsson)" w:date="2025-06-06T11:40:00Z" w16du:dateUtc="2025-06-06T10:40:00Z">
        <w:r>
          <w:t>}</w:t>
        </w:r>
      </w:ins>
    </w:p>
    <w:p w14:paraId="6CD53EA3" w14:textId="77777777" w:rsidR="003B3766" w:rsidRDefault="003B3766" w:rsidP="003B3766">
      <w:pPr>
        <w:pStyle w:val="PL"/>
        <w:rPr>
          <w:ins w:id="894" w:author="Rapporteur (Ericsson)" w:date="2025-06-06T11:40:00Z" w16du:dateUtc="2025-06-06T10:40:00Z"/>
        </w:rPr>
      </w:pPr>
      <w:ins w:id="895" w:author="Rapporteur (Ericsson)" w:date="2025-06-06T11:40:00Z" w16du:dateUtc="2025-06-06T10:40:00Z">
        <w:r>
          <w:t xml:space="preserve"> </w:t>
        </w:r>
      </w:ins>
    </w:p>
    <w:p w14:paraId="4BD0F01F" w14:textId="2F013B79" w:rsidR="003B3766" w:rsidRDefault="003B3766" w:rsidP="003B3766">
      <w:pPr>
        <w:pStyle w:val="PL"/>
        <w:rPr>
          <w:ins w:id="896" w:author="Rapporteur (Ericsson)" w:date="2025-06-06T11:40:00Z" w16du:dateUtc="2025-06-06T10:40:00Z"/>
        </w:rPr>
      </w:pPr>
      <w:ins w:id="897" w:author="Rapporteur (Ericsson)" w:date="2025-06-06T11:40:00Z" w16du:dateUtc="2025-06-06T10:40:00Z">
        <w:r>
          <w:t xml:space="preserve">ChannelResponse-Item-ExtIEs </w:t>
        </w:r>
        <w:r w:rsidR="00AB728F">
          <w:t>NRPPA</w:t>
        </w:r>
        <w:r>
          <w:t>-PROTOCOL-EXTENSION ::= {</w:t>
        </w:r>
      </w:ins>
    </w:p>
    <w:p w14:paraId="2998A74F" w14:textId="77777777" w:rsidR="003B3766" w:rsidRDefault="003B3766" w:rsidP="003B3766">
      <w:pPr>
        <w:pStyle w:val="PL"/>
        <w:rPr>
          <w:ins w:id="898" w:author="Rapporteur (Ericsson)" w:date="2025-06-06T11:40:00Z" w16du:dateUtc="2025-06-06T10:40:00Z"/>
        </w:rPr>
      </w:pPr>
      <w:ins w:id="899" w:author="Rapporteur (Ericsson)" w:date="2025-06-06T11:40:00Z" w16du:dateUtc="2025-06-06T10:40:00Z">
        <w:r>
          <w:tab/>
          <w:t>...</w:t>
        </w:r>
      </w:ins>
    </w:p>
    <w:p w14:paraId="60575791" w14:textId="77777777" w:rsidR="003B3766" w:rsidRPr="008F7536" w:rsidRDefault="003B3766" w:rsidP="003B3766">
      <w:pPr>
        <w:pStyle w:val="PL"/>
        <w:rPr>
          <w:ins w:id="900" w:author="Rapporteur (Ericsson)" w:date="2025-06-06T11:40:00Z" w16du:dateUtc="2025-06-06T10:40:00Z"/>
        </w:rPr>
      </w:pPr>
      <w:ins w:id="901" w:author="Rapporteur (Ericsson)" w:date="2025-06-06T11:40:00Z" w16du:dateUtc="2025-06-06T10:40:00Z">
        <w:r>
          <w:t>}</w:t>
        </w:r>
      </w:ins>
    </w:p>
    <w:p w14:paraId="2802377E" w14:textId="77777777" w:rsidR="003B3766" w:rsidRPr="001D17DB" w:rsidRDefault="003B3766"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Rapporteur (Ericsson)" w:date="2025-06-06T11:40:00Z" w16du:dateUtc="2025-06-06T10:40:00Z"/>
          <w:rFonts w:ascii="Courier New" w:eastAsia="SimSun" w:hAnsi="Courier New"/>
          <w:snapToGrid w:val="0"/>
          <w:sz w:val="16"/>
        </w:rPr>
      </w:pPr>
    </w:p>
    <w:p w14:paraId="6A884A25" w14:textId="77777777" w:rsidR="00110B91" w:rsidRDefault="00770B72" w:rsidP="00110B91">
      <w:pPr>
        <w:pStyle w:val="PL"/>
        <w:rPr>
          <w:ins w:id="903" w:author="Rapporteur (Ericsson)" w:date="2025-06-06T11:40:00Z" w16du:dateUtc="2025-06-06T10:40:00Z"/>
        </w:rPr>
      </w:pPr>
      <w:ins w:id="904" w:author="Rapporteur (Ericsson)" w:date="2025-06-06T11:40:00Z" w16du:dateUtc="2025-06-06T10:40:00Z">
        <w:r w:rsidRPr="00770B72">
          <w:rPr>
            <w:rFonts w:eastAsia="SimSun"/>
            <w:snapToGrid w:val="0"/>
          </w:rPr>
          <w:t>ChannelTimingInformation</w:t>
        </w:r>
        <w:r w:rsidR="00110B91">
          <w:rPr>
            <w:rFonts w:eastAsia="SimSun"/>
            <w:snapToGrid w:val="0"/>
          </w:rPr>
          <w:t xml:space="preserve"> </w:t>
        </w:r>
        <w:r w:rsidR="00110B91">
          <w:t>::= CHOICE {</w:t>
        </w:r>
      </w:ins>
    </w:p>
    <w:p w14:paraId="099158BE"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Rapporteur (Ericsson)" w:date="2025-06-06T11:40:00Z" w16du:dateUtc="2025-06-06T10:40:00Z"/>
          <w:rFonts w:ascii="Courier New" w:hAnsi="Courier New"/>
          <w:noProof/>
          <w:sz w:val="16"/>
        </w:rPr>
      </w:pPr>
      <w:ins w:id="906" w:author="Rapporteur (Ericsson)" w:date="2025-06-06T11:40:00Z" w16du:dateUtc="2025-06-06T10:40:00Z">
        <w:r>
          <w:rPr>
            <w:rFonts w:ascii="Courier New" w:hAnsi="Courier New"/>
            <w:noProof/>
            <w:sz w:val="16"/>
          </w:rPr>
          <w:tab/>
          <w:t>k0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(0..1970049),</w:t>
        </w:r>
      </w:ins>
    </w:p>
    <w:p w14:paraId="280628B2"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Rapporteur (Ericsson)" w:date="2025-06-06T11:40:00Z" w16du:dateUtc="2025-06-06T10:40:00Z"/>
          <w:rFonts w:ascii="Courier New" w:hAnsi="Courier New"/>
          <w:noProof/>
          <w:sz w:val="16"/>
        </w:rPr>
      </w:pPr>
      <w:ins w:id="908" w:author="Rapporteur (Ericsson)" w:date="2025-06-06T11:40:00Z" w16du:dateUtc="2025-06-06T10:40:00Z">
        <w:r>
          <w:rPr>
            <w:rFonts w:ascii="Courier New" w:hAnsi="Courier New"/>
            <w:noProof/>
            <w:sz w:val="16"/>
          </w:rPr>
          <w:tab/>
          <w:t>k1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(0..985025),</w:t>
        </w:r>
      </w:ins>
    </w:p>
    <w:p w14:paraId="0F540CEF"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Rapporteur (Ericsson)" w:date="2025-06-06T11:40:00Z" w16du:dateUtc="2025-06-06T10:40:00Z"/>
          <w:rFonts w:ascii="Courier New" w:hAnsi="Courier New"/>
          <w:noProof/>
          <w:sz w:val="16"/>
        </w:rPr>
      </w:pPr>
      <w:ins w:id="910" w:author="Rapporteur (Ericsson)" w:date="2025-06-06T11:40:00Z" w16du:dateUtc="2025-06-06T10:40:00Z">
        <w:r>
          <w:rPr>
            <w:rFonts w:ascii="Courier New" w:hAnsi="Courier New"/>
            <w:noProof/>
            <w:sz w:val="16"/>
          </w:rPr>
          <w:tab/>
          <w:t>k2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(0..492513),</w:t>
        </w:r>
      </w:ins>
    </w:p>
    <w:p w14:paraId="2680DF41"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Rapporteur (Ericsson)" w:date="2025-06-06T11:40:00Z" w16du:dateUtc="2025-06-06T10:40:00Z"/>
          <w:rFonts w:ascii="Courier New" w:hAnsi="Courier New"/>
          <w:noProof/>
          <w:sz w:val="16"/>
        </w:rPr>
      </w:pPr>
      <w:ins w:id="912" w:author="Rapporteur (Ericsson)" w:date="2025-06-06T11:40:00Z" w16du:dateUtc="2025-06-06T10:40:00Z">
        <w:r>
          <w:rPr>
            <w:rFonts w:ascii="Courier New" w:hAnsi="Courier New"/>
            <w:noProof/>
            <w:sz w:val="16"/>
          </w:rPr>
          <w:tab/>
          <w:t>k3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(0..246257),</w:t>
        </w:r>
      </w:ins>
    </w:p>
    <w:p w14:paraId="39017D75"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Rapporteur (Ericsson)" w:date="2025-06-06T11:40:00Z" w16du:dateUtc="2025-06-06T10:40:00Z"/>
          <w:rFonts w:ascii="Courier New" w:hAnsi="Courier New"/>
          <w:noProof/>
          <w:sz w:val="16"/>
        </w:rPr>
      </w:pPr>
      <w:ins w:id="914" w:author="Rapporteur (Ericsson)" w:date="2025-06-06T11:40:00Z" w16du:dateUtc="2025-06-06T10:40:00Z">
        <w:r>
          <w:rPr>
            <w:rFonts w:ascii="Courier New" w:hAnsi="Courier New"/>
            <w:noProof/>
            <w:sz w:val="16"/>
          </w:rPr>
          <w:tab/>
          <w:t>k4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(0..123129),</w:t>
        </w:r>
      </w:ins>
    </w:p>
    <w:p w14:paraId="0936B7DE"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Rapporteur (Ericsson)" w:date="2025-06-06T11:40:00Z" w16du:dateUtc="2025-06-06T10:40:00Z"/>
          <w:rFonts w:ascii="Courier New" w:hAnsi="Courier New"/>
          <w:noProof/>
          <w:sz w:val="16"/>
        </w:rPr>
      </w:pPr>
      <w:ins w:id="916" w:author="Rapporteur (Ericsson)" w:date="2025-06-06T11:40:00Z" w16du:dateUtc="2025-06-06T10:40:00Z">
        <w:r>
          <w:rPr>
            <w:rFonts w:ascii="Courier New" w:hAnsi="Courier New"/>
            <w:noProof/>
            <w:sz w:val="16"/>
          </w:rPr>
          <w:tab/>
          <w:t>k5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(0..61565),</w:t>
        </w:r>
        <w:r>
          <w:rPr>
            <w:rFonts w:ascii="Courier New" w:hAnsi="Courier New"/>
            <w:noProof/>
            <w:sz w:val="16"/>
          </w:rPr>
          <w:tab/>
          <w:t xml:space="preserve"> </w:t>
        </w:r>
      </w:ins>
    </w:p>
    <w:p w14:paraId="2855BABB" w14:textId="45A45A42" w:rsidR="0007414F" w:rsidRPr="000F19F9" w:rsidRDefault="0007414F" w:rsidP="0007414F">
      <w:pPr>
        <w:pStyle w:val="PL"/>
        <w:rPr>
          <w:ins w:id="917" w:author="Rapporteur (Ericsson)" w:date="2025-06-06T11:40:00Z" w16du:dateUtc="2025-06-06T10:40:00Z"/>
          <w:noProof w:val="0"/>
          <w:snapToGrid w:val="0"/>
        </w:rPr>
      </w:pPr>
      <w:ins w:id="918" w:author="Rapporteur (Ericsson)" w:date="2025-06-06T11:40:00Z" w16du:dateUtc="2025-06-06T10:40:00Z">
        <w:r>
          <w:rPr>
            <w:snapToGrid w:val="0"/>
          </w:rPr>
          <w:tab/>
        </w:r>
        <w:r w:rsidRPr="007C49BE">
          <w:rPr>
            <w:noProof w:val="0"/>
            <w:snapToGrid w:val="0"/>
          </w:rPr>
          <w:t>choice-Extension</w:t>
        </w:r>
        <w:r w:rsidRPr="007C49BE">
          <w:rPr>
            <w:noProof w:val="0"/>
            <w:snapToGrid w:val="0"/>
          </w:rPr>
          <w:tab/>
        </w:r>
        <w:r w:rsidRPr="007C49BE">
          <w:rPr>
            <w:noProof w:val="0"/>
            <w:snapToGrid w:val="0"/>
          </w:rPr>
          <w:tab/>
        </w:r>
        <w:proofErr w:type="spellStart"/>
        <w:r w:rsidRPr="007C49BE">
          <w:rPr>
            <w:noProof w:val="0"/>
            <w:snapToGrid w:val="0"/>
          </w:rPr>
          <w:t>ProtocolIE</w:t>
        </w:r>
        <w:proofErr w:type="spellEnd"/>
        <w:r w:rsidRPr="007C49BE">
          <w:rPr>
            <w:noProof w:val="0"/>
            <w:snapToGrid w:val="0"/>
          </w:rPr>
          <w:t xml:space="preserve">-Single-Container </w:t>
        </w:r>
        <w:proofErr w:type="gramStart"/>
        <w:r w:rsidRPr="007C49BE">
          <w:rPr>
            <w:noProof w:val="0"/>
            <w:snapToGrid w:val="0"/>
          </w:rPr>
          <w:t>{{</w:t>
        </w:r>
        <w:r w:rsidRPr="00706BA5">
          <w:rPr>
            <w:snapToGrid w:val="0"/>
          </w:rPr>
          <w:t xml:space="preserve"> </w:t>
        </w:r>
        <w:proofErr w:type="spellStart"/>
        <w:r w:rsidRPr="00770B72">
          <w:rPr>
            <w:rFonts w:eastAsia="SimSun"/>
            <w:snapToGrid w:val="0"/>
          </w:rPr>
          <w:t>ChannelTimingInformation</w:t>
        </w:r>
        <w:proofErr w:type="gramEnd"/>
        <w:r w:rsidRPr="007C49BE">
          <w:rPr>
            <w:noProof w:val="0"/>
            <w:snapToGrid w:val="0"/>
          </w:rPr>
          <w:t>-ExtIEs</w:t>
        </w:r>
        <w:proofErr w:type="spellEnd"/>
        <w:r w:rsidRPr="007C49BE">
          <w:rPr>
            <w:noProof w:val="0"/>
            <w:snapToGrid w:val="0"/>
          </w:rPr>
          <w:t>}}</w:t>
        </w:r>
      </w:ins>
    </w:p>
    <w:p w14:paraId="7BE95D17" w14:textId="77777777" w:rsidR="0007414F" w:rsidRPr="000F19F9" w:rsidRDefault="0007414F" w:rsidP="0007414F">
      <w:pPr>
        <w:pStyle w:val="PL"/>
        <w:rPr>
          <w:ins w:id="919" w:author="Rapporteur (Ericsson)" w:date="2025-06-06T11:40:00Z" w16du:dateUtc="2025-06-06T10:40:00Z"/>
          <w:noProof w:val="0"/>
          <w:snapToGrid w:val="0"/>
        </w:rPr>
      </w:pPr>
      <w:ins w:id="920" w:author="Rapporteur (Ericsson)" w:date="2025-06-06T11:40:00Z" w16du:dateUtc="2025-06-06T10:40:00Z">
        <w:r w:rsidRPr="000F19F9">
          <w:rPr>
            <w:noProof w:val="0"/>
            <w:snapToGrid w:val="0"/>
          </w:rPr>
          <w:t>}</w:t>
        </w:r>
      </w:ins>
    </w:p>
    <w:p w14:paraId="33227F9A"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Rapporteur (Ericsson)" w:date="2025-06-06T11:40:00Z" w16du:dateUtc="2025-06-06T10:40:00Z"/>
          <w:rFonts w:ascii="Courier New" w:hAnsi="Courier New"/>
          <w:noProof/>
          <w:sz w:val="16"/>
        </w:rPr>
      </w:pPr>
    </w:p>
    <w:p w14:paraId="4D85FD9A" w14:textId="7E2081B3" w:rsidR="00110B91" w:rsidRDefault="0007414F"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Rapporteur (Ericsson)" w:date="2025-06-06T11:40:00Z" w16du:dateUtc="2025-06-06T10:40:00Z"/>
          <w:rFonts w:ascii="Courier New" w:hAnsi="Courier New"/>
          <w:noProof/>
          <w:sz w:val="16"/>
        </w:rPr>
      </w:pPr>
      <w:proofErr w:type="spellStart"/>
      <w:ins w:id="923" w:author="Rapporteur (Ericsson)" w:date="2025-06-06T11:40:00Z" w16du:dateUtc="2025-06-06T10:40:00Z">
        <w:r w:rsidRPr="00770B72">
          <w:rPr>
            <w:rFonts w:ascii="Courier New" w:eastAsia="SimSun" w:hAnsi="Courier New"/>
            <w:snapToGrid w:val="0"/>
            <w:sz w:val="16"/>
          </w:rPr>
          <w:t>ChannelTimingInformation</w:t>
        </w:r>
        <w:r w:rsidR="00110B91">
          <w:rPr>
            <w:rFonts w:ascii="Courier New" w:hAnsi="Courier New"/>
            <w:noProof/>
            <w:sz w:val="16"/>
          </w:rPr>
          <w:t>-ExtIEs</w:t>
        </w:r>
        <w:proofErr w:type="spellEnd"/>
        <w:r w:rsidR="00110B91">
          <w:rPr>
            <w:rFonts w:ascii="Courier New" w:hAnsi="Courier New"/>
            <w:noProof/>
            <w:sz w:val="16"/>
          </w:rPr>
          <w:t xml:space="preserve"> </w:t>
        </w:r>
        <w:r>
          <w:rPr>
            <w:rFonts w:ascii="Courier New" w:hAnsi="Courier New"/>
            <w:noProof/>
            <w:sz w:val="16"/>
          </w:rPr>
          <w:t>NRPPA</w:t>
        </w:r>
        <w:r w:rsidR="00110B91">
          <w:rPr>
            <w:rFonts w:ascii="Courier New" w:hAnsi="Courier New"/>
            <w:noProof/>
            <w:sz w:val="16"/>
          </w:rPr>
          <w:t>-PROTOCOL-IES ::= {</w:t>
        </w:r>
      </w:ins>
    </w:p>
    <w:p w14:paraId="285EE1CD" w14:textId="77777777" w:rsidR="00110B91" w:rsidRDefault="00110B91" w:rsidP="001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Rapporteur (Ericsson)" w:date="2025-06-06T11:40:00Z" w16du:dateUtc="2025-06-06T10:40:00Z"/>
          <w:rFonts w:ascii="Courier New" w:hAnsi="Courier New"/>
          <w:noProof/>
          <w:sz w:val="16"/>
        </w:rPr>
      </w:pPr>
      <w:ins w:id="925" w:author="Rapporteur (Ericsson)" w:date="2025-06-06T11:40:00Z" w16du:dateUtc="2025-06-06T10:40:00Z">
        <w:r>
          <w:rPr>
            <w:rFonts w:ascii="Courier New" w:hAnsi="Courier New"/>
            <w:noProof/>
            <w:sz w:val="16"/>
          </w:rPr>
          <w:tab/>
          <w:t>...</w:t>
        </w:r>
      </w:ins>
    </w:p>
    <w:p w14:paraId="5B093BAE" w14:textId="77777777" w:rsidR="00110B91" w:rsidRDefault="00110B91" w:rsidP="00110B91">
      <w:pPr>
        <w:pStyle w:val="PL"/>
        <w:rPr>
          <w:ins w:id="926" w:author="Rapporteur (Ericsson)" w:date="2025-06-06T11:40:00Z" w16du:dateUtc="2025-06-06T10:40:00Z"/>
        </w:rPr>
      </w:pPr>
      <w:ins w:id="927" w:author="Rapporteur (Ericsson)" w:date="2025-06-06T11:40:00Z" w16du:dateUtc="2025-06-06T10:40:00Z">
        <w:r>
          <w:t>}</w:t>
        </w:r>
      </w:ins>
    </w:p>
    <w:p w14:paraId="7F8BDE93" w14:textId="0C43639F"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33E6AE81"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5B116B69" w14:textId="77777777" w:rsidR="00B05AB2" w:rsidRPr="00066742" w:rsidRDefault="00B05AB2" w:rsidP="00B05AB2">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1D132122"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01EAE3F5"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roofErr w:type="spellStart"/>
      <w:proofErr w:type="gramStart"/>
      <w:r w:rsidRPr="001D17DB">
        <w:rPr>
          <w:rFonts w:ascii="Courier New" w:eastAsia="SimSun" w:hAnsi="Courier New"/>
          <w:snapToGrid w:val="0"/>
          <w:sz w:val="16"/>
        </w:rPr>
        <w:t>TRPMeasurementQuantities</w:t>
      </w:r>
      <w:proofErr w:type="spellEnd"/>
      <w:r w:rsidRPr="001D17DB">
        <w:rPr>
          <w:rFonts w:ascii="Courier New" w:eastAsia="SimSun" w:hAnsi="Courier New"/>
          <w:snapToGrid w:val="0"/>
          <w:sz w:val="16"/>
        </w:rPr>
        <w:t xml:space="preserve"> ::=</w:t>
      </w:r>
      <w:proofErr w:type="gramEnd"/>
      <w:r w:rsidRPr="001D17DB">
        <w:rPr>
          <w:rFonts w:ascii="Courier New" w:eastAsia="SimSun" w:hAnsi="Courier New"/>
          <w:snapToGrid w:val="0"/>
          <w:sz w:val="16"/>
        </w:rPr>
        <w:t xml:space="preserve"> </w:t>
      </w:r>
      <w:r w:rsidRPr="001D17DB">
        <w:rPr>
          <w:rFonts w:ascii="Courier New" w:eastAsia="SimSun" w:hAnsi="Courier New"/>
          <w:sz w:val="16"/>
          <w:lang w:val="sv-SE"/>
        </w:rPr>
        <w:t>SEQUENCE (SIZE (</w:t>
      </w:r>
      <w:proofErr w:type="gramStart"/>
      <w:r w:rsidRPr="001D17DB">
        <w:rPr>
          <w:rFonts w:ascii="Courier New" w:eastAsia="SimSun" w:hAnsi="Courier New"/>
          <w:sz w:val="16"/>
          <w:lang w:val="sv-SE"/>
        </w:rPr>
        <w:t>1..</w:t>
      </w:r>
      <w:proofErr w:type="gramEnd"/>
      <w:r w:rsidRPr="001D17DB">
        <w:rPr>
          <w:rFonts w:ascii="Courier New" w:eastAsia="SimSun" w:hAnsi="Courier New"/>
          <w:sz w:val="16"/>
          <w:lang w:val="sv-SE"/>
        </w:rPr>
        <w:t>maxnoPosMeas)) OF TRPMeasurementQuantitiesList-Item</w:t>
      </w:r>
    </w:p>
    <w:p w14:paraId="2B37CFE0"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172E7BC1"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TRPMeasurementQuantitiesList-Item ::= SEQUENCE {</w:t>
      </w:r>
    </w:p>
    <w:p w14:paraId="6D4E4825"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tRPMeasurementQuantities-Item</w:t>
      </w:r>
      <w:r w:rsidRPr="001D17DB">
        <w:rPr>
          <w:rFonts w:ascii="Courier New" w:eastAsia="SimSun" w:hAnsi="Courier New"/>
          <w:sz w:val="16"/>
          <w:lang w:val="sv-SE"/>
        </w:rPr>
        <w:tab/>
      </w:r>
      <w:r w:rsidRPr="001D17DB">
        <w:rPr>
          <w:rFonts w:ascii="Courier New" w:eastAsia="SimSun" w:hAnsi="Courier New"/>
          <w:sz w:val="16"/>
          <w:lang w:val="sv-SE"/>
        </w:rPr>
        <w:tab/>
        <w:t>TRPMeasurementType,</w:t>
      </w:r>
    </w:p>
    <w:p w14:paraId="6F3293A6"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timingReportingGranularityFactor</w:t>
      </w:r>
      <w:r w:rsidRPr="001D17DB">
        <w:rPr>
          <w:rFonts w:ascii="Courier New" w:eastAsia="SimSun" w:hAnsi="Courier New"/>
          <w:sz w:val="16"/>
          <w:lang w:val="sv-SE"/>
        </w:rPr>
        <w:tab/>
        <w:t>INTEGER (0..5) OPTIONAL,</w:t>
      </w:r>
    </w:p>
    <w:p w14:paraId="025729D7"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iE-Extensions</w:t>
      </w:r>
      <w:r w:rsidRPr="001D17DB">
        <w:rPr>
          <w:rFonts w:ascii="Courier New" w:eastAsia="SimSun" w:hAnsi="Courier New"/>
          <w:sz w:val="16"/>
          <w:lang w:val="sv-SE"/>
        </w:rPr>
        <w:tab/>
      </w:r>
      <w:r w:rsidRPr="001D17DB">
        <w:rPr>
          <w:rFonts w:ascii="Courier New" w:eastAsia="SimSun" w:hAnsi="Courier New"/>
          <w:sz w:val="16"/>
          <w:lang w:val="sv-SE"/>
        </w:rPr>
        <w:tab/>
      </w:r>
      <w:r w:rsidRPr="001D17DB">
        <w:rPr>
          <w:rFonts w:ascii="Courier New" w:eastAsia="SimSun" w:hAnsi="Courier New"/>
          <w:sz w:val="16"/>
          <w:lang w:val="sv-SE"/>
        </w:rPr>
        <w:tab/>
        <w:t>ProtocolExtensionContainer {{ TRPMeasurementQuantitiesList-Item-ExtIEs}}</w:t>
      </w:r>
      <w:r w:rsidRPr="001D17DB">
        <w:rPr>
          <w:rFonts w:ascii="Courier New" w:eastAsia="SimSun" w:hAnsi="Courier New"/>
          <w:sz w:val="16"/>
          <w:lang w:val="sv-SE"/>
        </w:rPr>
        <w:tab/>
      </w:r>
      <w:r w:rsidRPr="001D17DB">
        <w:rPr>
          <w:rFonts w:ascii="Courier New" w:eastAsia="SimSun" w:hAnsi="Courier New"/>
          <w:sz w:val="16"/>
          <w:lang w:val="sv-SE"/>
        </w:rPr>
        <w:tab/>
        <w:t>OPTIONAL,</w:t>
      </w:r>
    </w:p>
    <w:p w14:paraId="64ECCB2F"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w:t>
      </w:r>
    </w:p>
    <w:p w14:paraId="6B3BBF1D"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w:t>
      </w:r>
    </w:p>
    <w:p w14:paraId="6E1FA1BC"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4E8CA035"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eastAsia="zh-CN"/>
        </w:rPr>
      </w:pPr>
      <w:r w:rsidRPr="001D17DB">
        <w:rPr>
          <w:rFonts w:ascii="Courier New" w:eastAsia="SimSun" w:hAnsi="Courier New"/>
          <w:sz w:val="16"/>
          <w:lang w:val="sv-SE"/>
        </w:rPr>
        <w:t>TRPMeasurementQuantitiesList-Item-ExtIEs NRPPA-PROTOCOL-EXTENSION ::= {</w:t>
      </w:r>
    </w:p>
    <w:p w14:paraId="6F1CA4A1" w14:textId="28E736AF" w:rsidR="005D67C5" w:rsidRPr="00292225" w:rsidRDefault="001D17DB"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zh-CN"/>
        </w:rPr>
      </w:pPr>
      <w:r w:rsidRPr="00A00F12">
        <w:rPr>
          <w:rFonts w:ascii="Courier New" w:eastAsia="SimSun" w:hAnsi="Courier New"/>
          <w:sz w:val="16"/>
          <w:lang w:val="sv-SE"/>
        </w:rPr>
        <w:tab/>
        <w:t>{ID id-</w:t>
      </w:r>
      <w:r w:rsidRPr="001D17DB">
        <w:rPr>
          <w:rFonts w:ascii="Courier New" w:eastAsia="SimSun" w:hAnsi="Courier New"/>
          <w:sz w:val="16"/>
          <w:lang w:val="sv-SE"/>
        </w:rPr>
        <w:t>TimingReportingGranularityFactorExtended</w:t>
      </w:r>
      <w:r w:rsidRPr="00A00F12">
        <w:rPr>
          <w:rFonts w:ascii="Courier New" w:eastAsia="SimSun" w:hAnsi="Courier New"/>
          <w:sz w:val="16"/>
          <w:lang w:val="sv-SE"/>
        </w:rPr>
        <w:tab/>
        <w:t xml:space="preserve">CRITICALITY ignore EXTENSION </w:t>
      </w:r>
      <w:r w:rsidRPr="001D17DB">
        <w:rPr>
          <w:rFonts w:ascii="Courier New" w:eastAsia="SimSun" w:hAnsi="Courier New"/>
          <w:sz w:val="16"/>
          <w:lang w:val="sv-SE"/>
        </w:rPr>
        <w:t>TimingReportingGranularityFactorExtended</w:t>
      </w:r>
      <w:r w:rsidRPr="00A00F12">
        <w:rPr>
          <w:rFonts w:ascii="Courier New" w:eastAsia="SimSun" w:hAnsi="Courier New"/>
          <w:sz w:val="16"/>
          <w:lang w:val="sv-SE"/>
        </w:rPr>
        <w:t xml:space="preserve"> PRESENCE optional</w:t>
      </w:r>
      <w:del w:id="928" w:author="Rapporteur (Ericsson)" w:date="2025-06-06T11:40:00Z" w16du:dateUtc="2025-06-06T10:40:00Z">
        <w:r w:rsidRPr="003F4258">
          <w:rPr>
            <w:rFonts w:ascii="Courier New" w:eastAsia="SimSun" w:hAnsi="Courier New"/>
            <w:snapToGrid w:val="0"/>
            <w:sz w:val="16"/>
          </w:rPr>
          <w:delText>}</w:delText>
        </w:r>
        <w:r w:rsidRPr="001D17DB">
          <w:rPr>
            <w:rFonts w:ascii="Courier New" w:eastAsia="SimSun" w:hAnsi="Courier New"/>
            <w:snapToGrid w:val="0"/>
            <w:sz w:val="16"/>
          </w:rPr>
          <w:delText>,</w:delText>
        </w:r>
      </w:del>
      <w:ins w:id="929" w:author="Rapporteur (Ericsson)" w:date="2025-06-06T11:40:00Z" w16du:dateUtc="2025-06-06T10:40:00Z">
        <w:r w:rsidRPr="00292225">
          <w:rPr>
            <w:rFonts w:ascii="Courier New" w:eastAsia="SimSun" w:hAnsi="Courier New"/>
            <w:snapToGrid w:val="0"/>
            <w:sz w:val="16"/>
            <w:lang w:val="sv-SE"/>
          </w:rPr>
          <w:t>}</w:t>
        </w:r>
        <w:r w:rsidR="005D67C5" w:rsidRPr="00292225">
          <w:rPr>
            <w:rFonts w:ascii="Courier New" w:eastAsia="SimSun" w:hAnsi="Courier New"/>
            <w:snapToGrid w:val="0"/>
            <w:sz w:val="16"/>
            <w:lang w:val="sv-SE" w:eastAsia="zh-CN"/>
          </w:rPr>
          <w:t>|</w:t>
        </w:r>
      </w:ins>
    </w:p>
    <w:p w14:paraId="636E6FFC" w14:textId="7D558A15" w:rsidR="00C67446" w:rsidRPr="001D17DB" w:rsidRDefault="00C67446" w:rsidP="005D6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 w:author="Rapporteur (Ericsson)" w:date="2025-06-06T11:40:00Z" w16du:dateUtc="2025-06-06T10:40:00Z"/>
          <w:rFonts w:ascii="Courier New" w:eastAsia="SimSun" w:hAnsi="Courier New"/>
          <w:snapToGrid w:val="0"/>
          <w:sz w:val="16"/>
          <w:lang w:eastAsia="zh-CN"/>
        </w:rPr>
      </w:pPr>
      <w:ins w:id="931" w:author="Rapporteur (Ericsson)" w:date="2025-06-06T11:40:00Z" w16du:dateUtc="2025-06-06T10:40:00Z">
        <w:r w:rsidRPr="00292225">
          <w:rPr>
            <w:rFonts w:ascii="Courier New" w:eastAsia="SimSun" w:hAnsi="Courier New"/>
            <w:snapToGrid w:val="0"/>
            <w:sz w:val="16"/>
            <w:lang w:val="sv-SE" w:eastAsia="zh-CN"/>
          </w:rPr>
          <w:tab/>
        </w:r>
        <w:r w:rsidRPr="001D17DB">
          <w:rPr>
            <w:rFonts w:ascii="Courier New" w:eastAsia="SimSun" w:hAnsi="Courier New"/>
            <w:snapToGrid w:val="0"/>
            <w:sz w:val="16"/>
          </w:rPr>
          <w:t>{ID id-</w:t>
        </w:r>
        <w:proofErr w:type="spellStart"/>
        <w:r w:rsidRPr="002A77B3">
          <w:rPr>
            <w:rFonts w:ascii="Courier New" w:eastAsia="SimSun" w:hAnsi="Courier New"/>
            <w:snapToGrid w:val="0"/>
            <w:sz w:val="16"/>
          </w:rPr>
          <w:t>ChannelResponseInformation</w:t>
        </w:r>
        <w:proofErr w:type="spellEnd"/>
        <w:r w:rsidRPr="001D17DB">
          <w:rPr>
            <w:rFonts w:ascii="Courier New" w:eastAsia="SimSun" w:hAnsi="Courier New"/>
            <w:snapToGrid w:val="0"/>
            <w:sz w:val="16"/>
          </w:rPr>
          <w:tab/>
        </w:r>
        <w:r w:rsidR="009A19A6">
          <w:rPr>
            <w:rFonts w:ascii="Courier New" w:eastAsia="SimSun" w:hAnsi="Courier New"/>
            <w:snapToGrid w:val="0"/>
            <w:sz w:val="16"/>
          </w:rPr>
          <w:tab/>
        </w:r>
        <w:r w:rsidR="009A19A6">
          <w:rPr>
            <w:rFonts w:ascii="Courier New" w:eastAsia="SimSun" w:hAnsi="Courier New"/>
            <w:snapToGrid w:val="0"/>
            <w:sz w:val="16"/>
          </w:rPr>
          <w:tab/>
        </w:r>
        <w:r w:rsidR="009A19A6">
          <w:rPr>
            <w:rFonts w:ascii="Courier New" w:eastAsia="SimSun" w:hAnsi="Courier New"/>
            <w:snapToGrid w:val="0"/>
            <w:sz w:val="16"/>
          </w:rPr>
          <w:tab/>
        </w:r>
        <w:r w:rsidRPr="001D17DB">
          <w:rPr>
            <w:rFonts w:ascii="Courier New" w:eastAsia="SimSun" w:hAnsi="Courier New"/>
            <w:snapToGrid w:val="0"/>
            <w:sz w:val="16"/>
          </w:rPr>
          <w:t>CRITICALITY ignore EXTENSION</w:t>
        </w:r>
        <w:r>
          <w:rPr>
            <w:rFonts w:ascii="Courier New" w:eastAsia="SimSun" w:hAnsi="Courier New"/>
            <w:snapToGrid w:val="0"/>
            <w:sz w:val="16"/>
          </w:rPr>
          <w:t xml:space="preserve"> </w:t>
        </w:r>
        <w:proofErr w:type="spellStart"/>
        <w:r w:rsidRPr="002A77B3">
          <w:rPr>
            <w:rFonts w:ascii="Courier New" w:eastAsia="SimSun" w:hAnsi="Courier New"/>
            <w:snapToGrid w:val="0"/>
            <w:sz w:val="16"/>
          </w:rPr>
          <w:t>ChannelResponseInformation</w:t>
        </w:r>
        <w:proofErr w:type="spellEnd"/>
        <w:r w:rsidRPr="001D17DB">
          <w:rPr>
            <w:rFonts w:ascii="Courier New" w:eastAsia="SimSun" w:hAnsi="Courier New"/>
            <w:snapToGrid w:val="0"/>
            <w:sz w:val="16"/>
          </w:rPr>
          <w:t xml:space="preserve"> </w:t>
        </w:r>
        <w:r w:rsidR="009A19A6">
          <w:rPr>
            <w:rFonts w:ascii="Courier New" w:eastAsia="SimSun" w:hAnsi="Courier New"/>
            <w:snapToGrid w:val="0"/>
            <w:sz w:val="16"/>
          </w:rPr>
          <w:tab/>
        </w:r>
        <w:r w:rsidR="009A19A6">
          <w:rPr>
            <w:rFonts w:ascii="Courier New" w:eastAsia="SimSun" w:hAnsi="Courier New"/>
            <w:snapToGrid w:val="0"/>
            <w:sz w:val="16"/>
          </w:rPr>
          <w:tab/>
        </w:r>
        <w:r w:rsidR="009A19A6">
          <w:rPr>
            <w:rFonts w:ascii="Courier New" w:eastAsia="SimSun" w:hAnsi="Courier New"/>
            <w:snapToGrid w:val="0"/>
            <w:sz w:val="16"/>
          </w:rPr>
          <w:tab/>
        </w:r>
        <w:r w:rsidR="009A19A6">
          <w:rPr>
            <w:rFonts w:ascii="Courier New" w:eastAsia="SimSun" w:hAnsi="Courier New"/>
            <w:snapToGrid w:val="0"/>
            <w:sz w:val="16"/>
          </w:rPr>
          <w:tab/>
        </w:r>
        <w:r w:rsidRPr="001D17DB">
          <w:rPr>
            <w:rFonts w:ascii="Courier New" w:eastAsia="SimSun" w:hAnsi="Courier New"/>
            <w:snapToGrid w:val="0"/>
            <w:sz w:val="16"/>
          </w:rPr>
          <w:t xml:space="preserve">PRESENCE </w:t>
        </w:r>
        <w:r w:rsidR="009A19A6">
          <w:rPr>
            <w:rFonts w:ascii="Courier New" w:eastAsia="SimSun" w:hAnsi="Courier New"/>
            <w:snapToGrid w:val="0"/>
            <w:sz w:val="16"/>
          </w:rPr>
          <w:t>optional</w:t>
        </w:r>
        <w:r w:rsidRPr="001D17DB">
          <w:rPr>
            <w:rFonts w:ascii="Courier New" w:eastAsia="SimSun" w:hAnsi="Courier New"/>
            <w:snapToGrid w:val="0"/>
            <w:sz w:val="16"/>
          </w:rPr>
          <w:t>}</w:t>
        </w:r>
      </w:ins>
    </w:p>
    <w:p w14:paraId="4D281BD9" w14:textId="27CF2298"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Rapporteur (Ericsson)" w:date="2025-06-06T11:40:00Z" w16du:dateUtc="2025-06-06T10:40:00Z"/>
          <w:rFonts w:ascii="Courier New" w:eastAsia="SimSun" w:hAnsi="Courier New"/>
          <w:sz w:val="16"/>
          <w:lang w:val="sv-SE"/>
        </w:rPr>
      </w:pPr>
      <w:ins w:id="933" w:author="Rapporteur (Ericsson)" w:date="2025-06-06T11:40:00Z" w16du:dateUtc="2025-06-06T10:40:00Z">
        <w:r w:rsidRPr="001D17DB">
          <w:rPr>
            <w:rFonts w:ascii="Courier New" w:eastAsia="SimSun" w:hAnsi="Courier New"/>
            <w:snapToGrid w:val="0"/>
            <w:sz w:val="16"/>
          </w:rPr>
          <w:t>,</w:t>
        </w:r>
      </w:ins>
    </w:p>
    <w:p w14:paraId="16C12EA6"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w:t>
      </w:r>
    </w:p>
    <w:p w14:paraId="0C274F7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w:t>
      </w:r>
      <w:bookmarkEnd w:id="849"/>
    </w:p>
    <w:p w14:paraId="5B20C57F"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13459299"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TRPMeasurementType::= ENUMERATED {</w:t>
      </w:r>
    </w:p>
    <w:p w14:paraId="6F15BBE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 xml:space="preserve">gNB-RxTxTimeDiff, </w:t>
      </w:r>
    </w:p>
    <w:p w14:paraId="2FD6F306"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 xml:space="preserve">uL-SRS-RSRP, </w:t>
      </w:r>
    </w:p>
    <w:p w14:paraId="64360020"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 xml:space="preserve">uL-AoA, </w:t>
      </w:r>
    </w:p>
    <w:p w14:paraId="06AFA864"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 xml:space="preserve">uL-RTOA, </w:t>
      </w:r>
    </w:p>
    <w:p w14:paraId="1BDBB2DC"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w:t>
      </w:r>
    </w:p>
    <w:p w14:paraId="5669740B"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ab/>
        <w:t>multiple-UL-AoA,</w:t>
      </w:r>
    </w:p>
    <w:p w14:paraId="2695A6D6"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eastAsia="zh-CN"/>
        </w:rPr>
      </w:pPr>
      <w:r w:rsidRPr="001D17DB">
        <w:rPr>
          <w:rFonts w:ascii="Courier New" w:eastAsia="SimSun" w:hAnsi="Courier New"/>
          <w:sz w:val="16"/>
          <w:lang w:val="sv-SE"/>
        </w:rPr>
        <w:tab/>
        <w:t>uL-SRS-RSRPP</w:t>
      </w:r>
      <w:r w:rsidRPr="001D17DB">
        <w:rPr>
          <w:rFonts w:ascii="Courier New" w:eastAsia="SimSun" w:hAnsi="Courier New" w:hint="eastAsia"/>
          <w:sz w:val="16"/>
          <w:lang w:val="sv-SE" w:eastAsia="zh-CN"/>
        </w:rPr>
        <w:t>,</w:t>
      </w:r>
    </w:p>
    <w:p w14:paraId="69705BF5" w14:textId="77777777" w:rsidR="00EB0F69" w:rsidRPr="001D17DB" w:rsidRDefault="001D17DB" w:rsidP="00EB0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eastAsia="zh-CN"/>
        </w:rPr>
      </w:pPr>
      <w:r w:rsidRPr="001D17DB">
        <w:rPr>
          <w:rFonts w:ascii="Courier New" w:eastAsia="SimSun" w:hAnsi="Courier New" w:hint="eastAsia"/>
          <w:sz w:val="16"/>
          <w:lang w:val="sv-SE" w:eastAsia="zh-CN"/>
        </w:rPr>
        <w:tab/>
      </w:r>
      <w:r w:rsidRPr="001D17DB">
        <w:rPr>
          <w:rFonts w:ascii="Courier New" w:eastAsia="SimSun" w:hAnsi="Courier New"/>
          <w:sz w:val="16"/>
          <w:lang w:val="sv-SE" w:eastAsia="zh-CN"/>
        </w:rPr>
        <w:t>ul-RSCP</w:t>
      </w:r>
      <w:ins w:id="934" w:author="Rapporteur (Ericsson)" w:date="2025-06-06T11:40:00Z" w16du:dateUtc="2025-06-06T10:40:00Z">
        <w:r w:rsidR="00EB0F69" w:rsidRPr="001D17DB">
          <w:rPr>
            <w:rFonts w:ascii="Courier New" w:eastAsia="SimSun" w:hAnsi="Courier New"/>
            <w:sz w:val="16"/>
            <w:lang w:val="sv-SE" w:eastAsia="zh-CN"/>
          </w:rPr>
          <w:t>,</w:t>
        </w:r>
      </w:ins>
    </w:p>
    <w:p w14:paraId="40F1B986" w14:textId="11182089" w:rsidR="001D17DB" w:rsidRPr="001D17DB" w:rsidRDefault="00EB0F69"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Rapporteur (Ericsson)" w:date="2025-06-06T11:40:00Z" w16du:dateUtc="2025-06-06T10:40:00Z"/>
          <w:rFonts w:ascii="Courier New" w:eastAsia="SimSun" w:hAnsi="Courier New"/>
          <w:sz w:val="16"/>
          <w:lang w:val="sv-SE"/>
        </w:rPr>
      </w:pPr>
      <w:ins w:id="936" w:author="Rapporteur (Ericsson)" w:date="2025-06-06T11:40:00Z" w16du:dateUtc="2025-06-06T10:40:00Z">
        <w:r w:rsidRPr="001D17DB">
          <w:rPr>
            <w:rFonts w:ascii="Courier New" w:eastAsia="SimSun" w:hAnsi="Courier New"/>
            <w:sz w:val="16"/>
            <w:lang w:val="sv-SE" w:eastAsia="zh-CN"/>
          </w:rPr>
          <w:tab/>
        </w:r>
        <w:r w:rsidR="004C78D0">
          <w:rPr>
            <w:rFonts w:ascii="Courier New" w:eastAsia="SimSun" w:hAnsi="Courier New"/>
            <w:sz w:val="16"/>
            <w:lang w:val="sv-SE" w:eastAsia="zh-CN"/>
          </w:rPr>
          <w:t>sample-based-UL-RTOA</w:t>
        </w:r>
        <w:r w:rsidRPr="001D17DB">
          <w:rPr>
            <w:rFonts w:ascii="Courier New" w:eastAsia="SimSun" w:hAnsi="Courier New"/>
            <w:sz w:val="16"/>
            <w:lang w:val="sv-SE" w:eastAsia="zh-CN"/>
          </w:rPr>
          <w:t>(</w:t>
        </w:r>
        <w:r w:rsidRPr="00292225">
          <w:rPr>
            <w:rFonts w:ascii="Courier New" w:eastAsia="SimSun" w:hAnsi="Courier New"/>
            <w:sz w:val="16"/>
            <w:highlight w:val="yellow"/>
            <w:lang w:val="sv-SE" w:eastAsia="zh-CN"/>
          </w:rPr>
          <w:t>FFS</w:t>
        </w:r>
        <w:r w:rsidRPr="001D17DB">
          <w:rPr>
            <w:rFonts w:ascii="Courier New" w:eastAsia="SimSun" w:hAnsi="Courier New"/>
            <w:sz w:val="16"/>
            <w:lang w:val="sv-SE" w:eastAsia="zh-CN"/>
          </w:rPr>
          <w:t>)</w:t>
        </w:r>
      </w:ins>
    </w:p>
    <w:p w14:paraId="146726E5" w14:textId="77777777" w:rsid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1D17DB">
        <w:rPr>
          <w:rFonts w:ascii="Courier New" w:eastAsia="SimSun" w:hAnsi="Courier New"/>
          <w:sz w:val="16"/>
          <w:lang w:val="sv-SE"/>
        </w:rPr>
        <w:t>}</w:t>
      </w:r>
    </w:p>
    <w:p w14:paraId="65B0AFCE" w14:textId="77777777" w:rsidR="00EE3CAE" w:rsidRDefault="00EE3CAE"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0BC70F86" w14:textId="77777777" w:rsidR="00EE3CAE" w:rsidRPr="000F19F9" w:rsidRDefault="00EE3CAE" w:rsidP="00EE3CAE">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6EAB3BC1" w14:textId="77777777" w:rsidR="00EE3CAE" w:rsidRPr="000F19F9" w:rsidRDefault="00EE3CAE" w:rsidP="00EE3CAE">
      <w:pPr>
        <w:pStyle w:val="PL"/>
        <w:rPr>
          <w:noProof w:val="0"/>
          <w:snapToGrid w:val="0"/>
        </w:rPr>
      </w:pPr>
      <w:proofErr w:type="spellStart"/>
      <w:proofErr w:type="gramStart"/>
      <w:r w:rsidRPr="000F19F9">
        <w:rPr>
          <w:noProof w:val="0"/>
          <w:snapToGrid w:val="0"/>
        </w:rPr>
        <w:t>TrpMeasurementResultItem</w:t>
      </w:r>
      <w:proofErr w:type="spellEnd"/>
      <w:r w:rsidRPr="000F19F9">
        <w:rPr>
          <w:noProof w:val="0"/>
          <w:snapToGrid w:val="0"/>
        </w:rPr>
        <w:t xml:space="preserve"> ::=</w:t>
      </w:r>
      <w:proofErr w:type="gramEnd"/>
      <w:r w:rsidRPr="000F19F9">
        <w:rPr>
          <w:noProof w:val="0"/>
          <w:snapToGrid w:val="0"/>
        </w:rPr>
        <w:t xml:space="preserve"> SEQUENCE {</w:t>
      </w:r>
    </w:p>
    <w:p w14:paraId="3A203E2B" w14:textId="77777777" w:rsidR="00EE3CAE" w:rsidRPr="000F19F9" w:rsidRDefault="00EE3CAE" w:rsidP="00EE3CAE">
      <w:pPr>
        <w:pStyle w:val="PL"/>
        <w:rPr>
          <w:noProof w:val="0"/>
          <w:snapToGrid w:val="0"/>
        </w:rPr>
      </w:pPr>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01FDD68F" w14:textId="77777777" w:rsidR="00EE3CAE" w:rsidRPr="000F19F9" w:rsidRDefault="00EE3CAE" w:rsidP="00EE3CAE">
      <w:pPr>
        <w:pStyle w:val="PL"/>
        <w:rPr>
          <w:noProof w:val="0"/>
          <w:snapToGrid w:val="0"/>
        </w:rPr>
      </w:pPr>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021CE4C0" w14:textId="77777777" w:rsidR="00EE3CAE" w:rsidRDefault="00EE3CAE" w:rsidP="00EE3CAE">
      <w:pPr>
        <w:pStyle w:val="PL"/>
        <w:rPr>
          <w:noProof w:val="0"/>
          <w:snapToGrid w:val="0"/>
        </w:rPr>
      </w:pPr>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9804117" w14:textId="77777777" w:rsidR="00EE3CAE" w:rsidRPr="000F19F9" w:rsidRDefault="00EE3CAE" w:rsidP="00EE3CAE">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384DE7B1" w14:textId="77777777" w:rsidR="00EE3CAE" w:rsidRPr="007F0548" w:rsidRDefault="00EE3CAE" w:rsidP="00EE3CAE">
      <w:pPr>
        <w:pStyle w:val="PL"/>
        <w:rPr>
          <w:noProof w:val="0"/>
          <w:snapToGrid w:val="0"/>
          <w:lang w:val="fr-FR"/>
        </w:rPr>
      </w:pPr>
      <w:r w:rsidRPr="000F19F9">
        <w:rPr>
          <w:noProof w:val="0"/>
          <w:snapToGrid w:val="0"/>
        </w:rPr>
        <w:tab/>
      </w:r>
      <w:proofErr w:type="spellStart"/>
      <w:proofErr w:type="gramStart"/>
      <w:r w:rsidRPr="007F0548">
        <w:rPr>
          <w:noProof w:val="0"/>
          <w:snapToGrid w:val="0"/>
          <w:lang w:val="fr-FR"/>
        </w:rPr>
        <w:t>iE</w:t>
      </w:r>
      <w:proofErr w:type="spellEnd"/>
      <w:proofErr w:type="gramEnd"/>
      <w:r w:rsidRPr="007F0548">
        <w:rPr>
          <w:noProof w:val="0"/>
          <w:snapToGrid w:val="0"/>
          <w:lang w:val="fr-FR"/>
        </w:rPr>
        <w:t>-Extensions</w:t>
      </w:r>
      <w:r w:rsidRPr="007F0548">
        <w:rPr>
          <w:noProof w:val="0"/>
          <w:snapToGrid w:val="0"/>
          <w:lang w:val="fr-FR"/>
        </w:rPr>
        <w:tab/>
      </w:r>
      <w:r w:rsidRPr="007F0548">
        <w:rPr>
          <w:noProof w:val="0"/>
          <w:snapToGrid w:val="0"/>
          <w:lang w:val="fr-FR"/>
        </w:rPr>
        <w:tab/>
      </w:r>
      <w:proofErr w:type="spellStart"/>
      <w:r w:rsidRPr="007F0548">
        <w:rPr>
          <w:noProof w:val="0"/>
          <w:snapToGrid w:val="0"/>
          <w:lang w:val="fr-FR"/>
        </w:rPr>
        <w:t>ProtocolExtensionContainer</w:t>
      </w:r>
      <w:proofErr w:type="spellEnd"/>
      <w:r w:rsidRPr="007F0548">
        <w:rPr>
          <w:noProof w:val="0"/>
          <w:snapToGrid w:val="0"/>
          <w:lang w:val="fr-FR"/>
        </w:rPr>
        <w:t xml:space="preserve"> {{</w:t>
      </w:r>
      <w:proofErr w:type="spellStart"/>
      <w:r w:rsidRPr="007F0548">
        <w:rPr>
          <w:noProof w:val="0"/>
          <w:snapToGrid w:val="0"/>
          <w:lang w:val="fr-FR"/>
        </w:rPr>
        <w:t>TrpMeasurementResultItem-ExtIEs</w:t>
      </w:r>
      <w:proofErr w:type="spellEnd"/>
      <w:r w:rsidRPr="007F0548">
        <w:rPr>
          <w:noProof w:val="0"/>
          <w:snapToGrid w:val="0"/>
          <w:lang w:val="fr-FR"/>
        </w:rPr>
        <w:t>}}</w:t>
      </w:r>
      <w:r w:rsidRPr="007F0548">
        <w:rPr>
          <w:noProof w:val="0"/>
          <w:snapToGrid w:val="0"/>
          <w:lang w:val="fr-FR"/>
        </w:rPr>
        <w:tab/>
      </w:r>
      <w:r w:rsidRPr="007F0548">
        <w:rPr>
          <w:noProof w:val="0"/>
          <w:snapToGrid w:val="0"/>
          <w:lang w:val="fr-FR"/>
        </w:rPr>
        <w:tab/>
        <w:t>OPTIONAL,</w:t>
      </w:r>
    </w:p>
    <w:p w14:paraId="1FBE496B" w14:textId="77777777" w:rsidR="00EE3CAE" w:rsidRPr="000F19F9" w:rsidRDefault="00EE3CAE" w:rsidP="00EE3CAE">
      <w:pPr>
        <w:pStyle w:val="PL"/>
        <w:rPr>
          <w:noProof w:val="0"/>
          <w:snapToGrid w:val="0"/>
        </w:rPr>
      </w:pPr>
      <w:r w:rsidRPr="007F0548">
        <w:rPr>
          <w:noProof w:val="0"/>
          <w:snapToGrid w:val="0"/>
          <w:lang w:val="fr-FR"/>
        </w:rPr>
        <w:tab/>
      </w:r>
      <w:r w:rsidRPr="000F19F9">
        <w:rPr>
          <w:noProof w:val="0"/>
          <w:snapToGrid w:val="0"/>
        </w:rPr>
        <w:t>...</w:t>
      </w:r>
    </w:p>
    <w:p w14:paraId="621358B9" w14:textId="77777777" w:rsidR="00EE3CAE" w:rsidRPr="000F19F9" w:rsidRDefault="00EE3CAE" w:rsidP="00EE3CAE">
      <w:pPr>
        <w:pStyle w:val="PL"/>
        <w:rPr>
          <w:noProof w:val="0"/>
          <w:snapToGrid w:val="0"/>
        </w:rPr>
      </w:pPr>
      <w:r w:rsidRPr="000F19F9">
        <w:rPr>
          <w:noProof w:val="0"/>
          <w:snapToGrid w:val="0"/>
        </w:rPr>
        <w:t>}</w:t>
      </w:r>
    </w:p>
    <w:p w14:paraId="1B3F9CA8" w14:textId="77777777" w:rsidR="00EE3CAE" w:rsidRPr="000F19F9" w:rsidRDefault="00EE3CAE" w:rsidP="00EE3CAE">
      <w:pPr>
        <w:pStyle w:val="PL"/>
        <w:rPr>
          <w:noProof w:val="0"/>
          <w:snapToGrid w:val="0"/>
        </w:rPr>
      </w:pPr>
    </w:p>
    <w:p w14:paraId="72699EA3" w14:textId="77777777" w:rsidR="00EE3CAE" w:rsidRPr="000F19F9" w:rsidRDefault="00EE3CAE" w:rsidP="00EE3CAE">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w:t>
      </w:r>
      <w:proofErr w:type="gramStart"/>
      <w:r w:rsidRPr="000F19F9">
        <w:rPr>
          <w:noProof w:val="0"/>
          <w:snapToGrid w:val="0"/>
        </w:rPr>
        <w:t>EXTENSION ::=</w:t>
      </w:r>
      <w:proofErr w:type="gramEnd"/>
      <w:r w:rsidRPr="000F19F9">
        <w:rPr>
          <w:noProof w:val="0"/>
          <w:snapToGrid w:val="0"/>
        </w:rPr>
        <w:t xml:space="preserve"> {</w:t>
      </w:r>
    </w:p>
    <w:p w14:paraId="58F7C99A" w14:textId="77777777" w:rsidR="00EE3CAE" w:rsidRPr="00DE4A15" w:rsidRDefault="00EE3CAE" w:rsidP="00EE3CAE">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34FDF27C" w14:textId="77777777" w:rsidR="00EE3CAE" w:rsidRPr="007E4EBD" w:rsidRDefault="00EE3CAE" w:rsidP="00EE3CAE">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D4C5B36" w14:textId="77777777" w:rsidR="00EE3CAE" w:rsidRPr="0036338F" w:rsidRDefault="00EE3CAE" w:rsidP="00EE3CAE">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Pr="0036338F">
        <w:t>|</w:t>
      </w:r>
    </w:p>
    <w:p w14:paraId="4553EA21" w14:textId="77777777" w:rsidR="00EE3CAE" w:rsidRDefault="00EE3CAE" w:rsidP="00EE3CAE">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Pr="00332F94">
        <w:rPr>
          <w:snapToGrid w:val="0"/>
        </w:rPr>
        <w:t>|</w:t>
      </w:r>
    </w:p>
    <w:p w14:paraId="3F49C0B7" w14:textId="77777777" w:rsidR="00EE3CAE" w:rsidRPr="00A06AE0" w:rsidRDefault="00EE3CAE" w:rsidP="00EE3CAE">
      <w:pPr>
        <w:pStyle w:val="PL"/>
        <w:rPr>
          <w:snapToGrid w:val="0"/>
          <w:lang w:eastAsia="zh-CN"/>
        </w:rPr>
      </w:pPr>
      <w:r>
        <w:rPr>
          <w:snapToGrid w:val="0"/>
        </w:rPr>
        <w:tab/>
      </w:r>
      <w:r w:rsidRPr="00332F94">
        <w:rPr>
          <w:snapToGrid w:val="0"/>
        </w:rPr>
        <w:t>{ ID id-</w:t>
      </w:r>
      <w:bookmarkStart w:id="937" w:name="_Hlk159006157"/>
      <w:r>
        <w:rPr>
          <w:snapToGrid w:val="0"/>
        </w:rPr>
        <w:t>MeasuredFrequencyHops</w:t>
      </w:r>
      <w:bookmarkEnd w:id="937"/>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0B730653" w14:textId="77777777" w:rsidR="00EE3CAE" w:rsidRDefault="00EE3CAE" w:rsidP="00EE3CAE">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Pr>
          <w:snapToGrid w:val="0"/>
        </w:rPr>
        <w:t>|</w:t>
      </w:r>
    </w:p>
    <w:p w14:paraId="73C0EC9A" w14:textId="49298DF9" w:rsidR="00E37E61" w:rsidRPr="00292225" w:rsidRDefault="00EE3CAE" w:rsidP="00E37E61">
      <w:pPr>
        <w:pStyle w:val="PL"/>
        <w:rPr>
          <w:rFonts w:eastAsia="SimSun"/>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del w:id="938" w:author="Rapporteur (Ericsson)" w:date="2025-06-06T11:40:00Z" w16du:dateUtc="2025-06-06T10:40:00Z">
        <w:r w:rsidRPr="00925512">
          <w:rPr>
            <w:rFonts w:eastAsia="SimSun" w:hint="eastAsia"/>
          </w:rPr>
          <w:delText>}</w:delText>
        </w:r>
        <w:r>
          <w:rPr>
            <w:snapToGrid w:val="0"/>
          </w:rPr>
          <w:delText>,</w:delText>
        </w:r>
      </w:del>
      <w:ins w:id="939" w:author="Rapporteur (Ericsson)" w:date="2025-06-06T11:40:00Z" w16du:dateUtc="2025-06-06T10:40:00Z">
        <w:r w:rsidRPr="00925512">
          <w:rPr>
            <w:rFonts w:eastAsia="SimSun" w:hint="eastAsia"/>
          </w:rPr>
          <w:t>}</w:t>
        </w:r>
        <w:r w:rsidR="00E37E61">
          <w:rPr>
            <w:snapToGrid w:val="0"/>
          </w:rPr>
          <w:t>|</w:t>
        </w:r>
      </w:ins>
    </w:p>
    <w:p w14:paraId="56C64976" w14:textId="7C30E8F5" w:rsidR="00EE3CAE" w:rsidRDefault="00E37E61" w:rsidP="00EE3CAE">
      <w:pPr>
        <w:pStyle w:val="PL"/>
        <w:rPr>
          <w:ins w:id="940" w:author="Rapporteur (Ericsson)" w:date="2025-06-06T11:40:00Z" w16du:dateUtc="2025-06-06T10:40:00Z"/>
          <w:snapToGrid w:val="0"/>
        </w:rPr>
      </w:pPr>
      <w:ins w:id="941" w:author="Rapporteur (Ericsson)" w:date="2025-06-06T11:40:00Z" w16du:dateUtc="2025-06-06T10:40:00Z">
        <w:r w:rsidRPr="00925512">
          <w:rPr>
            <w:rFonts w:eastAsia="SimSun" w:hint="eastAsia"/>
          </w:rPr>
          <w:tab/>
          <w:t xml:space="preserve">{ ID </w:t>
        </w:r>
        <w:r w:rsidRPr="00E37E61">
          <w:rPr>
            <w:rFonts w:eastAsia="SimSun"/>
          </w:rPr>
          <w:t>id-Inferred-measurement</w:t>
        </w:r>
        <w:r>
          <w:rPr>
            <w:rFonts w:eastAsia="SimSun"/>
          </w:rPr>
          <w:tab/>
        </w:r>
        <w:r>
          <w:rPr>
            <w:rFonts w:eastAsia="SimSun"/>
          </w:rPr>
          <w:tab/>
        </w:r>
        <w:r>
          <w:rPr>
            <w:rFonts w:eastAsia="SimSun"/>
          </w:rPr>
          <w:tab/>
        </w:r>
        <w:r w:rsidRPr="00925512">
          <w:rPr>
            <w:rFonts w:eastAsia="SimSun" w:hint="eastAsia"/>
          </w:rPr>
          <w:t xml:space="preserve">CRITICALITY ignore EXTENSION </w:t>
        </w:r>
        <w:r w:rsidRPr="00E37E61">
          <w:rPr>
            <w:rFonts w:eastAsia="SimSun"/>
          </w:rPr>
          <w:t>Inferred-measurement</w:t>
        </w:r>
        <w:r w:rsidRPr="00925512">
          <w:rPr>
            <w:rFonts w:eastAsia="SimSun" w:hint="eastAsia"/>
          </w:rPr>
          <w:t xml:space="preserve"> PRESENCE optional }</w:t>
        </w:r>
        <w:r w:rsidR="00EE3CAE">
          <w:rPr>
            <w:snapToGrid w:val="0"/>
          </w:rPr>
          <w:t>,</w:t>
        </w:r>
      </w:ins>
    </w:p>
    <w:p w14:paraId="0FFD0D43" w14:textId="77777777" w:rsidR="00EE3CAE" w:rsidRPr="000F19F9" w:rsidRDefault="00EE3CAE" w:rsidP="00EE3CAE">
      <w:pPr>
        <w:pStyle w:val="PL"/>
        <w:rPr>
          <w:noProof w:val="0"/>
          <w:snapToGrid w:val="0"/>
        </w:rPr>
      </w:pPr>
      <w:r w:rsidRPr="000F19F9">
        <w:rPr>
          <w:noProof w:val="0"/>
          <w:snapToGrid w:val="0"/>
        </w:rPr>
        <w:tab/>
        <w:t>...</w:t>
      </w:r>
    </w:p>
    <w:p w14:paraId="79F26B33" w14:textId="77777777" w:rsidR="00EE3CAE" w:rsidRDefault="00EE3CAE" w:rsidP="00EE3CAE">
      <w:pPr>
        <w:pStyle w:val="PL"/>
        <w:rPr>
          <w:noProof w:val="0"/>
          <w:snapToGrid w:val="0"/>
        </w:rPr>
      </w:pPr>
      <w:r w:rsidRPr="000F19F9">
        <w:rPr>
          <w:noProof w:val="0"/>
          <w:snapToGrid w:val="0"/>
        </w:rPr>
        <w:t>}</w:t>
      </w:r>
    </w:p>
    <w:p w14:paraId="25E41FAB" w14:textId="77777777" w:rsidR="00A12F0F" w:rsidRDefault="00A12F0F" w:rsidP="00EE3CAE">
      <w:pPr>
        <w:pStyle w:val="PL"/>
        <w:rPr>
          <w:noProof w:val="0"/>
          <w:snapToGrid w:val="0"/>
        </w:rPr>
      </w:pPr>
    </w:p>
    <w:p w14:paraId="53A7AEFF" w14:textId="77777777" w:rsidR="00A12F0F" w:rsidRPr="000F19F9" w:rsidRDefault="00A12F0F" w:rsidP="00A12F0F">
      <w:pPr>
        <w:pStyle w:val="PL"/>
        <w:rPr>
          <w:snapToGrid w:val="0"/>
        </w:rPr>
      </w:pPr>
      <w:r w:rsidRPr="000F19F9">
        <w:rPr>
          <w:snapToGrid w:val="0"/>
        </w:rPr>
        <w:t>TrpMeasuredResultsValue ::= CHOICE {</w:t>
      </w:r>
    </w:p>
    <w:p w14:paraId="62F15E00" w14:textId="77777777" w:rsidR="00A12F0F" w:rsidRPr="000F19F9" w:rsidRDefault="00A12F0F" w:rsidP="00A12F0F">
      <w:pPr>
        <w:pStyle w:val="PL"/>
        <w:rPr>
          <w:snapToGrid w:val="0"/>
        </w:rPr>
      </w:pPr>
      <w:r w:rsidRPr="000F19F9">
        <w:rPr>
          <w:snapToGrid w:val="0"/>
        </w:rPr>
        <w:tab/>
        <w:t>uL-AngleOfArrival</w:t>
      </w:r>
      <w:r w:rsidRPr="000F19F9">
        <w:rPr>
          <w:snapToGrid w:val="0"/>
        </w:rPr>
        <w:tab/>
        <w:t>UL-AoA,</w:t>
      </w:r>
    </w:p>
    <w:p w14:paraId="60B01F62" w14:textId="77777777" w:rsidR="00A12F0F" w:rsidRPr="00A00F12" w:rsidRDefault="00A12F0F" w:rsidP="00A12F0F">
      <w:pPr>
        <w:pStyle w:val="PL"/>
        <w:rPr>
          <w:lang w:val="pl-PL"/>
        </w:rPr>
      </w:pPr>
      <w:r w:rsidRPr="000F19F9">
        <w:rPr>
          <w:snapToGrid w:val="0"/>
        </w:rPr>
        <w:tab/>
      </w:r>
      <w:r w:rsidRPr="00A00F12">
        <w:rPr>
          <w:lang w:val="pl-PL"/>
        </w:rPr>
        <w:t>uL-SRS-RSRP</w:t>
      </w:r>
      <w:r w:rsidRPr="00A00F12">
        <w:rPr>
          <w:lang w:val="pl-PL"/>
        </w:rPr>
        <w:tab/>
      </w:r>
      <w:r w:rsidRPr="00A00F12">
        <w:rPr>
          <w:lang w:val="pl-PL"/>
        </w:rPr>
        <w:tab/>
      </w:r>
      <w:r w:rsidRPr="00A00F12">
        <w:rPr>
          <w:lang w:val="pl-PL"/>
        </w:rPr>
        <w:tab/>
        <w:t>UL-SRS-RSRP,</w:t>
      </w:r>
    </w:p>
    <w:p w14:paraId="5FB0D654" w14:textId="77777777" w:rsidR="00A12F0F" w:rsidRPr="00A00F12" w:rsidRDefault="00A12F0F" w:rsidP="00A12F0F">
      <w:pPr>
        <w:pStyle w:val="PL"/>
        <w:rPr>
          <w:lang w:val="pl-PL"/>
        </w:rPr>
      </w:pPr>
      <w:r w:rsidRPr="00A00F12">
        <w:rPr>
          <w:lang w:val="pl-PL"/>
        </w:rPr>
        <w:tab/>
        <w:t>uL-RTOA</w:t>
      </w:r>
      <w:r w:rsidRPr="00A00F12">
        <w:rPr>
          <w:lang w:val="pl-PL"/>
        </w:rPr>
        <w:tab/>
      </w:r>
      <w:r w:rsidRPr="00A00F12">
        <w:rPr>
          <w:lang w:val="pl-PL"/>
        </w:rPr>
        <w:tab/>
      </w:r>
      <w:r w:rsidRPr="00A00F12">
        <w:rPr>
          <w:lang w:val="pl-PL"/>
        </w:rPr>
        <w:tab/>
      </w:r>
      <w:r w:rsidRPr="00A00F12">
        <w:rPr>
          <w:lang w:val="pl-PL"/>
        </w:rPr>
        <w:tab/>
        <w:t>UL-RTOAMeasurement,</w:t>
      </w:r>
    </w:p>
    <w:p w14:paraId="1E1B4BA7" w14:textId="77777777" w:rsidR="00A12F0F" w:rsidRPr="00A00F12" w:rsidRDefault="00A12F0F" w:rsidP="00A12F0F">
      <w:pPr>
        <w:pStyle w:val="PL"/>
        <w:rPr>
          <w:lang w:val="pl-PL"/>
        </w:rPr>
      </w:pPr>
      <w:r w:rsidRPr="00A00F12">
        <w:rPr>
          <w:lang w:val="pl-PL"/>
        </w:rPr>
        <w:tab/>
        <w:t>gNB-RxTxTimeDiff</w:t>
      </w:r>
      <w:r w:rsidRPr="00A00F12">
        <w:rPr>
          <w:lang w:val="pl-PL"/>
        </w:rPr>
        <w:tab/>
        <w:t>GNB-RxTxTimeDiff,</w:t>
      </w:r>
    </w:p>
    <w:p w14:paraId="1832182B" w14:textId="77777777" w:rsidR="00A12F0F" w:rsidRPr="007C49BE" w:rsidRDefault="00A12F0F" w:rsidP="00A12F0F">
      <w:pPr>
        <w:pStyle w:val="PL"/>
      </w:pPr>
      <w:r w:rsidRPr="00A00F12">
        <w:rPr>
          <w:lang w:val="pl-PL"/>
        </w:rPr>
        <w:tab/>
      </w:r>
      <w:r w:rsidRPr="007C49BE">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proofErr w:type="spellStart"/>
      <w:r w:rsidRPr="000F19F9">
        <w:rPr>
          <w:noProof w:val="0"/>
          <w:snapToGrid w:val="0"/>
        </w:rPr>
        <w:t>TrpMeasuredResultsValue</w:t>
      </w:r>
      <w:r w:rsidRPr="007C49BE">
        <w:t>-ExtIEs</w:t>
      </w:r>
      <w:proofErr w:type="spellEnd"/>
      <w:r w:rsidRPr="007C49BE">
        <w:t xml:space="preserve"> } }</w:t>
      </w:r>
    </w:p>
    <w:p w14:paraId="54D5DC92" w14:textId="77777777" w:rsidR="00A12F0F" w:rsidRPr="00EA5FA7" w:rsidRDefault="00A12F0F" w:rsidP="00A12F0F">
      <w:pPr>
        <w:pStyle w:val="PL"/>
      </w:pPr>
      <w:r w:rsidRPr="00EA5FA7">
        <w:t>}</w:t>
      </w:r>
    </w:p>
    <w:p w14:paraId="2B7BBAA9" w14:textId="77777777" w:rsidR="00A12F0F" w:rsidRPr="00EA5FA7" w:rsidRDefault="00A12F0F" w:rsidP="00A12F0F">
      <w:pPr>
        <w:pStyle w:val="PL"/>
      </w:pPr>
    </w:p>
    <w:p w14:paraId="44B4B545" w14:textId="77777777" w:rsidR="00A12F0F" w:rsidRPr="00EA5FA7" w:rsidRDefault="00A12F0F" w:rsidP="00A12F0F">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639AE3AB" w14:textId="77777777" w:rsidR="00A12F0F" w:rsidRDefault="00A12F0F" w:rsidP="00A12F0F">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481CFB86" w14:textId="77777777" w:rsidR="00A12F0F" w:rsidRDefault="00A12F0F" w:rsidP="00A12F0F">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1AEA2CCF" w14:textId="77777777" w:rsidR="00A12F0F" w:rsidRPr="000F0B63" w:rsidRDefault="00A12F0F" w:rsidP="00A12F0F">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Pr>
          <w:rFonts w:hint="eastAsia"/>
          <w:snapToGrid w:val="0"/>
          <w:lang w:eastAsia="zh-CN"/>
        </w:rPr>
        <w:tab/>
      </w:r>
      <w:r w:rsidRPr="00492CD7">
        <w:rPr>
          <w:rFonts w:eastAsia="SimSun"/>
          <w:snapToGrid w:val="0"/>
        </w:rPr>
        <w:t>PRESENCE mandatory}</w:t>
      </w:r>
      <w:r w:rsidRPr="000F0B63">
        <w:rPr>
          <w:rFonts w:hint="eastAsia"/>
          <w:snapToGrid w:val="0"/>
          <w:lang w:eastAsia="zh-CN"/>
        </w:rPr>
        <w:t>|</w:t>
      </w:r>
    </w:p>
    <w:p w14:paraId="5B12F1D3" w14:textId="5A385E59" w:rsidR="00A47BDE" w:rsidRPr="000F0B63" w:rsidRDefault="00A12F0F" w:rsidP="00A00F12">
      <w:pPr>
        <w:pStyle w:val="PL"/>
        <w:tabs>
          <w:tab w:val="clear" w:pos="6528"/>
          <w:tab w:val="left" w:pos="6295"/>
        </w:tabs>
        <w:rPr>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del w:id="942" w:author="Rapporteur (Ericsson)" w:date="2025-06-06T11:40:00Z" w16du:dateUtc="2025-06-06T10:40:00Z">
        <w:r w:rsidRPr="000F0B63">
          <w:rPr>
            <w:rFonts w:eastAsia="SimSun"/>
            <w:snapToGrid w:val="0"/>
          </w:rPr>
          <w:delText>}</w:delText>
        </w:r>
        <w:r w:rsidRPr="00496C37">
          <w:rPr>
            <w:rFonts w:eastAsia="SimSun"/>
            <w:snapToGrid w:val="0"/>
          </w:rPr>
          <w:delText>,</w:delText>
        </w:r>
      </w:del>
      <w:ins w:id="943" w:author="Rapporteur (Ericsson)" w:date="2025-06-06T11:40:00Z" w16du:dateUtc="2025-06-06T10:40:00Z">
        <w:r w:rsidRPr="000F0B63">
          <w:rPr>
            <w:rFonts w:eastAsia="SimSun"/>
            <w:snapToGrid w:val="0"/>
          </w:rPr>
          <w:t>}</w:t>
        </w:r>
        <w:r w:rsidR="00A47BDE" w:rsidRPr="000F0B63">
          <w:rPr>
            <w:rFonts w:hint="eastAsia"/>
            <w:snapToGrid w:val="0"/>
            <w:lang w:eastAsia="zh-CN"/>
          </w:rPr>
          <w:t>|</w:t>
        </w:r>
      </w:ins>
    </w:p>
    <w:p w14:paraId="24C5AE9C" w14:textId="4DC97292" w:rsidR="00A12F0F" w:rsidRDefault="00A47BDE" w:rsidP="00A12F0F">
      <w:pPr>
        <w:pStyle w:val="PL"/>
        <w:rPr>
          <w:ins w:id="944" w:author="Rapporteur (Ericsson)" w:date="2025-06-06T11:40:00Z" w16du:dateUtc="2025-06-06T10:40:00Z"/>
          <w:rFonts w:eastAsia="SimSun"/>
          <w:snapToGrid w:val="0"/>
          <w:lang w:eastAsia="zh-CN"/>
        </w:rPr>
      </w:pPr>
      <w:ins w:id="945" w:author="Rapporteur (Ericsson)" w:date="2025-06-06T11:40:00Z" w16du:dateUtc="2025-06-06T10:40:00Z">
        <w:r w:rsidRPr="000F0B63">
          <w:rPr>
            <w:rFonts w:eastAsia="SimSun" w:hint="eastAsia"/>
            <w:snapToGrid w:val="0"/>
            <w:lang w:eastAsia="zh-CN"/>
          </w:rPr>
          <w:tab/>
        </w:r>
        <w:r w:rsidRPr="000F0B63">
          <w:rPr>
            <w:rFonts w:eastAsia="SimSun"/>
            <w:snapToGrid w:val="0"/>
          </w:rPr>
          <w:t xml:space="preserve">{ ID </w:t>
        </w:r>
        <w:r w:rsidRPr="00A47BDE">
          <w:rPr>
            <w:rFonts w:eastAsia="SimSun"/>
            <w:snapToGrid w:val="0"/>
          </w:rPr>
          <w:t>id-sample-based-UL-RTOA</w:t>
        </w:r>
        <w:r w:rsidRPr="000F0B63">
          <w:rPr>
            <w:rFonts w:eastAsia="SimSun"/>
            <w:snapToGrid w:val="0"/>
          </w:rPr>
          <w:tab/>
          <w:t xml:space="preserve">CRITICALITY reject TYPE </w:t>
        </w:r>
        <w:r w:rsidRPr="00A47BDE">
          <w:rPr>
            <w:rFonts w:eastAsia="SimSun"/>
            <w:snapToGrid w:val="0"/>
          </w:rPr>
          <w:t>sample-based-UL-RTOA</w:t>
        </w:r>
        <w:r>
          <w:rPr>
            <w:rFonts w:eastAsia="SimSun" w:hint="eastAsia"/>
            <w:snapToGrid w:val="0"/>
            <w:lang w:eastAsia="zh-CN"/>
          </w:rPr>
          <w:tab/>
        </w:r>
        <w:r w:rsidRPr="000F0B63">
          <w:rPr>
            <w:rFonts w:eastAsia="SimSun"/>
            <w:snapToGrid w:val="0"/>
          </w:rPr>
          <w:t>PRESENCE mandatory}</w:t>
        </w:r>
        <w:r w:rsidR="00A12F0F" w:rsidRPr="00496C37">
          <w:rPr>
            <w:rFonts w:eastAsia="SimSun"/>
            <w:snapToGrid w:val="0"/>
          </w:rPr>
          <w:t>,</w:t>
        </w:r>
      </w:ins>
    </w:p>
    <w:p w14:paraId="4EC84CFF" w14:textId="77777777" w:rsidR="00A12F0F" w:rsidRPr="00EA5FA7" w:rsidRDefault="00A12F0F" w:rsidP="00A12F0F">
      <w:pPr>
        <w:pStyle w:val="PL"/>
      </w:pPr>
      <w:r w:rsidRPr="00EA5FA7">
        <w:tab/>
        <w:t>...</w:t>
      </w:r>
    </w:p>
    <w:p w14:paraId="753EA08F" w14:textId="77777777" w:rsidR="00A12F0F" w:rsidRPr="007B26D3" w:rsidRDefault="00A12F0F" w:rsidP="00A12F0F">
      <w:pPr>
        <w:pStyle w:val="PL"/>
      </w:pPr>
      <w:r w:rsidRPr="00EA5FA7">
        <w:t>}</w:t>
      </w:r>
    </w:p>
    <w:p w14:paraId="7EA28A8D" w14:textId="77777777" w:rsidR="00A12F0F" w:rsidRPr="000F19F9" w:rsidRDefault="00A12F0F" w:rsidP="00A12F0F">
      <w:pPr>
        <w:pStyle w:val="PL"/>
        <w:rPr>
          <w:snapToGrid w:val="0"/>
        </w:rPr>
      </w:pPr>
    </w:p>
    <w:p w14:paraId="3CAA461F" w14:textId="77777777" w:rsidR="00A12F0F" w:rsidRDefault="00A12F0F" w:rsidP="00A12F0F">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6B50F9B0" w14:textId="77777777" w:rsidR="00A12F0F" w:rsidRDefault="00A12F0F" w:rsidP="00A12F0F">
      <w:pPr>
        <w:pStyle w:val="PL"/>
        <w:rPr>
          <w:snapToGrid w:val="0"/>
        </w:rPr>
      </w:pPr>
      <w:r>
        <w:rPr>
          <w:snapToGrid w:val="0"/>
        </w:rPr>
        <w:tab/>
        <w:t>timingMeasQuality</w:t>
      </w:r>
      <w:r>
        <w:rPr>
          <w:snapToGrid w:val="0"/>
        </w:rPr>
        <w:tab/>
      </w:r>
      <w:r>
        <w:rPr>
          <w:snapToGrid w:val="0"/>
        </w:rPr>
        <w:tab/>
        <w:t>TrpMeasurementTimingQuality,</w:t>
      </w:r>
    </w:p>
    <w:p w14:paraId="1C87BA65" w14:textId="77777777" w:rsidR="00A12F0F" w:rsidRDefault="00A12F0F" w:rsidP="00A12F0F">
      <w:pPr>
        <w:pStyle w:val="PL"/>
        <w:rPr>
          <w:snapToGrid w:val="0"/>
        </w:rPr>
      </w:pPr>
      <w:r>
        <w:rPr>
          <w:snapToGrid w:val="0"/>
        </w:rPr>
        <w:tab/>
        <w:t>angleMeasQuality</w:t>
      </w:r>
      <w:r>
        <w:rPr>
          <w:snapToGrid w:val="0"/>
        </w:rPr>
        <w:tab/>
      </w:r>
      <w:r>
        <w:rPr>
          <w:snapToGrid w:val="0"/>
        </w:rPr>
        <w:tab/>
        <w:t>TrpMeasurementAngleQuality,</w:t>
      </w:r>
    </w:p>
    <w:p w14:paraId="1E066612" w14:textId="77777777" w:rsidR="00A12F0F" w:rsidRPr="007C49BE" w:rsidRDefault="00A12F0F" w:rsidP="00A12F0F">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r>
      <w:proofErr w:type="spellStart"/>
      <w:r w:rsidRPr="007C49BE">
        <w:rPr>
          <w:noProof w:val="0"/>
          <w:snapToGrid w:val="0"/>
        </w:rPr>
        <w:t>ProtocolIE</w:t>
      </w:r>
      <w:proofErr w:type="spellEnd"/>
      <w:r w:rsidRPr="007C49BE">
        <w:rPr>
          <w:noProof w:val="0"/>
          <w:snapToGrid w:val="0"/>
        </w:rPr>
        <w:t xml:space="preserve">-Single-Container </w:t>
      </w:r>
      <w:proofErr w:type="gramStart"/>
      <w:r w:rsidRPr="007C49BE">
        <w:rPr>
          <w:noProof w:val="0"/>
          <w:snapToGrid w:val="0"/>
        </w:rPr>
        <w:t>{{</w:t>
      </w:r>
      <w:r w:rsidRPr="00706BA5">
        <w:rPr>
          <w:snapToGrid w:val="0"/>
        </w:rPr>
        <w:t xml:space="preserve"> </w:t>
      </w:r>
      <w:proofErr w:type="spellStart"/>
      <w:r w:rsidRPr="000F19F9">
        <w:rPr>
          <w:snapToGrid w:val="0"/>
        </w:rPr>
        <w:t>TrpMeasurementQuality</w:t>
      </w:r>
      <w:proofErr w:type="gramEnd"/>
      <w:r w:rsidRPr="007C49BE">
        <w:rPr>
          <w:noProof w:val="0"/>
          <w:snapToGrid w:val="0"/>
        </w:rPr>
        <w:t>-ExtIEs</w:t>
      </w:r>
      <w:proofErr w:type="spellEnd"/>
      <w:r w:rsidRPr="007C49BE">
        <w:rPr>
          <w:noProof w:val="0"/>
          <w:snapToGrid w:val="0"/>
        </w:rPr>
        <w:t>}}</w:t>
      </w:r>
    </w:p>
    <w:p w14:paraId="76868EE9" w14:textId="77777777" w:rsidR="00A12F0F" w:rsidRPr="000F19F9" w:rsidRDefault="00A12F0F" w:rsidP="00A12F0F">
      <w:pPr>
        <w:pStyle w:val="PL"/>
        <w:rPr>
          <w:noProof w:val="0"/>
          <w:snapToGrid w:val="0"/>
        </w:rPr>
      </w:pPr>
    </w:p>
    <w:p w14:paraId="232580B3" w14:textId="77777777" w:rsidR="00A12F0F" w:rsidRPr="000F19F9" w:rsidRDefault="00A12F0F" w:rsidP="00A12F0F">
      <w:pPr>
        <w:pStyle w:val="PL"/>
        <w:rPr>
          <w:noProof w:val="0"/>
          <w:snapToGrid w:val="0"/>
        </w:rPr>
      </w:pPr>
      <w:r w:rsidRPr="000F19F9">
        <w:rPr>
          <w:noProof w:val="0"/>
          <w:snapToGrid w:val="0"/>
        </w:rPr>
        <w:t>}</w:t>
      </w:r>
    </w:p>
    <w:p w14:paraId="5EC8AD64" w14:textId="77777777" w:rsidR="00A12F0F" w:rsidRPr="000F19F9" w:rsidRDefault="00A12F0F" w:rsidP="00EE3CAE">
      <w:pPr>
        <w:pStyle w:val="PL"/>
        <w:rPr>
          <w:noProof w:val="0"/>
          <w:snapToGrid w:val="0"/>
        </w:rPr>
      </w:pPr>
    </w:p>
    <w:p w14:paraId="52DD620B" w14:textId="77777777" w:rsidR="00EE3CAE" w:rsidRDefault="00EE3CAE"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1F5023D1" w14:textId="77777777" w:rsidR="00B05AB2" w:rsidRDefault="00B05AB2"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6007C82C" w14:textId="19ED6E2B" w:rsidR="00B05AB2" w:rsidRPr="00B05AB2" w:rsidRDefault="00B05AB2" w:rsidP="00B05AB2">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79E650F0" w14:textId="77777777" w:rsidR="00B05AB2" w:rsidRDefault="00B05AB2"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59E320C0" w14:textId="77777777" w:rsidR="00B05AB2" w:rsidRPr="00707B3F" w:rsidRDefault="00B05AB2" w:rsidP="00B05AB2">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796C50BF" w14:textId="77777777" w:rsidR="00B05AB2" w:rsidRPr="00707B3F" w:rsidRDefault="00B05AB2" w:rsidP="00B05AB2">
      <w:pPr>
        <w:pStyle w:val="PL"/>
        <w:rPr>
          <w:snapToGrid w:val="0"/>
        </w:rPr>
      </w:pPr>
    </w:p>
    <w:p w14:paraId="4B6297E9" w14:textId="77777777" w:rsidR="00B05AB2" w:rsidRPr="008F31DA" w:rsidRDefault="00B05AB2" w:rsidP="00B05AB2">
      <w:pPr>
        <w:pStyle w:val="PL"/>
        <w:rPr>
          <w:noProof w:val="0"/>
        </w:rPr>
      </w:pPr>
      <w:bookmarkStart w:id="946" w:name="_Hlk50052796"/>
      <w:proofErr w:type="gramStart"/>
      <w:r>
        <w:rPr>
          <w:snapToGrid w:val="0"/>
        </w:rPr>
        <w:t xml:space="preserve">PathlossReferenceInformation </w:t>
      </w:r>
      <w:r w:rsidRPr="008F31DA">
        <w:rPr>
          <w:noProof w:val="0"/>
        </w:rPr>
        <w:t>::=</w:t>
      </w:r>
      <w:proofErr w:type="gramEnd"/>
      <w:r w:rsidRPr="008F31DA">
        <w:rPr>
          <w:noProof w:val="0"/>
        </w:rPr>
        <w:t xml:space="preserve"> SEQUENCE {</w:t>
      </w:r>
    </w:p>
    <w:p w14:paraId="206AAE79" w14:textId="77777777" w:rsidR="00B05AB2" w:rsidRPr="004151EA" w:rsidRDefault="00B05AB2" w:rsidP="00B05AB2">
      <w:pPr>
        <w:pStyle w:val="PL"/>
        <w:rPr>
          <w:noProof w:val="0"/>
        </w:rPr>
      </w:pPr>
      <w:r w:rsidRPr="008F31DA">
        <w:rPr>
          <w:noProof w:val="0"/>
        </w:rPr>
        <w:tab/>
      </w:r>
      <w:proofErr w:type="spellStart"/>
      <w:r>
        <w:rPr>
          <w:noProof w:val="0"/>
        </w:rPr>
        <w:t>pathlossR</w:t>
      </w:r>
      <w:r>
        <w:rPr>
          <w:snapToGrid w:val="0"/>
        </w:rPr>
        <w:t>eferenceSignal</w:t>
      </w:r>
      <w:proofErr w:type="spellEnd"/>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37B40FDB" w14:textId="77777777" w:rsidR="00B05AB2" w:rsidRPr="00A00F12" w:rsidRDefault="00B05AB2" w:rsidP="00B05AB2">
      <w:pPr>
        <w:pStyle w:val="PL"/>
        <w:rPr>
          <w:lang w:val="fr-FR"/>
        </w:rPr>
      </w:pPr>
      <w:r w:rsidRPr="004151EA">
        <w:rPr>
          <w:noProof w:val="0"/>
        </w:rPr>
        <w:tab/>
      </w:r>
      <w:r w:rsidRPr="00A00F12">
        <w:rPr>
          <w:lang w:val="fr-FR"/>
        </w:rPr>
        <w:t>iE-Extensions</w:t>
      </w:r>
      <w:r w:rsidRPr="00A00F12">
        <w:rPr>
          <w:lang w:val="fr-FR"/>
        </w:rPr>
        <w:tab/>
      </w:r>
      <w:r w:rsidRPr="00A00F12">
        <w:rPr>
          <w:lang w:val="fr-FR"/>
        </w:rPr>
        <w:tab/>
      </w:r>
      <w:r w:rsidRPr="00A00F12">
        <w:rPr>
          <w:lang w:val="fr-FR"/>
        </w:rPr>
        <w:tab/>
      </w:r>
      <w:r w:rsidRPr="00A00F12">
        <w:rPr>
          <w:lang w:val="fr-FR"/>
        </w:rPr>
        <w:tab/>
      </w:r>
      <w:r w:rsidRPr="00A00F12">
        <w:rPr>
          <w:lang w:val="fr-FR"/>
        </w:rPr>
        <w:tab/>
        <w:t>ProtocolExtensionContainer { { PathlossReferenceInformation-ExtIEs } } OPTIONAL,</w:t>
      </w:r>
    </w:p>
    <w:p w14:paraId="11D10B5E" w14:textId="77777777" w:rsidR="00B05AB2" w:rsidRPr="00EA5FA7" w:rsidRDefault="00B05AB2" w:rsidP="00B05AB2">
      <w:pPr>
        <w:pStyle w:val="PL"/>
        <w:rPr>
          <w:noProof w:val="0"/>
        </w:rPr>
      </w:pPr>
      <w:r w:rsidRPr="00A00F12">
        <w:rPr>
          <w:lang w:val="fr-FR"/>
        </w:rPr>
        <w:tab/>
      </w:r>
      <w:r w:rsidRPr="00EA5FA7">
        <w:rPr>
          <w:noProof w:val="0"/>
        </w:rPr>
        <w:t>...</w:t>
      </w:r>
    </w:p>
    <w:p w14:paraId="1BADE194" w14:textId="77777777" w:rsidR="00B05AB2" w:rsidRPr="00EA5FA7" w:rsidRDefault="00B05AB2" w:rsidP="00B05AB2">
      <w:pPr>
        <w:pStyle w:val="PL"/>
        <w:rPr>
          <w:noProof w:val="0"/>
        </w:rPr>
      </w:pPr>
      <w:r w:rsidRPr="00EA5FA7">
        <w:rPr>
          <w:noProof w:val="0"/>
        </w:rPr>
        <w:t>}</w:t>
      </w:r>
    </w:p>
    <w:p w14:paraId="78B3A8BA" w14:textId="77777777" w:rsidR="00B05AB2" w:rsidRPr="00EA5FA7" w:rsidRDefault="00B05AB2" w:rsidP="00B05AB2">
      <w:pPr>
        <w:pStyle w:val="PL"/>
        <w:rPr>
          <w:noProof w:val="0"/>
        </w:rPr>
      </w:pPr>
    </w:p>
    <w:p w14:paraId="1F5CF018" w14:textId="77777777" w:rsidR="00B05AB2" w:rsidRPr="00EA5FA7" w:rsidRDefault="00B05AB2" w:rsidP="00B05AB2">
      <w:pPr>
        <w:pStyle w:val="PL"/>
        <w:rPr>
          <w:noProof w:val="0"/>
        </w:rPr>
      </w:pPr>
      <w:r>
        <w:rPr>
          <w:snapToGrid w:val="0"/>
        </w:rPr>
        <w:t>PathlossReferenceInformation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xml:space="preserve"> {</w:t>
      </w:r>
    </w:p>
    <w:p w14:paraId="4B737A65" w14:textId="77777777" w:rsidR="00B05AB2" w:rsidRPr="00EA5FA7" w:rsidRDefault="00B05AB2" w:rsidP="00B05AB2">
      <w:pPr>
        <w:pStyle w:val="PL"/>
        <w:rPr>
          <w:noProof w:val="0"/>
        </w:rPr>
      </w:pPr>
      <w:r w:rsidRPr="00EA5FA7">
        <w:rPr>
          <w:noProof w:val="0"/>
        </w:rPr>
        <w:tab/>
        <w:t>...</w:t>
      </w:r>
    </w:p>
    <w:p w14:paraId="282B5EF1" w14:textId="77777777" w:rsidR="00B05AB2" w:rsidRDefault="00B05AB2" w:rsidP="00B05AB2">
      <w:pPr>
        <w:pStyle w:val="PL"/>
        <w:rPr>
          <w:noProof w:val="0"/>
        </w:rPr>
      </w:pPr>
      <w:r w:rsidRPr="00EA5FA7">
        <w:rPr>
          <w:noProof w:val="0"/>
        </w:rPr>
        <w:t>}</w:t>
      </w:r>
      <w:r>
        <w:rPr>
          <w:noProof w:val="0"/>
        </w:rPr>
        <w:t xml:space="preserve"> </w:t>
      </w:r>
    </w:p>
    <w:p w14:paraId="22E60CC2" w14:textId="77777777" w:rsidR="00B05AB2" w:rsidRDefault="00B05AB2" w:rsidP="00B05AB2">
      <w:pPr>
        <w:pStyle w:val="PL"/>
        <w:rPr>
          <w:snapToGrid w:val="0"/>
        </w:rPr>
      </w:pPr>
    </w:p>
    <w:p w14:paraId="6E8433B5" w14:textId="77777777" w:rsidR="00B05AB2" w:rsidRDefault="00B05AB2" w:rsidP="00B05AB2">
      <w:pPr>
        <w:pStyle w:val="PL"/>
        <w:rPr>
          <w:snapToGrid w:val="0"/>
        </w:rPr>
      </w:pPr>
    </w:p>
    <w:p w14:paraId="60C0A0A9" w14:textId="77777777" w:rsidR="00B05AB2" w:rsidRPr="002A1C8D" w:rsidRDefault="00B05AB2" w:rsidP="00B05AB2">
      <w:pPr>
        <w:pStyle w:val="PL"/>
        <w:rPr>
          <w:snapToGrid w:val="0"/>
        </w:rPr>
      </w:pPr>
      <w:r>
        <w:rPr>
          <w:snapToGrid w:val="0"/>
        </w:rPr>
        <w:t xml:space="preserve">PathlossReferenceSignal ::= CHOICE { </w:t>
      </w:r>
    </w:p>
    <w:p w14:paraId="58E0619D" w14:textId="77777777" w:rsidR="00B05AB2" w:rsidRPr="00FF5905" w:rsidRDefault="00B05AB2" w:rsidP="00B05AB2">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330DA54B" w14:textId="77777777" w:rsidR="00B05AB2" w:rsidRPr="00805AE0" w:rsidRDefault="00B05AB2" w:rsidP="00B05AB2">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2D8AFF3F" w14:textId="77777777" w:rsidR="00B05AB2" w:rsidRDefault="00B05AB2" w:rsidP="00B05AB2">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486ED4ED" w14:textId="77777777" w:rsidR="00B05AB2" w:rsidRDefault="00B05AB2" w:rsidP="00B05AB2">
      <w:pPr>
        <w:pStyle w:val="PL"/>
        <w:rPr>
          <w:snapToGrid w:val="0"/>
        </w:rPr>
      </w:pPr>
      <w:r>
        <w:rPr>
          <w:snapToGrid w:val="0"/>
        </w:rPr>
        <w:t>}</w:t>
      </w:r>
    </w:p>
    <w:p w14:paraId="5EEB550C" w14:textId="77777777" w:rsidR="00B05AB2" w:rsidRPr="004A1B07" w:rsidRDefault="00B05AB2" w:rsidP="00B05AB2">
      <w:pPr>
        <w:pStyle w:val="PL"/>
      </w:pPr>
    </w:p>
    <w:p w14:paraId="052A9C1B" w14:textId="77777777" w:rsidR="00B05AB2" w:rsidRPr="00EA5FA7" w:rsidRDefault="00B05AB2" w:rsidP="00B05AB2">
      <w:pPr>
        <w:pStyle w:val="PL"/>
        <w:rPr>
          <w:noProof w:val="0"/>
          <w:snapToGrid w:val="0"/>
          <w:lang w:eastAsia="zh-CN"/>
        </w:rPr>
      </w:pPr>
      <w:r>
        <w:rPr>
          <w:snapToGrid w:val="0"/>
        </w:rPr>
        <w:t>PathlossReferenceSignal</w:t>
      </w:r>
      <w:r w:rsidRPr="00FC2994">
        <w:rPr>
          <w:noProof w:val="0"/>
          <w:snapToGrid w:val="0"/>
          <w:lang w:eastAsia="zh-CN"/>
        </w:rPr>
        <w:t>-</w:t>
      </w:r>
      <w:proofErr w:type="spellStart"/>
      <w:r w:rsidRPr="00FC2994">
        <w:rPr>
          <w:noProof w:val="0"/>
          <w:snapToGrid w:val="0"/>
          <w:lang w:eastAsia="zh-CN"/>
        </w:rPr>
        <w:t>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4EB37D1E" w14:textId="77777777" w:rsidR="00B05AB2" w:rsidRPr="00EA5FA7" w:rsidRDefault="00B05AB2" w:rsidP="00B05AB2">
      <w:pPr>
        <w:pStyle w:val="PL"/>
        <w:rPr>
          <w:noProof w:val="0"/>
          <w:snapToGrid w:val="0"/>
          <w:lang w:eastAsia="zh-CN"/>
        </w:rPr>
      </w:pPr>
      <w:r w:rsidRPr="00EA5FA7">
        <w:rPr>
          <w:noProof w:val="0"/>
          <w:snapToGrid w:val="0"/>
          <w:lang w:eastAsia="zh-CN"/>
        </w:rPr>
        <w:tab/>
        <w:t>...</w:t>
      </w:r>
    </w:p>
    <w:p w14:paraId="56D3C269" w14:textId="77777777" w:rsidR="00B05AB2" w:rsidRDefault="00B05AB2" w:rsidP="00B05AB2">
      <w:pPr>
        <w:pStyle w:val="PL"/>
        <w:rPr>
          <w:noProof w:val="0"/>
          <w:snapToGrid w:val="0"/>
          <w:lang w:eastAsia="zh-CN"/>
        </w:rPr>
      </w:pPr>
      <w:r w:rsidRPr="00EA5FA7">
        <w:rPr>
          <w:noProof w:val="0"/>
          <w:snapToGrid w:val="0"/>
          <w:lang w:eastAsia="zh-CN"/>
        </w:rPr>
        <w:t>}</w:t>
      </w:r>
    </w:p>
    <w:bookmarkEnd w:id="946"/>
    <w:p w14:paraId="14D6202C" w14:textId="77777777" w:rsidR="00B05AB2" w:rsidRPr="00707B3F" w:rsidRDefault="00B05AB2" w:rsidP="00B05AB2">
      <w:pPr>
        <w:pStyle w:val="PL"/>
        <w:rPr>
          <w:snapToGrid w:val="0"/>
        </w:rPr>
      </w:pPr>
    </w:p>
    <w:p w14:paraId="759CEC48" w14:textId="77777777" w:rsidR="00B05AB2" w:rsidRPr="00707B3F" w:rsidRDefault="00B05AB2" w:rsidP="00B05AB2">
      <w:pPr>
        <w:pStyle w:val="PL"/>
        <w:rPr>
          <w:snapToGrid w:val="0"/>
        </w:rPr>
      </w:pPr>
    </w:p>
    <w:p w14:paraId="20217E1E" w14:textId="77777777" w:rsidR="00B05AB2" w:rsidRPr="00707B3F" w:rsidRDefault="00B05AB2" w:rsidP="00B05AB2">
      <w:pPr>
        <w:pStyle w:val="PL"/>
        <w:rPr>
          <w:snapToGrid w:val="0"/>
        </w:rPr>
      </w:pPr>
      <w:r w:rsidRPr="00707B3F">
        <w:rPr>
          <w:snapToGrid w:val="0"/>
        </w:rPr>
        <w:t>PCI-EUTRA ::= INTEGER (0..503, ...)</w:t>
      </w:r>
    </w:p>
    <w:p w14:paraId="3FF01765" w14:textId="77777777" w:rsidR="00B05AB2" w:rsidRPr="00707B3F" w:rsidRDefault="00B05AB2" w:rsidP="00B05AB2">
      <w:pPr>
        <w:pStyle w:val="PL"/>
        <w:rPr>
          <w:snapToGrid w:val="0"/>
        </w:rPr>
      </w:pPr>
    </w:p>
    <w:p w14:paraId="78BE5701" w14:textId="77777777" w:rsidR="00B05AB2" w:rsidRPr="00707B3F" w:rsidRDefault="00B05AB2" w:rsidP="00B05AB2">
      <w:pPr>
        <w:pStyle w:val="PL"/>
        <w:rPr>
          <w:snapToGrid w:val="0"/>
        </w:rPr>
      </w:pPr>
      <w:r w:rsidRPr="00707B3F">
        <w:rPr>
          <w:snapToGrid w:val="0"/>
        </w:rPr>
        <w:t>PhysCellIDGERAN ::= INTEGER (0..63, ...)</w:t>
      </w:r>
    </w:p>
    <w:p w14:paraId="391CAEFC" w14:textId="77777777" w:rsidR="00B05AB2" w:rsidRPr="00707B3F" w:rsidRDefault="00B05AB2" w:rsidP="00B05AB2">
      <w:pPr>
        <w:pStyle w:val="PL"/>
        <w:rPr>
          <w:snapToGrid w:val="0"/>
        </w:rPr>
      </w:pPr>
    </w:p>
    <w:p w14:paraId="1C71C97F" w14:textId="77777777" w:rsidR="00B05AB2" w:rsidRPr="00707B3F" w:rsidRDefault="00B05AB2" w:rsidP="00B05AB2">
      <w:pPr>
        <w:pStyle w:val="PL"/>
        <w:rPr>
          <w:snapToGrid w:val="0"/>
        </w:rPr>
      </w:pPr>
      <w:r w:rsidRPr="00707B3F">
        <w:rPr>
          <w:snapToGrid w:val="0"/>
        </w:rPr>
        <w:t>PhysCellIDUTRA-FDD ::= INTEGER (0..511, ...)</w:t>
      </w:r>
    </w:p>
    <w:p w14:paraId="544BDFB5" w14:textId="77777777" w:rsidR="00B05AB2" w:rsidRPr="00707B3F" w:rsidRDefault="00B05AB2" w:rsidP="00B05AB2">
      <w:pPr>
        <w:pStyle w:val="PL"/>
        <w:rPr>
          <w:snapToGrid w:val="0"/>
        </w:rPr>
      </w:pPr>
    </w:p>
    <w:p w14:paraId="7DD20309" w14:textId="77777777" w:rsidR="00B05AB2" w:rsidRPr="00707B3F" w:rsidRDefault="00B05AB2" w:rsidP="00B05AB2">
      <w:pPr>
        <w:pStyle w:val="PL"/>
        <w:rPr>
          <w:snapToGrid w:val="0"/>
        </w:rPr>
      </w:pPr>
      <w:r w:rsidRPr="00707B3F">
        <w:rPr>
          <w:snapToGrid w:val="0"/>
        </w:rPr>
        <w:t>PhysCellIDUTRA-TDD ::= INTEGER (0..127, ...)</w:t>
      </w:r>
    </w:p>
    <w:p w14:paraId="7CCB59C4" w14:textId="77777777" w:rsidR="00B05AB2" w:rsidRPr="00707B3F" w:rsidRDefault="00B05AB2" w:rsidP="00B05AB2">
      <w:pPr>
        <w:pStyle w:val="PL"/>
        <w:rPr>
          <w:snapToGrid w:val="0"/>
        </w:rPr>
      </w:pPr>
    </w:p>
    <w:p w14:paraId="203FAAD1" w14:textId="77777777" w:rsidR="00B05AB2" w:rsidRPr="00707B3F" w:rsidRDefault="00B05AB2" w:rsidP="00B05AB2">
      <w:pPr>
        <w:pStyle w:val="PL"/>
        <w:rPr>
          <w:snapToGrid w:val="0"/>
        </w:rPr>
      </w:pPr>
      <w:r w:rsidRPr="00707B3F">
        <w:rPr>
          <w:snapToGrid w:val="0"/>
        </w:rPr>
        <w:t>PLMN-Identity ::= OCTET STRING (SIZE(3))</w:t>
      </w:r>
    </w:p>
    <w:p w14:paraId="4588DC15" w14:textId="77777777" w:rsidR="00B05AB2" w:rsidRPr="00707B3F" w:rsidRDefault="00B05AB2" w:rsidP="00B05AB2">
      <w:pPr>
        <w:pStyle w:val="PL"/>
        <w:rPr>
          <w:snapToGrid w:val="0"/>
        </w:rPr>
      </w:pPr>
    </w:p>
    <w:p w14:paraId="2E6FE866" w14:textId="77777777" w:rsidR="00B05AB2" w:rsidRDefault="00B05AB2" w:rsidP="00B05AB2">
      <w:pPr>
        <w:pStyle w:val="PL"/>
        <w:rPr>
          <w:snapToGrid w:val="0"/>
        </w:rPr>
      </w:pPr>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16335192" w14:textId="77777777" w:rsidR="00B05AB2" w:rsidRDefault="00B05AB2" w:rsidP="00B05AB2">
      <w:pPr>
        <w:pStyle w:val="PL"/>
        <w:rPr>
          <w:snapToGrid w:val="0"/>
        </w:rPr>
      </w:pPr>
    </w:p>
    <w:p w14:paraId="49CD1093" w14:textId="77777777" w:rsidR="00B05AB2" w:rsidRPr="00707B3F" w:rsidRDefault="00B05AB2" w:rsidP="00B05AB2">
      <w:pPr>
        <w:pStyle w:val="PL"/>
        <w:rPr>
          <w:snapToGrid w:val="0"/>
        </w:rPr>
      </w:pPr>
      <w:proofErr w:type="spellStart"/>
      <w:proofErr w:type="gramStart"/>
      <w:r>
        <w:rPr>
          <w:noProof w:val="0"/>
          <w:snapToGrid w:val="0"/>
        </w:rPr>
        <w:t>PeriodicityItem</w:t>
      </w:r>
      <w:proofErr w:type="spellEnd"/>
      <w:r>
        <w:rPr>
          <w:noProof w:val="0"/>
          <w:snapToGrid w:val="0"/>
        </w:rPr>
        <w:t xml:space="preserve"> ::=</w:t>
      </w:r>
      <w:proofErr w:type="gramEnd"/>
      <w:r>
        <w:rPr>
          <w:noProof w:val="0"/>
          <w:snapToGrid w:val="0"/>
        </w:rPr>
        <w:t xml:space="preserve"> ENUMERATED </w:t>
      </w:r>
      <w:r w:rsidRPr="00E641E0">
        <w:rPr>
          <w:snapToGrid w:val="0"/>
        </w:rPr>
        <w:t>{ms0dot125, ms0dot25, ms0dot5, ms0dot625, ms1, ms1dot25, ms2, ms2dot5, ms4dot, ms5, ms8, ms10, ms16, ms20, ms32, ms40, ms64, ms80m, ms160, ms320, ms640m, ms1280, ms2560, ms5120, ms10240, ...}</w:t>
      </w:r>
    </w:p>
    <w:p w14:paraId="5B01BCA1" w14:textId="77777777" w:rsidR="00B05AB2" w:rsidRPr="00707B3F" w:rsidRDefault="00B05AB2" w:rsidP="00B05AB2">
      <w:pPr>
        <w:pStyle w:val="PL"/>
        <w:rPr>
          <w:snapToGrid w:val="0"/>
        </w:rPr>
      </w:pPr>
    </w:p>
    <w:p w14:paraId="6CAE5589" w14:textId="77777777" w:rsidR="00B05AB2" w:rsidRDefault="00B05AB2" w:rsidP="00B05AB2">
      <w:pPr>
        <w:pStyle w:val="PL"/>
        <w:rPr>
          <w:snapToGrid w:val="0"/>
        </w:rPr>
      </w:pPr>
    </w:p>
    <w:p w14:paraId="77145BEE" w14:textId="77777777" w:rsidR="00B05AB2" w:rsidRDefault="00B05AB2" w:rsidP="00B05AB2">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6317C0B4" w14:textId="77777777" w:rsidR="00B05AB2" w:rsidRDefault="00B05AB2" w:rsidP="00B05AB2">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2148B45A" w14:textId="77777777" w:rsidR="00B05AB2" w:rsidRDefault="00B05AB2" w:rsidP="00B05AB2">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7D3B96F1" w14:textId="77777777" w:rsidR="00B05AB2" w:rsidRDefault="00B05AB2" w:rsidP="00B05AB2">
      <w:pPr>
        <w:pStyle w:val="PL"/>
        <w:rPr>
          <w:snapToGrid w:val="0"/>
        </w:rPr>
      </w:pPr>
      <w:r>
        <w:rPr>
          <w:snapToGrid w:val="0"/>
        </w:rPr>
        <w:tab/>
        <w:t>assistanceInformationMetaData</w:t>
      </w:r>
      <w:r>
        <w:rPr>
          <w:snapToGrid w:val="0"/>
        </w:rPr>
        <w:tab/>
        <w:t>AssistanceInformationMetaData</w:t>
      </w:r>
      <w:r>
        <w:rPr>
          <w:snapToGrid w:val="0"/>
        </w:rPr>
        <w:tab/>
        <w:t>OPTIONAL,</w:t>
      </w:r>
    </w:p>
    <w:p w14:paraId="721A88DE" w14:textId="77777777" w:rsidR="00B05AB2" w:rsidRDefault="00B05AB2" w:rsidP="00B05AB2">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F01AD72" w14:textId="77777777" w:rsidR="00B05AB2" w:rsidRPr="0026405E" w:rsidRDefault="00B05AB2" w:rsidP="00B05AB2">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7E67F7E7" w14:textId="77777777" w:rsidR="00B05AB2" w:rsidRDefault="00B05AB2" w:rsidP="00B05AB2">
      <w:pPr>
        <w:pStyle w:val="PL"/>
        <w:rPr>
          <w:snapToGrid w:val="0"/>
        </w:rPr>
      </w:pPr>
      <w:r w:rsidRPr="0026405E">
        <w:rPr>
          <w:snapToGrid w:val="0"/>
        </w:rPr>
        <w:tab/>
      </w:r>
      <w:r>
        <w:rPr>
          <w:snapToGrid w:val="0"/>
        </w:rPr>
        <w:t>...</w:t>
      </w:r>
    </w:p>
    <w:p w14:paraId="759E651B" w14:textId="77777777" w:rsidR="00B05AB2" w:rsidRDefault="00B05AB2" w:rsidP="00B05AB2">
      <w:pPr>
        <w:pStyle w:val="PL"/>
        <w:rPr>
          <w:snapToGrid w:val="0"/>
        </w:rPr>
      </w:pPr>
      <w:r>
        <w:rPr>
          <w:snapToGrid w:val="0"/>
        </w:rPr>
        <w:t>}</w:t>
      </w:r>
    </w:p>
    <w:p w14:paraId="5899B751" w14:textId="77777777" w:rsidR="00B05AB2" w:rsidRDefault="00B05AB2" w:rsidP="00B05AB2">
      <w:pPr>
        <w:pStyle w:val="PL"/>
        <w:rPr>
          <w:snapToGrid w:val="0"/>
        </w:rPr>
      </w:pPr>
    </w:p>
    <w:p w14:paraId="1C1A77AB" w14:textId="77777777" w:rsidR="00B05AB2" w:rsidRDefault="00B05AB2" w:rsidP="00B05AB2">
      <w:pPr>
        <w:pStyle w:val="PL"/>
        <w:rPr>
          <w:snapToGrid w:val="0"/>
        </w:rPr>
      </w:pPr>
      <w:r>
        <w:rPr>
          <w:snapToGrid w:val="0"/>
        </w:rPr>
        <w:t>PosSIBs-ExtIEs NRPPA-PROTOCOL-EXTENSION ::= {</w:t>
      </w:r>
    </w:p>
    <w:p w14:paraId="3E6D9B69" w14:textId="77777777" w:rsidR="00B05AB2" w:rsidRDefault="00B05AB2" w:rsidP="00B05AB2">
      <w:pPr>
        <w:pStyle w:val="PL"/>
        <w:rPr>
          <w:snapToGrid w:val="0"/>
        </w:rPr>
      </w:pPr>
      <w:r>
        <w:rPr>
          <w:snapToGrid w:val="0"/>
        </w:rPr>
        <w:tab/>
        <w:t>...</w:t>
      </w:r>
    </w:p>
    <w:p w14:paraId="0DEFDF24" w14:textId="77777777" w:rsidR="00B05AB2" w:rsidRDefault="00B05AB2" w:rsidP="00B05AB2">
      <w:pPr>
        <w:pStyle w:val="PL"/>
        <w:rPr>
          <w:snapToGrid w:val="0"/>
        </w:rPr>
      </w:pPr>
      <w:r>
        <w:rPr>
          <w:snapToGrid w:val="0"/>
        </w:rPr>
        <w:t>}</w:t>
      </w:r>
    </w:p>
    <w:p w14:paraId="4650334E" w14:textId="77777777" w:rsidR="00B05AB2" w:rsidRDefault="00B05AB2" w:rsidP="00B05AB2">
      <w:pPr>
        <w:pStyle w:val="PL"/>
        <w:rPr>
          <w:snapToGrid w:val="0"/>
        </w:rPr>
      </w:pPr>
    </w:p>
    <w:p w14:paraId="0DCD1F44" w14:textId="77777777" w:rsidR="00B05AB2" w:rsidRDefault="00B05AB2" w:rsidP="00B05AB2">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113524B6" w14:textId="77777777" w:rsidR="00B05AB2" w:rsidRDefault="00B05AB2" w:rsidP="00B05AB2">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3ECE05A7" w14:textId="77777777" w:rsidR="00B05AB2" w:rsidRPr="0026405E" w:rsidRDefault="00B05AB2" w:rsidP="00B05AB2">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00BB9F9A" w14:textId="77777777" w:rsidR="00B05AB2" w:rsidRDefault="00B05AB2" w:rsidP="00B05AB2">
      <w:pPr>
        <w:pStyle w:val="PL"/>
        <w:rPr>
          <w:snapToGrid w:val="0"/>
        </w:rPr>
      </w:pPr>
      <w:r w:rsidRPr="0026405E">
        <w:rPr>
          <w:snapToGrid w:val="0"/>
        </w:rPr>
        <w:tab/>
      </w:r>
      <w:r>
        <w:rPr>
          <w:snapToGrid w:val="0"/>
        </w:rPr>
        <w:t>...</w:t>
      </w:r>
    </w:p>
    <w:p w14:paraId="38E698CF" w14:textId="77777777" w:rsidR="00B05AB2" w:rsidRDefault="00B05AB2" w:rsidP="00B05AB2">
      <w:pPr>
        <w:pStyle w:val="PL"/>
        <w:rPr>
          <w:snapToGrid w:val="0"/>
        </w:rPr>
      </w:pPr>
      <w:r>
        <w:rPr>
          <w:snapToGrid w:val="0"/>
        </w:rPr>
        <w:t>}</w:t>
      </w:r>
    </w:p>
    <w:p w14:paraId="01810A15" w14:textId="77777777" w:rsidR="00B05AB2" w:rsidRDefault="00B05AB2" w:rsidP="00B05AB2">
      <w:pPr>
        <w:pStyle w:val="PL"/>
        <w:rPr>
          <w:snapToGrid w:val="0"/>
        </w:rPr>
      </w:pPr>
    </w:p>
    <w:p w14:paraId="4E6C6E24" w14:textId="77777777" w:rsidR="00B05AB2" w:rsidRDefault="00B05AB2" w:rsidP="00B05AB2">
      <w:pPr>
        <w:pStyle w:val="PL"/>
        <w:rPr>
          <w:snapToGrid w:val="0"/>
        </w:rPr>
      </w:pPr>
      <w:r>
        <w:rPr>
          <w:snapToGrid w:val="0"/>
        </w:rPr>
        <w:t>PosSIB-Segments-ExtIEs NRPPA-PROTOCOL-EXTENSION ::= {</w:t>
      </w:r>
    </w:p>
    <w:p w14:paraId="30CA42DB" w14:textId="77777777" w:rsidR="00B05AB2" w:rsidRPr="007C49BE" w:rsidRDefault="00B05AB2" w:rsidP="00B05AB2">
      <w:pPr>
        <w:pStyle w:val="PL"/>
        <w:rPr>
          <w:snapToGrid w:val="0"/>
        </w:rPr>
      </w:pPr>
      <w:r>
        <w:rPr>
          <w:snapToGrid w:val="0"/>
        </w:rPr>
        <w:tab/>
      </w:r>
      <w:r w:rsidRPr="007C49BE">
        <w:rPr>
          <w:snapToGrid w:val="0"/>
        </w:rPr>
        <w:t>...</w:t>
      </w:r>
    </w:p>
    <w:p w14:paraId="5A73A073" w14:textId="77777777" w:rsidR="00B05AB2" w:rsidRDefault="00B05AB2" w:rsidP="00B05AB2">
      <w:pPr>
        <w:pStyle w:val="PL"/>
        <w:rPr>
          <w:snapToGrid w:val="0"/>
        </w:rPr>
      </w:pPr>
      <w:r w:rsidRPr="007C49BE">
        <w:rPr>
          <w:snapToGrid w:val="0"/>
        </w:rPr>
        <w:t>}</w:t>
      </w:r>
    </w:p>
    <w:p w14:paraId="36475C2E" w14:textId="77777777" w:rsidR="00541BCC" w:rsidRPr="00A00F12" w:rsidRDefault="00541BCC" w:rsidP="00A00F12">
      <w:pPr>
        <w:pStyle w:val="PL"/>
      </w:pPr>
    </w:p>
    <w:p w14:paraId="2B211E28" w14:textId="0943F860" w:rsidR="00960095" w:rsidRDefault="00541BCC" w:rsidP="00960095">
      <w:pPr>
        <w:pStyle w:val="PL"/>
        <w:rPr>
          <w:ins w:id="947" w:author="Rapporteur (Ericsson)" w:date="2025-06-06T11:40:00Z" w16du:dateUtc="2025-06-06T10:40:00Z"/>
          <w:snapToGrid w:val="0"/>
        </w:rPr>
      </w:pPr>
      <w:ins w:id="948" w:author="Rapporteur (Ericsson)" w:date="2025-06-06T11:40:00Z" w16du:dateUtc="2025-06-06T10:40:00Z">
        <w:r w:rsidRPr="00541BCC">
          <w:rPr>
            <w:snapToGrid w:val="0"/>
          </w:rPr>
          <w:t>PositioningDataInformation</w:t>
        </w:r>
        <w:r w:rsidR="00960095">
          <w:rPr>
            <w:snapToGrid w:val="0"/>
          </w:rPr>
          <w:t xml:space="preserve"> ::= SEQUENCE (SIZE (1..maxNoOfMeasTRPs)) OF </w:t>
        </w:r>
        <w:r w:rsidR="00960095" w:rsidRPr="00760108">
          <w:rPr>
            <w:snapToGrid w:val="0"/>
          </w:rPr>
          <w:t>TRP-Measurement</w:t>
        </w:r>
        <w:r w:rsidR="007C0928">
          <w:rPr>
            <w:snapToGrid w:val="0"/>
          </w:rPr>
          <w:t>-</w:t>
        </w:r>
        <w:r w:rsidR="00960095">
          <w:rPr>
            <w:snapToGrid w:val="0"/>
          </w:rPr>
          <w:t>Item</w:t>
        </w:r>
      </w:ins>
    </w:p>
    <w:p w14:paraId="308EB980" w14:textId="77777777" w:rsidR="00960095" w:rsidRDefault="00960095" w:rsidP="00960095">
      <w:pPr>
        <w:pStyle w:val="PL"/>
        <w:rPr>
          <w:ins w:id="949" w:author="Rapporteur (Ericsson)" w:date="2025-06-06T11:40:00Z" w16du:dateUtc="2025-06-06T10:40:00Z"/>
          <w:snapToGrid w:val="0"/>
        </w:rPr>
      </w:pPr>
    </w:p>
    <w:p w14:paraId="6E6F3C96" w14:textId="79196C84" w:rsidR="00960095" w:rsidRDefault="0006429E" w:rsidP="00960095">
      <w:pPr>
        <w:pStyle w:val="PL"/>
        <w:rPr>
          <w:ins w:id="950" w:author="Rapporteur (Ericsson)" w:date="2025-06-06T11:40:00Z" w16du:dateUtc="2025-06-06T10:40:00Z"/>
          <w:snapToGrid w:val="0"/>
        </w:rPr>
      </w:pPr>
      <w:ins w:id="951" w:author="Rapporteur (Ericsson)" w:date="2025-06-06T11:40:00Z" w16du:dateUtc="2025-06-06T10:40:00Z">
        <w:r w:rsidRPr="00760108">
          <w:rPr>
            <w:snapToGrid w:val="0"/>
          </w:rPr>
          <w:t>TRP-Measurement</w:t>
        </w:r>
        <w:r>
          <w:rPr>
            <w:snapToGrid w:val="0"/>
          </w:rPr>
          <w:t xml:space="preserve">-Item </w:t>
        </w:r>
        <w:r w:rsidR="00960095">
          <w:rPr>
            <w:snapToGrid w:val="0"/>
          </w:rPr>
          <w:t>::= SEQUENCE {</w:t>
        </w:r>
      </w:ins>
    </w:p>
    <w:p w14:paraId="3C744592" w14:textId="11F5CB2B" w:rsidR="00960095" w:rsidRDefault="00960095" w:rsidP="00960095">
      <w:pPr>
        <w:pStyle w:val="PL"/>
        <w:rPr>
          <w:ins w:id="952" w:author="Rapporteur (Ericsson)" w:date="2025-06-06T11:40:00Z" w16du:dateUtc="2025-06-06T10:40:00Z"/>
          <w:snapToGrid w:val="0"/>
        </w:rPr>
      </w:pPr>
      <w:ins w:id="953" w:author="Rapporteur (Ericsson)" w:date="2025-06-06T11:40:00Z" w16du:dateUtc="2025-06-06T10:40:00Z">
        <w:r>
          <w:rPr>
            <w:snapToGrid w:val="0"/>
          </w:rPr>
          <w:tab/>
          <w:t>tRP-ID</w:t>
        </w:r>
        <w:r>
          <w:rPr>
            <w:snapToGrid w:val="0"/>
          </w:rPr>
          <w:tab/>
        </w:r>
        <w:r>
          <w:rPr>
            <w:snapToGrid w:val="0"/>
          </w:rPr>
          <w:tab/>
        </w:r>
        <w:r>
          <w:rPr>
            <w:snapToGrid w:val="0"/>
          </w:rPr>
          <w:tab/>
        </w:r>
        <w:r w:rsidR="003F561D">
          <w:rPr>
            <w:snapToGrid w:val="0"/>
          </w:rPr>
          <w:tab/>
        </w:r>
        <w:r>
          <w:rPr>
            <w:snapToGrid w:val="0"/>
          </w:rPr>
          <w:t>TRP-ID,</w:t>
        </w:r>
        <w:r w:rsidRPr="00FD22F9">
          <w:rPr>
            <w:snapToGrid w:val="0"/>
          </w:rPr>
          <w:t xml:space="preserve"> </w:t>
        </w:r>
      </w:ins>
    </w:p>
    <w:p w14:paraId="54CA6B4A" w14:textId="2F49291E" w:rsidR="003F561D" w:rsidRPr="000F19F9" w:rsidRDefault="00960095" w:rsidP="003F561D">
      <w:pPr>
        <w:pStyle w:val="PL"/>
        <w:rPr>
          <w:ins w:id="954" w:author="Rapporteur (Ericsson)" w:date="2025-06-06T11:40:00Z" w16du:dateUtc="2025-06-06T10:40:00Z"/>
          <w:snapToGrid w:val="0"/>
        </w:rPr>
      </w:pPr>
      <w:ins w:id="955" w:author="Rapporteur (Ericsson)" w:date="2025-06-06T11:40:00Z" w16du:dateUtc="2025-06-06T10:40:00Z">
        <w:r>
          <w:rPr>
            <w:snapToGrid w:val="0"/>
          </w:rPr>
          <w:tab/>
        </w:r>
        <w:r w:rsidR="003F561D" w:rsidRPr="000F19F9">
          <w:rPr>
            <w:snapToGrid w:val="0"/>
          </w:rPr>
          <w:t>uL-RTOA</w:t>
        </w:r>
        <w:r w:rsidR="003F561D" w:rsidRPr="000F19F9">
          <w:rPr>
            <w:snapToGrid w:val="0"/>
          </w:rPr>
          <w:tab/>
        </w:r>
        <w:r w:rsidR="003F561D" w:rsidRPr="000F19F9">
          <w:rPr>
            <w:snapToGrid w:val="0"/>
          </w:rPr>
          <w:tab/>
        </w:r>
        <w:r w:rsidR="003F561D" w:rsidRPr="000F19F9">
          <w:rPr>
            <w:snapToGrid w:val="0"/>
          </w:rPr>
          <w:tab/>
        </w:r>
        <w:r w:rsidR="003F561D" w:rsidRPr="000F19F9">
          <w:rPr>
            <w:snapToGrid w:val="0"/>
          </w:rPr>
          <w:tab/>
          <w:t>UL-RTOAMeasurement</w:t>
        </w:r>
        <w:r w:rsidR="003F561D">
          <w:rPr>
            <w:snapToGrid w:val="0"/>
          </w:rPr>
          <w:tab/>
          <w:t>OPTIONA</w:t>
        </w:r>
        <w:r w:rsidR="00F26F4A">
          <w:rPr>
            <w:snapToGrid w:val="0"/>
          </w:rPr>
          <w:t>L</w:t>
        </w:r>
        <w:r w:rsidR="003F561D" w:rsidRPr="000F19F9">
          <w:rPr>
            <w:snapToGrid w:val="0"/>
          </w:rPr>
          <w:t>,</w:t>
        </w:r>
      </w:ins>
    </w:p>
    <w:p w14:paraId="539DCE46" w14:textId="4C3F207D" w:rsidR="00960095" w:rsidRDefault="003F561D" w:rsidP="003F561D">
      <w:pPr>
        <w:pStyle w:val="PL"/>
        <w:rPr>
          <w:ins w:id="956" w:author="Rapporteur (Ericsson)" w:date="2025-06-06T11:40:00Z" w16du:dateUtc="2025-06-06T10:40:00Z"/>
          <w:snapToGrid w:val="0"/>
        </w:rPr>
      </w:pPr>
      <w:ins w:id="957" w:author="Rapporteur (Ericsson)" w:date="2025-06-06T11:40:00Z" w16du:dateUtc="2025-06-06T10:40:00Z">
        <w:r w:rsidRPr="000F19F9">
          <w:rPr>
            <w:snapToGrid w:val="0"/>
          </w:rPr>
          <w:tab/>
          <w:t>gNB-RxTxTimeDiff</w:t>
        </w:r>
        <w:r w:rsidRPr="000F19F9">
          <w:rPr>
            <w:snapToGrid w:val="0"/>
          </w:rPr>
          <w:tab/>
          <w:t>GNB-RxTxTimeDiff</w:t>
        </w:r>
        <w:r w:rsidR="00F26F4A">
          <w:rPr>
            <w:snapToGrid w:val="0"/>
          </w:rPr>
          <w:tab/>
          <w:t>OPTIONAL</w:t>
        </w:r>
        <w:r w:rsidR="00F26F4A" w:rsidRPr="000F19F9">
          <w:rPr>
            <w:snapToGrid w:val="0"/>
          </w:rPr>
          <w:t>,</w:t>
        </w:r>
      </w:ins>
    </w:p>
    <w:p w14:paraId="14C60DCA" w14:textId="24814FF5" w:rsidR="00BB217A" w:rsidRDefault="00BB217A" w:rsidP="003F561D">
      <w:pPr>
        <w:pStyle w:val="PL"/>
        <w:rPr>
          <w:ins w:id="958" w:author="Rapporteur (Ericsson)" w:date="2025-06-06T11:40:00Z" w16du:dateUtc="2025-06-06T10:40:00Z"/>
          <w:snapToGrid w:val="0"/>
        </w:rPr>
      </w:pPr>
      <w:ins w:id="959" w:author="Rapporteur (Ericsson)" w:date="2025-06-06T11:40:00Z" w16du:dateUtc="2025-06-06T10:40:00Z">
        <w:r>
          <w:rPr>
            <w:snapToGrid w:val="0"/>
          </w:rPr>
          <w:tab/>
          <w:t>los-nlos-info</w:t>
        </w:r>
        <w:r>
          <w:rPr>
            <w:snapToGrid w:val="0"/>
          </w:rPr>
          <w:tab/>
        </w:r>
        <w:r>
          <w:rPr>
            <w:snapToGrid w:val="0"/>
          </w:rPr>
          <w:tab/>
        </w:r>
        <w:r w:rsidRPr="007E4EBD">
          <w:rPr>
            <w:snapToGrid w:val="0"/>
          </w:rPr>
          <w:t>LoS-NLoSInformation</w:t>
        </w:r>
        <w:r>
          <w:rPr>
            <w:snapToGrid w:val="0"/>
          </w:rPr>
          <w:tab/>
          <w:t>OPTIONAL</w:t>
        </w:r>
        <w:r w:rsidRPr="000F19F9">
          <w:rPr>
            <w:snapToGrid w:val="0"/>
          </w:rPr>
          <w:t>,</w:t>
        </w:r>
      </w:ins>
    </w:p>
    <w:p w14:paraId="11BEF87D" w14:textId="0D862D84" w:rsidR="00735751" w:rsidRPr="000F19F9" w:rsidRDefault="00735751" w:rsidP="00735751">
      <w:pPr>
        <w:pStyle w:val="PL"/>
        <w:rPr>
          <w:ins w:id="960" w:author="Rapporteur (Ericsson)" w:date="2025-06-06T11:40:00Z" w16du:dateUtc="2025-06-06T10:40:00Z"/>
          <w:noProof w:val="0"/>
          <w:snapToGrid w:val="0"/>
        </w:rPr>
      </w:pPr>
      <w:ins w:id="961" w:author="Rapporteur (Ericsson)" w:date="2025-06-06T11:40:00Z" w16du:dateUtc="2025-06-06T10:40:00Z">
        <w:r>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ins>
    </w:p>
    <w:p w14:paraId="6BD0BFA6" w14:textId="72DA7046" w:rsidR="00BB217A" w:rsidRDefault="00735751" w:rsidP="003F561D">
      <w:pPr>
        <w:pStyle w:val="PL"/>
        <w:rPr>
          <w:ins w:id="962" w:author="Rapporteur (Ericsson)" w:date="2025-06-06T11:40:00Z" w16du:dateUtc="2025-06-06T10:40:00Z"/>
          <w:noProof w:val="0"/>
          <w:snapToGrid w:val="0"/>
        </w:rPr>
      </w:pPr>
      <w:ins w:id="963" w:author="Rapporteur (Ericsson)" w:date="2025-06-06T11:40:00Z" w16du:dateUtc="2025-06-06T10:40:00Z">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bookmarkStart w:id="964" w:name="_Hlk50054026"/>
        <w:proofErr w:type="spellStart"/>
        <w:r w:rsidRPr="000F19F9">
          <w:rPr>
            <w:noProof w:val="0"/>
            <w:snapToGrid w:val="0"/>
          </w:rPr>
          <w:t>TrpMeasurementQuality</w:t>
        </w:r>
        <w:bookmarkEnd w:id="964"/>
        <w:proofErr w:type="spellEnd"/>
        <w:r w:rsidRPr="000F19F9">
          <w:rPr>
            <w:noProof w:val="0"/>
            <w:snapToGrid w:val="0"/>
          </w:rPr>
          <w:tab/>
          <w:t>OPTIONAL,</w:t>
        </w:r>
      </w:ins>
    </w:p>
    <w:p w14:paraId="67FF4445" w14:textId="4BF3C60C" w:rsidR="00960095" w:rsidRPr="00292225" w:rsidRDefault="00960095" w:rsidP="00960095">
      <w:pPr>
        <w:pStyle w:val="PL"/>
        <w:rPr>
          <w:ins w:id="965" w:author="Rapporteur (Ericsson)" w:date="2025-06-06T11:40:00Z" w16du:dateUtc="2025-06-06T10:40:00Z"/>
          <w:rFonts w:eastAsia="Calibri"/>
        </w:rPr>
      </w:pPr>
      <w:ins w:id="966" w:author="Rapporteur (Ericsson)" w:date="2025-06-06T11:40:00Z" w16du:dateUtc="2025-06-06T10:40:00Z">
        <w:r>
          <w:rPr>
            <w:snapToGrid w:val="0"/>
          </w:rPr>
          <w:tab/>
        </w:r>
        <w:r w:rsidRPr="00292225">
          <w:rPr>
            <w:rFonts w:eastAsia="Calibri"/>
          </w:rPr>
          <w:t>iE-extensions</w:t>
        </w:r>
        <w:r w:rsidRPr="00292225">
          <w:rPr>
            <w:rFonts w:eastAsia="Calibri"/>
          </w:rPr>
          <w:tab/>
        </w:r>
        <w:r w:rsidRPr="00292225">
          <w:rPr>
            <w:rFonts w:eastAsia="Calibri"/>
          </w:rPr>
          <w:tab/>
          <w:t xml:space="preserve">ProtocolExtensionContainer { { </w:t>
        </w:r>
        <w:r w:rsidR="0006429E" w:rsidRPr="00760108">
          <w:rPr>
            <w:snapToGrid w:val="0"/>
          </w:rPr>
          <w:t>TRP-Measurement</w:t>
        </w:r>
        <w:r w:rsidR="0006429E">
          <w:rPr>
            <w:snapToGrid w:val="0"/>
          </w:rPr>
          <w:t>-Item</w:t>
        </w:r>
        <w:r w:rsidRPr="00292225">
          <w:rPr>
            <w:rFonts w:eastAsia="Calibri"/>
          </w:rPr>
          <w:t>-ExtIEs } } OPTIONAL,</w:t>
        </w:r>
      </w:ins>
    </w:p>
    <w:p w14:paraId="46EAFA09" w14:textId="77777777" w:rsidR="00960095" w:rsidRDefault="00960095" w:rsidP="00960095">
      <w:pPr>
        <w:pStyle w:val="PL"/>
        <w:rPr>
          <w:ins w:id="967" w:author="Rapporteur (Ericsson)" w:date="2025-06-06T11:40:00Z" w16du:dateUtc="2025-06-06T10:40:00Z"/>
          <w:snapToGrid w:val="0"/>
        </w:rPr>
      </w:pPr>
      <w:ins w:id="968" w:author="Rapporteur (Ericsson)" w:date="2025-06-06T11:40:00Z" w16du:dateUtc="2025-06-06T10:40:00Z">
        <w:r w:rsidRPr="00292225">
          <w:rPr>
            <w:rFonts w:eastAsia="Calibri"/>
          </w:rPr>
          <w:tab/>
        </w:r>
        <w:r>
          <w:rPr>
            <w:rFonts w:eastAsia="Calibri"/>
          </w:rPr>
          <w:t>...</w:t>
        </w:r>
      </w:ins>
    </w:p>
    <w:p w14:paraId="3F87057C" w14:textId="77777777" w:rsidR="00960095" w:rsidRDefault="00960095" w:rsidP="00960095">
      <w:pPr>
        <w:pStyle w:val="PL"/>
        <w:rPr>
          <w:ins w:id="969" w:author="Rapporteur (Ericsson)" w:date="2025-06-06T11:40:00Z" w16du:dateUtc="2025-06-06T10:40:00Z"/>
          <w:snapToGrid w:val="0"/>
        </w:rPr>
      </w:pPr>
      <w:ins w:id="970" w:author="Rapporteur (Ericsson)" w:date="2025-06-06T11:40:00Z" w16du:dateUtc="2025-06-06T10:40:00Z">
        <w:r>
          <w:rPr>
            <w:snapToGrid w:val="0"/>
          </w:rPr>
          <w:t>}</w:t>
        </w:r>
      </w:ins>
    </w:p>
    <w:p w14:paraId="44BC5FE0" w14:textId="39EA3433" w:rsidR="00541BCC" w:rsidRDefault="00541BCC" w:rsidP="00541BCC">
      <w:pPr>
        <w:pStyle w:val="PL"/>
        <w:rPr>
          <w:ins w:id="971" w:author="Rapporteur (Ericsson)" w:date="2025-06-06T11:40:00Z" w16du:dateUtc="2025-06-06T10:40:00Z"/>
          <w:snapToGrid w:val="0"/>
        </w:rPr>
      </w:pPr>
    </w:p>
    <w:p w14:paraId="052EDF78" w14:textId="1C0DF549" w:rsidR="00605793" w:rsidRPr="00651F99" w:rsidRDefault="00605793" w:rsidP="00605793">
      <w:pPr>
        <w:pStyle w:val="PL"/>
        <w:rPr>
          <w:ins w:id="972" w:author="Rapporteur (Ericsson)" w:date="2025-06-06T11:40:00Z" w16du:dateUtc="2025-06-06T10:40:00Z"/>
          <w:snapToGrid w:val="0"/>
        </w:rPr>
      </w:pPr>
      <w:ins w:id="973" w:author="Rapporteur (Ericsson)" w:date="2025-06-06T11:40:00Z" w16du:dateUtc="2025-06-06T10:40:00Z">
        <w:r w:rsidRPr="00760108">
          <w:rPr>
            <w:snapToGrid w:val="0"/>
          </w:rPr>
          <w:t>TRP-Measurement</w:t>
        </w:r>
        <w:r>
          <w:rPr>
            <w:snapToGrid w:val="0"/>
          </w:rPr>
          <w:t>-Item</w:t>
        </w:r>
        <w:r w:rsidRPr="00292225">
          <w:rPr>
            <w:rFonts w:eastAsia="Calibri"/>
          </w:rPr>
          <w:t xml:space="preserve">-ExtIEs </w:t>
        </w:r>
        <w:r w:rsidRPr="00651F99">
          <w:rPr>
            <w:snapToGrid w:val="0"/>
          </w:rPr>
          <w:t>NRPPA-PROTOCOL-EXTENSION ::= {</w:t>
        </w:r>
      </w:ins>
    </w:p>
    <w:p w14:paraId="723FB3A4" w14:textId="77777777" w:rsidR="00605793" w:rsidRPr="00651F99" w:rsidRDefault="00605793" w:rsidP="00605793">
      <w:pPr>
        <w:pStyle w:val="PL"/>
        <w:rPr>
          <w:ins w:id="974" w:author="Rapporteur (Ericsson)" w:date="2025-06-06T11:40:00Z" w16du:dateUtc="2025-06-06T10:40:00Z"/>
          <w:snapToGrid w:val="0"/>
        </w:rPr>
      </w:pPr>
      <w:ins w:id="975" w:author="Rapporteur (Ericsson)" w:date="2025-06-06T11:40:00Z" w16du:dateUtc="2025-06-06T10:40:00Z">
        <w:r w:rsidRPr="00651F99">
          <w:rPr>
            <w:snapToGrid w:val="0"/>
          </w:rPr>
          <w:tab/>
          <w:t>...</w:t>
        </w:r>
      </w:ins>
    </w:p>
    <w:p w14:paraId="70E0DD52" w14:textId="1626CA9A" w:rsidR="00605793" w:rsidRDefault="00605793" w:rsidP="00541BCC">
      <w:pPr>
        <w:pStyle w:val="PL"/>
        <w:rPr>
          <w:ins w:id="976" w:author="Rapporteur (Ericsson)" w:date="2025-06-06T11:40:00Z" w16du:dateUtc="2025-06-06T10:40:00Z"/>
          <w:snapToGrid w:val="0"/>
          <w:lang w:eastAsia="zh-CN"/>
        </w:rPr>
      </w:pPr>
      <w:ins w:id="977" w:author="Rapporteur (Ericsson)" w:date="2025-06-06T11:40:00Z" w16du:dateUtc="2025-06-06T10:40:00Z">
        <w:r>
          <w:rPr>
            <w:rFonts w:hint="eastAsia"/>
            <w:snapToGrid w:val="0"/>
            <w:lang w:eastAsia="zh-CN"/>
          </w:rPr>
          <w:t>}</w:t>
        </w:r>
      </w:ins>
    </w:p>
    <w:p w14:paraId="3277AE28" w14:textId="77777777" w:rsidR="00541BCC" w:rsidRPr="00541BCC" w:rsidRDefault="00541BCC" w:rsidP="00541BCC">
      <w:pPr>
        <w:pStyle w:val="PL"/>
        <w:rPr>
          <w:ins w:id="978" w:author="Rapporteur (Ericsson)" w:date="2025-06-06T11:40:00Z" w16du:dateUtc="2025-06-06T10:40:00Z"/>
          <w:snapToGrid w:val="0"/>
        </w:rPr>
      </w:pPr>
    </w:p>
    <w:p w14:paraId="4C986162" w14:textId="58834D70" w:rsidR="00541BCC" w:rsidRDefault="00541BCC" w:rsidP="00541BCC">
      <w:pPr>
        <w:pStyle w:val="PL"/>
        <w:rPr>
          <w:ins w:id="979" w:author="Rapporteur (Ericsson)" w:date="2025-06-06T11:40:00Z" w16du:dateUtc="2025-06-06T10:40:00Z"/>
          <w:rFonts w:eastAsia="SimSun"/>
          <w:lang w:val="sv-SE"/>
        </w:rPr>
      </w:pPr>
      <w:ins w:id="980" w:author="Rapporteur (Ericsson)" w:date="2025-06-06T11:40:00Z" w16du:dateUtc="2025-06-06T10:40:00Z">
        <w:r w:rsidRPr="00541BCC">
          <w:rPr>
            <w:snapToGrid w:val="0"/>
          </w:rPr>
          <w:t>PositioningDataUnavailable</w:t>
        </w:r>
        <w:r>
          <w:rPr>
            <w:snapToGrid w:val="0"/>
          </w:rPr>
          <w:t xml:space="preserve"> </w:t>
        </w:r>
        <w:r w:rsidRPr="001D17DB">
          <w:rPr>
            <w:rFonts w:eastAsia="SimSun"/>
            <w:lang w:val="sv-SE"/>
          </w:rPr>
          <w:t>::= ENUMERATED {</w:t>
        </w:r>
        <w:r>
          <w:rPr>
            <w:rFonts w:eastAsia="SimSun"/>
            <w:lang w:val="sv-SE"/>
          </w:rPr>
          <w:t>true, ...</w:t>
        </w:r>
        <w:r w:rsidR="003D79F6">
          <w:rPr>
            <w:rFonts w:eastAsia="SimSun"/>
            <w:lang w:val="sv-SE"/>
          </w:rPr>
          <w:t xml:space="preserve">} </w:t>
        </w:r>
        <w:r w:rsidR="005D6273">
          <w:rPr>
            <w:rFonts w:eastAsia="SimSun"/>
            <w:highlight w:val="yellow"/>
            <w:lang w:val="sv-SE"/>
          </w:rPr>
          <w:t>–</w:t>
        </w:r>
        <w:r w:rsidR="003D79F6" w:rsidRPr="00292225">
          <w:rPr>
            <w:rFonts w:eastAsia="SimSun"/>
            <w:highlight w:val="yellow"/>
            <w:lang w:val="sv-SE"/>
          </w:rPr>
          <w:t>FFS</w:t>
        </w:r>
      </w:ins>
    </w:p>
    <w:p w14:paraId="0AF552FB" w14:textId="77777777" w:rsidR="005D6273" w:rsidRDefault="005D6273" w:rsidP="00541BCC">
      <w:pPr>
        <w:pStyle w:val="PL"/>
        <w:rPr>
          <w:ins w:id="981" w:author="Rapporteur (Ericsson)" w:date="2025-06-06T11:40:00Z" w16du:dateUtc="2025-06-06T10:40:00Z"/>
          <w:rFonts w:eastAsia="SimSun"/>
          <w:lang w:val="sv-SE"/>
        </w:rPr>
      </w:pPr>
    </w:p>
    <w:p w14:paraId="5E85367D" w14:textId="77777777" w:rsidR="008C3A96" w:rsidRDefault="005D6273" w:rsidP="008C3A96">
      <w:pPr>
        <w:pStyle w:val="PL"/>
        <w:rPr>
          <w:ins w:id="982" w:author="Rapporteur (Ericsson)" w:date="2025-06-06T11:40:00Z" w16du:dateUtc="2025-06-06T10:40:00Z"/>
          <w:snapToGrid w:val="0"/>
        </w:rPr>
      </w:pPr>
      <w:ins w:id="983" w:author="Rapporteur (Ericsson)" w:date="2025-06-06T11:40:00Z" w16du:dateUtc="2025-06-06T10:40:00Z">
        <w:r w:rsidRPr="004C72BD">
          <w:rPr>
            <w:snapToGrid w:val="0"/>
          </w:rPr>
          <w:t>PositioningDataCollectionNeeded</w:t>
        </w:r>
        <w:r w:rsidR="008C3A96">
          <w:rPr>
            <w:snapToGrid w:val="0"/>
          </w:rPr>
          <w:t xml:space="preserve"> ::= SEQUENCE {</w:t>
        </w:r>
      </w:ins>
    </w:p>
    <w:p w14:paraId="378832BA" w14:textId="114482AE" w:rsidR="008C3A96" w:rsidRDefault="008C3A96" w:rsidP="008C3A96">
      <w:pPr>
        <w:pStyle w:val="PL"/>
        <w:rPr>
          <w:ins w:id="984" w:author="Rapporteur (Ericsson)" w:date="2025-06-06T11:40:00Z" w16du:dateUtc="2025-06-06T10:40:00Z"/>
          <w:snapToGrid w:val="0"/>
        </w:rPr>
      </w:pPr>
      <w:ins w:id="985" w:author="Rapporteur (Ericsson)" w:date="2025-06-06T11:40:00Z" w16du:dateUtc="2025-06-06T10:40:00Z">
        <w:r>
          <w:rPr>
            <w:snapToGrid w:val="0"/>
          </w:rPr>
          <w:tab/>
          <w:t xml:space="preserve">Requested-PosDataCollection </w:t>
        </w:r>
        <w:r>
          <w:rPr>
            <w:snapToGrid w:val="0"/>
          </w:rPr>
          <w:tab/>
        </w:r>
        <w:r>
          <w:rPr>
            <w:snapToGrid w:val="0"/>
          </w:rPr>
          <w:tab/>
        </w:r>
        <w:r w:rsidR="00C63A34" w:rsidRPr="000F217C">
          <w:rPr>
            <w:snapToGrid w:val="0"/>
          </w:rPr>
          <w:t>BIT STRING (SIZE(8))</w:t>
        </w:r>
        <w:r>
          <w:rPr>
            <w:snapToGrid w:val="0"/>
          </w:rPr>
          <w:t>,</w:t>
        </w:r>
        <w:r w:rsidRPr="00FD22F9">
          <w:rPr>
            <w:snapToGrid w:val="0"/>
          </w:rPr>
          <w:t xml:space="preserve"> </w:t>
        </w:r>
      </w:ins>
    </w:p>
    <w:p w14:paraId="7954B294" w14:textId="10A7D5F9" w:rsidR="008C3A96" w:rsidRPr="00292225" w:rsidRDefault="008C3A96" w:rsidP="008C3A96">
      <w:pPr>
        <w:pStyle w:val="PL"/>
        <w:rPr>
          <w:ins w:id="986" w:author="Rapporteur (Ericsson)" w:date="2025-06-06T11:40:00Z" w16du:dateUtc="2025-06-06T10:40:00Z"/>
          <w:rFonts w:eastAsia="Calibri"/>
          <w:lang w:val="en-US"/>
        </w:rPr>
      </w:pPr>
      <w:ins w:id="987" w:author="Rapporteur (Ericsson)" w:date="2025-06-06T11:40:00Z" w16du:dateUtc="2025-06-06T10:40:00Z">
        <w:r>
          <w:rPr>
            <w:snapToGrid w:val="0"/>
          </w:rPr>
          <w:tab/>
        </w:r>
        <w:r w:rsidRPr="00292225">
          <w:rPr>
            <w:rFonts w:eastAsia="Calibri"/>
            <w:lang w:val="en-US"/>
          </w:rPr>
          <w:t>iE-extensions</w:t>
        </w:r>
        <w:r w:rsidRPr="00292225">
          <w:rPr>
            <w:rFonts w:eastAsia="Calibri"/>
            <w:lang w:val="en-US"/>
          </w:rPr>
          <w:tab/>
        </w:r>
        <w:r w:rsidRPr="00292225">
          <w:rPr>
            <w:rFonts w:eastAsia="Calibri"/>
            <w:lang w:val="en-US"/>
          </w:rPr>
          <w:tab/>
          <w:t xml:space="preserve">ProtocolExtensionContainer { { </w:t>
        </w:r>
        <w:r w:rsidR="00C63A34" w:rsidRPr="004C72BD">
          <w:rPr>
            <w:snapToGrid w:val="0"/>
          </w:rPr>
          <w:t>PositioningDataCollectionNeeded</w:t>
        </w:r>
        <w:r w:rsidRPr="00292225">
          <w:rPr>
            <w:rFonts w:eastAsia="Calibri"/>
            <w:lang w:val="en-US"/>
          </w:rPr>
          <w:t>-ExtIEs } } OPTIONAL,</w:t>
        </w:r>
      </w:ins>
    </w:p>
    <w:p w14:paraId="4153D007" w14:textId="77777777" w:rsidR="008C3A96" w:rsidRDefault="008C3A96" w:rsidP="008C3A96">
      <w:pPr>
        <w:pStyle w:val="PL"/>
        <w:rPr>
          <w:ins w:id="988" w:author="Rapporteur (Ericsson)" w:date="2025-06-06T11:40:00Z" w16du:dateUtc="2025-06-06T10:40:00Z"/>
          <w:snapToGrid w:val="0"/>
        </w:rPr>
      </w:pPr>
      <w:ins w:id="989" w:author="Rapporteur (Ericsson)" w:date="2025-06-06T11:40:00Z" w16du:dateUtc="2025-06-06T10:40:00Z">
        <w:r w:rsidRPr="00292225">
          <w:rPr>
            <w:rFonts w:eastAsia="Calibri"/>
            <w:lang w:val="en-US"/>
          </w:rPr>
          <w:tab/>
        </w:r>
        <w:r>
          <w:rPr>
            <w:rFonts w:eastAsia="Calibri"/>
          </w:rPr>
          <w:t>...</w:t>
        </w:r>
      </w:ins>
    </w:p>
    <w:p w14:paraId="4760648D" w14:textId="77777777" w:rsidR="008C3A96" w:rsidRDefault="008C3A96" w:rsidP="008C3A96">
      <w:pPr>
        <w:pStyle w:val="PL"/>
        <w:rPr>
          <w:ins w:id="990" w:author="Rapporteur (Ericsson)" w:date="2025-06-06T11:40:00Z" w16du:dateUtc="2025-06-06T10:40:00Z"/>
          <w:snapToGrid w:val="0"/>
        </w:rPr>
      </w:pPr>
      <w:ins w:id="991" w:author="Rapporteur (Ericsson)" w:date="2025-06-06T11:40:00Z" w16du:dateUtc="2025-06-06T10:40:00Z">
        <w:r>
          <w:rPr>
            <w:snapToGrid w:val="0"/>
          </w:rPr>
          <w:t>}</w:t>
        </w:r>
      </w:ins>
    </w:p>
    <w:p w14:paraId="57FE3E0D" w14:textId="77777777" w:rsidR="008C3A96" w:rsidRDefault="008C3A96" w:rsidP="008C3A96">
      <w:pPr>
        <w:pStyle w:val="PL"/>
        <w:rPr>
          <w:ins w:id="992" w:author="Rapporteur (Ericsson)" w:date="2025-06-06T11:40:00Z" w16du:dateUtc="2025-06-06T10:40:00Z"/>
          <w:snapToGrid w:val="0"/>
        </w:rPr>
      </w:pPr>
    </w:p>
    <w:p w14:paraId="4F9F67D7" w14:textId="27C6203B" w:rsidR="008C3A96" w:rsidRPr="00651F99" w:rsidRDefault="00C63A34" w:rsidP="008C3A96">
      <w:pPr>
        <w:pStyle w:val="PL"/>
        <w:rPr>
          <w:ins w:id="993" w:author="Rapporteur (Ericsson)" w:date="2025-06-06T11:40:00Z" w16du:dateUtc="2025-06-06T10:40:00Z"/>
          <w:snapToGrid w:val="0"/>
        </w:rPr>
      </w:pPr>
      <w:ins w:id="994" w:author="Rapporteur (Ericsson)" w:date="2025-06-06T11:40:00Z" w16du:dateUtc="2025-06-06T10:40:00Z">
        <w:r w:rsidRPr="004C72BD">
          <w:rPr>
            <w:snapToGrid w:val="0"/>
          </w:rPr>
          <w:t>PositioningDataCollectionNeeded</w:t>
        </w:r>
        <w:r w:rsidR="008C3A96" w:rsidRPr="00292225">
          <w:rPr>
            <w:rFonts w:eastAsia="Calibri"/>
            <w:lang w:val="en-US"/>
          </w:rPr>
          <w:t xml:space="preserve">-ExtIEs </w:t>
        </w:r>
        <w:r w:rsidR="008C3A96" w:rsidRPr="00651F99">
          <w:rPr>
            <w:snapToGrid w:val="0"/>
          </w:rPr>
          <w:t>NRPPA-PROTOCOL-EXTENSION ::= {</w:t>
        </w:r>
      </w:ins>
    </w:p>
    <w:p w14:paraId="315F8B42" w14:textId="77777777" w:rsidR="008C3A96" w:rsidRPr="00651F99" w:rsidRDefault="008C3A96" w:rsidP="008C3A96">
      <w:pPr>
        <w:pStyle w:val="PL"/>
        <w:rPr>
          <w:ins w:id="995" w:author="Rapporteur (Ericsson)" w:date="2025-06-06T11:40:00Z" w16du:dateUtc="2025-06-06T10:40:00Z"/>
          <w:snapToGrid w:val="0"/>
        </w:rPr>
      </w:pPr>
      <w:ins w:id="996" w:author="Rapporteur (Ericsson)" w:date="2025-06-06T11:40:00Z" w16du:dateUtc="2025-06-06T10:40:00Z">
        <w:r w:rsidRPr="00651F99">
          <w:rPr>
            <w:snapToGrid w:val="0"/>
          </w:rPr>
          <w:tab/>
          <w:t>...</w:t>
        </w:r>
      </w:ins>
    </w:p>
    <w:p w14:paraId="396E28E3" w14:textId="77777777" w:rsidR="008C3A96" w:rsidRPr="00B51213" w:rsidRDefault="008C3A96" w:rsidP="008C3A96">
      <w:pPr>
        <w:pStyle w:val="PL"/>
        <w:rPr>
          <w:ins w:id="997" w:author="Rapporteur (Ericsson)" w:date="2025-06-06T11:40:00Z" w16du:dateUtc="2025-06-06T10:40:00Z"/>
          <w:snapToGrid w:val="0"/>
          <w:lang w:eastAsia="zh-CN"/>
        </w:rPr>
      </w:pPr>
      <w:ins w:id="998" w:author="Rapporteur (Ericsson)" w:date="2025-06-06T11:40:00Z" w16du:dateUtc="2025-06-06T10:40:00Z">
        <w:r>
          <w:rPr>
            <w:rFonts w:hint="eastAsia"/>
            <w:snapToGrid w:val="0"/>
            <w:lang w:eastAsia="zh-CN"/>
          </w:rPr>
          <w:t>}</w:t>
        </w:r>
      </w:ins>
    </w:p>
    <w:p w14:paraId="52BD69E1" w14:textId="522351FF" w:rsidR="005D6273" w:rsidRPr="007C49BE" w:rsidRDefault="005D6273" w:rsidP="00541BCC">
      <w:pPr>
        <w:pStyle w:val="PL"/>
        <w:rPr>
          <w:ins w:id="999" w:author="Rapporteur (Ericsson)" w:date="2025-06-06T11:40:00Z" w16du:dateUtc="2025-06-06T10:40:00Z"/>
          <w:snapToGrid w:val="0"/>
        </w:rPr>
      </w:pPr>
    </w:p>
    <w:p w14:paraId="2E8909C5" w14:textId="77777777" w:rsidR="00B05AB2" w:rsidRPr="001D17DB" w:rsidRDefault="00B05AB2"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Rapporteur (Ericsson)" w:date="2025-06-06T11:40:00Z" w16du:dateUtc="2025-06-06T10:40:00Z"/>
          <w:rFonts w:ascii="Courier New" w:eastAsia="SimSun" w:hAnsi="Courier New"/>
          <w:sz w:val="16"/>
          <w:lang w:val="sv-SE"/>
        </w:rPr>
      </w:pPr>
    </w:p>
    <w:p w14:paraId="544BD12B"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76EBD927" w14:textId="77777777" w:rsidR="00B05AB2" w:rsidRDefault="00B05AB2" w:rsidP="00B05AB2">
      <w:pPr>
        <w:widowControl w:val="0"/>
        <w:overflowPunct w:val="0"/>
        <w:autoSpaceDE w:val="0"/>
        <w:autoSpaceDN w:val="0"/>
        <w:adjustRightInd w:val="0"/>
        <w:jc w:val="center"/>
        <w:textAlignment w:val="baseline"/>
        <w:rPr>
          <w:rFonts w:ascii="Arial" w:eastAsiaTheme="minorEastAsia" w:hAnsi="Arial"/>
          <w:b/>
          <w:bCs/>
          <w:noProof/>
          <w:sz w:val="24"/>
          <w:lang w:eastAsia="ko-KR"/>
        </w:rPr>
      </w:pPr>
      <w:bookmarkStart w:id="1001" w:name="_Toc534903105"/>
      <w:bookmarkStart w:id="1002" w:name="_Toc51776084"/>
      <w:bookmarkStart w:id="1003" w:name="_Toc56773106"/>
      <w:bookmarkStart w:id="1004" w:name="_Toc64447736"/>
      <w:bookmarkStart w:id="1005" w:name="_Toc74152392"/>
      <w:bookmarkStart w:id="1006" w:name="_Toc88654246"/>
      <w:bookmarkStart w:id="1007" w:name="_Toc99056337"/>
      <w:bookmarkStart w:id="1008" w:name="_Toc99959270"/>
      <w:bookmarkStart w:id="1009" w:name="_Toc105612456"/>
      <w:bookmarkStart w:id="1010" w:name="_Toc106109672"/>
      <w:bookmarkStart w:id="1011" w:name="_Toc112766565"/>
      <w:bookmarkStart w:id="1012" w:name="_Toc113379481"/>
      <w:bookmarkStart w:id="1013" w:name="_Toc120092037"/>
      <w:bookmarkStart w:id="1014" w:name="_Toc192842998"/>
      <w:r w:rsidRPr="00F531D7">
        <w:rPr>
          <w:rFonts w:ascii="Arial" w:eastAsiaTheme="minorEastAsia" w:hAnsi="Arial"/>
          <w:b/>
          <w:bCs/>
          <w:noProof/>
          <w:sz w:val="24"/>
          <w:highlight w:val="cyan"/>
          <w:lang w:eastAsia="ko-KR"/>
        </w:rPr>
        <w:t>//Omitted text unchanged//</w:t>
      </w:r>
    </w:p>
    <w:p w14:paraId="60471AF3" w14:textId="77777777" w:rsidR="00277D9C" w:rsidRPr="00707B3F" w:rsidRDefault="00277D9C" w:rsidP="00277D9C">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22E1B345" w14:textId="77777777" w:rsidR="00277D9C" w:rsidRDefault="00277D9C" w:rsidP="00277D9C">
      <w:pPr>
        <w:pStyle w:val="PL"/>
        <w:rPr>
          <w:ins w:id="1015" w:author="Rapporteur (Ericsson)" w:date="2025-06-06T11:40:00Z" w16du:dateUtc="2025-06-06T10:40:00Z"/>
          <w:snapToGrid w:val="0"/>
        </w:rPr>
      </w:pPr>
    </w:p>
    <w:p w14:paraId="4B6150C2" w14:textId="27154583" w:rsidR="00D02BE2" w:rsidRDefault="00D02BE2" w:rsidP="00D02BE2">
      <w:pPr>
        <w:pStyle w:val="PL"/>
        <w:rPr>
          <w:ins w:id="1016" w:author="Rapporteur (Ericsson)" w:date="2025-06-06T11:40:00Z" w16du:dateUtc="2025-06-06T10:40:00Z"/>
        </w:rPr>
      </w:pPr>
      <w:ins w:id="1017" w:author="Rapporteur (Ericsson)" w:date="2025-06-06T11:40:00Z" w16du:dateUtc="2025-06-06T10:40:00Z">
        <w:r>
          <w:t>S</w:t>
        </w:r>
        <w:r>
          <w:rPr>
            <w:lang w:eastAsia="zh-CN"/>
          </w:rPr>
          <w:t>ample</w:t>
        </w:r>
        <w:r>
          <w:t>-</w:t>
        </w:r>
        <w:r w:rsidR="006E3769">
          <w:t>based-</w:t>
        </w:r>
        <w:r>
          <w:t>UL-RTOA ::= SEQUENCE {</w:t>
        </w:r>
      </w:ins>
    </w:p>
    <w:p w14:paraId="6F63F6FE" w14:textId="77777777" w:rsidR="00D02BE2" w:rsidRDefault="00D02BE2" w:rsidP="00D02BE2">
      <w:pPr>
        <w:pStyle w:val="PL"/>
        <w:rPr>
          <w:ins w:id="1018" w:author="Rapporteur (Ericsson)" w:date="2025-06-06T11:40:00Z" w16du:dateUtc="2025-06-06T10:40:00Z"/>
        </w:rPr>
      </w:pPr>
      <w:ins w:id="1019" w:author="Rapporteur (Ericsson)" w:date="2025-06-06T11:40:00Z" w16du:dateUtc="2025-06-06T10:40:00Z">
        <w:r>
          <w:tab/>
          <w:t>c</w:t>
        </w:r>
        <w:r>
          <w:rPr>
            <w:lang w:eastAsia="zh-CN"/>
          </w:rPr>
          <w:t>ha</w:t>
        </w:r>
        <w:r>
          <w:t>nnelResponseList</w:t>
        </w:r>
        <w:r>
          <w:tab/>
        </w:r>
        <w:r>
          <w:tab/>
        </w:r>
        <w:r>
          <w:tab/>
          <w:t>ChannelResponse-List,</w:t>
        </w:r>
      </w:ins>
    </w:p>
    <w:p w14:paraId="69076A47" w14:textId="0B9321F1" w:rsidR="00D02BE2" w:rsidRPr="00292225" w:rsidRDefault="00D02BE2" w:rsidP="00D02BE2">
      <w:pPr>
        <w:pStyle w:val="PL"/>
        <w:rPr>
          <w:ins w:id="1020" w:author="Rapporteur (Ericsson)" w:date="2025-06-06T11:40:00Z" w16du:dateUtc="2025-06-06T10:40:00Z"/>
        </w:rPr>
      </w:pPr>
      <w:ins w:id="1021" w:author="Rapporteur (Ericsson)" w:date="2025-06-06T11:40:00Z" w16du:dateUtc="2025-06-06T10:40:00Z">
        <w:r>
          <w:tab/>
        </w:r>
        <w:r w:rsidRPr="00292225">
          <w:t>iE-Extensions</w:t>
        </w:r>
        <w:r w:rsidRPr="00292225">
          <w:tab/>
        </w:r>
        <w:r w:rsidRPr="00292225">
          <w:tab/>
        </w:r>
        <w:r w:rsidRPr="00292225">
          <w:tab/>
        </w:r>
        <w:r w:rsidRPr="00292225">
          <w:tab/>
          <w:t xml:space="preserve">ProtocolExtensionContainer { { </w:t>
        </w:r>
        <w:r w:rsidR="006E3769">
          <w:t>S</w:t>
        </w:r>
        <w:r w:rsidR="006E3769">
          <w:rPr>
            <w:lang w:eastAsia="zh-CN"/>
          </w:rPr>
          <w:t>ample</w:t>
        </w:r>
        <w:r w:rsidR="006E3769">
          <w:t>-based-UL-RTOA</w:t>
        </w:r>
        <w:r w:rsidRPr="00292225">
          <w:t>-ExtIEs } }</w:t>
        </w:r>
        <w:r w:rsidRPr="00292225">
          <w:tab/>
          <w:t>OPTIONAL</w:t>
        </w:r>
        <w:r w:rsidR="0057538D" w:rsidRPr="00292225">
          <w:t>,</w:t>
        </w:r>
      </w:ins>
    </w:p>
    <w:p w14:paraId="5D3B6754" w14:textId="06F07FD3" w:rsidR="0057538D" w:rsidRPr="00292225" w:rsidRDefault="0057538D" w:rsidP="00D02BE2">
      <w:pPr>
        <w:pStyle w:val="PL"/>
        <w:rPr>
          <w:ins w:id="1022" w:author="Rapporteur (Ericsson)" w:date="2025-06-06T11:40:00Z" w16du:dateUtc="2025-06-06T10:40:00Z"/>
        </w:rPr>
      </w:pPr>
      <w:ins w:id="1023" w:author="Rapporteur (Ericsson)" w:date="2025-06-06T11:40:00Z" w16du:dateUtc="2025-06-06T10:40:00Z">
        <w:r w:rsidRPr="00292225">
          <w:tab/>
          <w:t>...</w:t>
        </w:r>
      </w:ins>
    </w:p>
    <w:p w14:paraId="5C85174F" w14:textId="77777777" w:rsidR="00D02BE2" w:rsidRDefault="00D02BE2" w:rsidP="00D02BE2">
      <w:pPr>
        <w:pStyle w:val="PL"/>
        <w:rPr>
          <w:ins w:id="1024" w:author="Rapporteur (Ericsson)" w:date="2025-06-06T11:40:00Z" w16du:dateUtc="2025-06-06T10:40:00Z"/>
        </w:rPr>
      </w:pPr>
      <w:ins w:id="1025" w:author="Rapporteur (Ericsson)" w:date="2025-06-06T11:40:00Z" w16du:dateUtc="2025-06-06T10:40:00Z">
        <w:r>
          <w:t>}</w:t>
        </w:r>
      </w:ins>
    </w:p>
    <w:p w14:paraId="78DC12A7" w14:textId="77777777" w:rsidR="00D02BE2" w:rsidRDefault="00D02BE2" w:rsidP="00D02BE2">
      <w:pPr>
        <w:pStyle w:val="PL"/>
        <w:rPr>
          <w:ins w:id="1026" w:author="Rapporteur (Ericsson)" w:date="2025-06-06T11:40:00Z" w16du:dateUtc="2025-06-06T10:40:00Z"/>
        </w:rPr>
      </w:pPr>
    </w:p>
    <w:p w14:paraId="2DC49285" w14:textId="6C1FB7C1" w:rsidR="00D02BE2" w:rsidRDefault="006E3769" w:rsidP="00D02BE2">
      <w:pPr>
        <w:pStyle w:val="PL"/>
        <w:rPr>
          <w:ins w:id="1027" w:author="Rapporteur (Ericsson)" w:date="2025-06-06T11:40:00Z" w16du:dateUtc="2025-06-06T10:40:00Z"/>
        </w:rPr>
      </w:pPr>
      <w:ins w:id="1028" w:author="Rapporteur (Ericsson)" w:date="2025-06-06T11:40:00Z" w16du:dateUtc="2025-06-06T10:40:00Z">
        <w:r>
          <w:t>S</w:t>
        </w:r>
        <w:r>
          <w:rPr>
            <w:lang w:eastAsia="zh-CN"/>
          </w:rPr>
          <w:t>ample</w:t>
        </w:r>
        <w:r>
          <w:t>-based-UL-RTOA</w:t>
        </w:r>
        <w:r w:rsidR="00D02BE2">
          <w:t xml:space="preserve">-ExtIEs </w:t>
        </w:r>
        <w:r w:rsidR="00D02BE2">
          <w:tab/>
          <w:t>NRPPA-PROTOCOL-EXTENSION ::= {</w:t>
        </w:r>
      </w:ins>
    </w:p>
    <w:p w14:paraId="6935C9E9" w14:textId="77777777" w:rsidR="00D02BE2" w:rsidRDefault="00D02BE2" w:rsidP="00D02BE2">
      <w:pPr>
        <w:pStyle w:val="PL"/>
        <w:rPr>
          <w:ins w:id="1029" w:author="Rapporteur (Ericsson)" w:date="2025-06-06T11:40:00Z" w16du:dateUtc="2025-06-06T10:40:00Z"/>
        </w:rPr>
      </w:pPr>
      <w:ins w:id="1030" w:author="Rapporteur (Ericsson)" w:date="2025-06-06T11:40:00Z" w16du:dateUtc="2025-06-06T10:40:00Z">
        <w:r>
          <w:tab/>
          <w:t>...</w:t>
        </w:r>
      </w:ins>
    </w:p>
    <w:p w14:paraId="4F8FE86E" w14:textId="77777777" w:rsidR="00D02BE2" w:rsidRDefault="00D02BE2" w:rsidP="00D02BE2">
      <w:pPr>
        <w:pStyle w:val="PL"/>
        <w:rPr>
          <w:ins w:id="1031" w:author="Rapporteur (Ericsson)" w:date="2025-06-06T11:40:00Z" w16du:dateUtc="2025-06-06T10:40:00Z"/>
          <w:rFonts w:eastAsia="DengXian"/>
          <w:lang w:eastAsia="zh-CN"/>
        </w:rPr>
      </w:pPr>
      <w:ins w:id="1032" w:author="Rapporteur (Ericsson)" w:date="2025-06-06T11:40:00Z" w16du:dateUtc="2025-06-06T10:40:00Z">
        <w:r>
          <w:rPr>
            <w:rFonts w:eastAsia="DengXian" w:hint="eastAsia"/>
            <w:lang w:eastAsia="zh-CN"/>
          </w:rPr>
          <w:t>}</w:t>
        </w:r>
      </w:ins>
    </w:p>
    <w:p w14:paraId="61016B7F" w14:textId="77777777" w:rsidR="00D02BE2" w:rsidRDefault="00D02BE2" w:rsidP="00277D9C">
      <w:pPr>
        <w:pStyle w:val="PL"/>
        <w:rPr>
          <w:lang w:eastAsia="zh-CN"/>
        </w:rPr>
      </w:pPr>
    </w:p>
    <w:p w14:paraId="47A7337C" w14:textId="205E697C" w:rsidR="00277D9C" w:rsidRDefault="00277D9C" w:rsidP="00277D9C">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746EF895" w14:textId="77777777" w:rsidR="00277D9C" w:rsidRDefault="00277D9C" w:rsidP="00277D9C">
      <w:pPr>
        <w:pStyle w:val="PL"/>
        <w:rPr>
          <w:rFonts w:eastAsia="SimSun"/>
        </w:rPr>
      </w:pPr>
    </w:p>
    <w:p w14:paraId="6043527B" w14:textId="77777777" w:rsidR="00277D9C" w:rsidRDefault="00277D9C" w:rsidP="00277D9C">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11C01752" w14:textId="77777777" w:rsidR="00277D9C" w:rsidRDefault="00277D9C" w:rsidP="00277D9C">
      <w:pPr>
        <w:pStyle w:val="PL"/>
        <w:rPr>
          <w:snapToGrid w:val="0"/>
        </w:rPr>
      </w:pPr>
    </w:p>
    <w:p w14:paraId="114B6814" w14:textId="77777777" w:rsidR="00277D9C" w:rsidRPr="00112909" w:rsidRDefault="00277D9C" w:rsidP="00277D9C">
      <w:pPr>
        <w:pStyle w:val="PL"/>
        <w:rPr>
          <w:snapToGrid w:val="0"/>
        </w:rPr>
      </w:pPr>
      <w:r w:rsidRPr="00112909">
        <w:rPr>
          <w:snapToGrid w:val="0"/>
        </w:rPr>
        <w:t>SCS-SpecificCarrier ::= SEQUENCE {</w:t>
      </w:r>
    </w:p>
    <w:p w14:paraId="14E47F17" w14:textId="77777777" w:rsidR="00277D9C" w:rsidRPr="00112909" w:rsidRDefault="00277D9C" w:rsidP="00277D9C">
      <w:pPr>
        <w:pStyle w:val="PL"/>
        <w:rPr>
          <w:snapToGrid w:val="0"/>
        </w:rPr>
      </w:pPr>
      <w:r w:rsidRPr="00112909">
        <w:rPr>
          <w:snapToGrid w:val="0"/>
        </w:rPr>
        <w:t xml:space="preserve">    offsetToCarrier                     INTEGER (0..2199,...),</w:t>
      </w:r>
    </w:p>
    <w:p w14:paraId="1CEC5532" w14:textId="77777777" w:rsidR="00277D9C" w:rsidRPr="00112909" w:rsidRDefault="00277D9C" w:rsidP="00277D9C">
      <w:pPr>
        <w:pStyle w:val="PL"/>
        <w:rPr>
          <w:snapToGrid w:val="0"/>
        </w:rPr>
      </w:pPr>
      <w:r w:rsidRPr="00112909">
        <w:rPr>
          <w:snapToGrid w:val="0"/>
        </w:rPr>
        <w:t xml:space="preserve">    subcarrierSpacing                   ENUMERATED {kHz15, kHz30, kHz60, kHz120,...</w:t>
      </w:r>
      <w:r>
        <w:t>, kHz480, kHz960</w:t>
      </w:r>
      <w:r w:rsidRPr="00112909">
        <w:rPr>
          <w:snapToGrid w:val="0"/>
        </w:rPr>
        <w:t>},</w:t>
      </w:r>
    </w:p>
    <w:p w14:paraId="318D2FB7" w14:textId="77777777" w:rsidR="00277D9C" w:rsidRPr="00112909" w:rsidRDefault="00277D9C" w:rsidP="00277D9C">
      <w:pPr>
        <w:pStyle w:val="PL"/>
        <w:rPr>
          <w:snapToGrid w:val="0"/>
        </w:rPr>
      </w:pPr>
      <w:r w:rsidRPr="00112909">
        <w:rPr>
          <w:snapToGrid w:val="0"/>
        </w:rPr>
        <w:t xml:space="preserve">    carrierBandwidth                    INTEGER (</w:t>
      </w:r>
      <w:r>
        <w:rPr>
          <w:snapToGrid w:val="0"/>
        </w:rPr>
        <w:t>1</w:t>
      </w:r>
      <w:r w:rsidRPr="00112909">
        <w:rPr>
          <w:snapToGrid w:val="0"/>
        </w:rPr>
        <w:t>..275,...),</w:t>
      </w:r>
    </w:p>
    <w:p w14:paraId="106C3D13" w14:textId="77777777" w:rsidR="00277D9C" w:rsidRPr="00112909" w:rsidRDefault="00277D9C" w:rsidP="00277D9C">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236FC138" w14:textId="77777777" w:rsidR="00277D9C" w:rsidRPr="00112909" w:rsidRDefault="00277D9C" w:rsidP="00277D9C">
      <w:pPr>
        <w:pStyle w:val="PL"/>
        <w:rPr>
          <w:snapToGrid w:val="0"/>
        </w:rPr>
      </w:pPr>
      <w:r w:rsidRPr="00112909">
        <w:rPr>
          <w:snapToGrid w:val="0"/>
        </w:rPr>
        <w:tab/>
        <w:t>...</w:t>
      </w:r>
    </w:p>
    <w:p w14:paraId="1154477B" w14:textId="77777777" w:rsidR="00277D9C" w:rsidRDefault="00277D9C" w:rsidP="00277D9C">
      <w:pPr>
        <w:pStyle w:val="PL"/>
        <w:rPr>
          <w:snapToGrid w:val="0"/>
        </w:rPr>
      </w:pPr>
      <w:r w:rsidRPr="00112909">
        <w:rPr>
          <w:snapToGrid w:val="0"/>
        </w:rPr>
        <w:t>}</w:t>
      </w:r>
    </w:p>
    <w:p w14:paraId="21DDEC04" w14:textId="77777777" w:rsidR="00277D9C" w:rsidRDefault="00277D9C" w:rsidP="00277D9C">
      <w:pPr>
        <w:pStyle w:val="PL"/>
        <w:rPr>
          <w:snapToGrid w:val="0"/>
        </w:rPr>
      </w:pPr>
    </w:p>
    <w:p w14:paraId="0AEB3818" w14:textId="77777777" w:rsidR="00277D9C" w:rsidRPr="00112909" w:rsidRDefault="00277D9C" w:rsidP="00277D9C">
      <w:pPr>
        <w:pStyle w:val="PL"/>
        <w:rPr>
          <w:ins w:id="1033" w:author="Rapporteur (Ericsson)" w:date="2025-06-06T11:40:00Z" w16du:dateUtc="2025-06-06T10:40:00Z"/>
          <w:snapToGrid w:val="0"/>
        </w:rPr>
      </w:pPr>
    </w:p>
    <w:p w14:paraId="1561A79B" w14:textId="77777777" w:rsidR="00277D9C" w:rsidRPr="001A6BB1" w:rsidRDefault="00277D9C" w:rsidP="00277D9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2526F147" w14:textId="77777777" w:rsidR="00277D9C" w:rsidRPr="00066742" w:rsidRDefault="00277D9C" w:rsidP="00B05AB2">
      <w:pPr>
        <w:widowControl w:val="0"/>
        <w:overflowPunct w:val="0"/>
        <w:autoSpaceDE w:val="0"/>
        <w:autoSpaceDN w:val="0"/>
        <w:adjustRightInd w:val="0"/>
        <w:jc w:val="center"/>
        <w:textAlignment w:val="baseline"/>
        <w:rPr>
          <w:rFonts w:ascii="Arial" w:eastAsiaTheme="minorEastAsia" w:hAnsi="Arial"/>
          <w:b/>
          <w:bCs/>
          <w:noProof/>
          <w:sz w:val="24"/>
          <w:lang w:eastAsia="ko-KR"/>
        </w:rPr>
      </w:pPr>
    </w:p>
    <w:p w14:paraId="2F03AE9A" w14:textId="77777777" w:rsidR="00F531D7" w:rsidRPr="00E766B3" w:rsidRDefault="00F531D7" w:rsidP="00F531D7">
      <w:pPr>
        <w:pStyle w:val="Heading3"/>
      </w:pPr>
      <w:r w:rsidRPr="00E766B3">
        <w:t>9.3.7</w:t>
      </w:r>
      <w:r w:rsidRPr="00E766B3">
        <w:tab/>
        <w:t>Constant definitions</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3B4E07B0" w14:textId="77777777" w:rsidR="00F531D7" w:rsidRDefault="00F531D7" w:rsidP="00F531D7">
      <w:pPr>
        <w:pStyle w:val="PL"/>
        <w:rPr>
          <w:snapToGrid w:val="0"/>
        </w:rPr>
      </w:pPr>
      <w:r w:rsidRPr="0058042D">
        <w:rPr>
          <w:snapToGrid w:val="0"/>
        </w:rPr>
        <w:t>-- ASN1START</w:t>
      </w:r>
    </w:p>
    <w:p w14:paraId="3B89B830" w14:textId="77777777" w:rsidR="00F531D7" w:rsidRPr="00707B3F" w:rsidRDefault="00F531D7" w:rsidP="00F531D7">
      <w:pPr>
        <w:pStyle w:val="PL"/>
        <w:rPr>
          <w:snapToGrid w:val="0"/>
        </w:rPr>
      </w:pPr>
      <w:r w:rsidRPr="00707B3F">
        <w:rPr>
          <w:snapToGrid w:val="0"/>
        </w:rPr>
        <w:t>-- **************************************************************</w:t>
      </w:r>
    </w:p>
    <w:p w14:paraId="2D6BEDB1" w14:textId="77777777" w:rsidR="00F531D7" w:rsidRPr="00707B3F" w:rsidRDefault="00F531D7" w:rsidP="00F531D7">
      <w:pPr>
        <w:pStyle w:val="PL"/>
        <w:rPr>
          <w:snapToGrid w:val="0"/>
        </w:rPr>
      </w:pPr>
      <w:r w:rsidRPr="00707B3F">
        <w:rPr>
          <w:snapToGrid w:val="0"/>
        </w:rPr>
        <w:t>--</w:t>
      </w:r>
    </w:p>
    <w:p w14:paraId="208A7A7E" w14:textId="77777777" w:rsidR="00F531D7" w:rsidRPr="00707B3F" w:rsidRDefault="00F531D7" w:rsidP="00F531D7">
      <w:pPr>
        <w:pStyle w:val="PL"/>
        <w:rPr>
          <w:snapToGrid w:val="0"/>
        </w:rPr>
      </w:pPr>
      <w:r w:rsidRPr="00707B3F">
        <w:rPr>
          <w:snapToGrid w:val="0"/>
        </w:rPr>
        <w:t>-- Constant definitions</w:t>
      </w:r>
    </w:p>
    <w:p w14:paraId="7B89E96B" w14:textId="77777777" w:rsidR="00F531D7" w:rsidRPr="00707B3F" w:rsidRDefault="00F531D7" w:rsidP="00F531D7">
      <w:pPr>
        <w:pStyle w:val="PL"/>
        <w:rPr>
          <w:snapToGrid w:val="0"/>
        </w:rPr>
      </w:pPr>
      <w:r w:rsidRPr="00707B3F">
        <w:rPr>
          <w:snapToGrid w:val="0"/>
        </w:rPr>
        <w:t>--</w:t>
      </w:r>
    </w:p>
    <w:p w14:paraId="74CCB02B" w14:textId="77777777" w:rsidR="00F531D7" w:rsidRPr="00707B3F" w:rsidRDefault="00F531D7" w:rsidP="00F531D7">
      <w:pPr>
        <w:pStyle w:val="PL"/>
        <w:rPr>
          <w:snapToGrid w:val="0"/>
        </w:rPr>
      </w:pPr>
      <w:r w:rsidRPr="00707B3F">
        <w:rPr>
          <w:snapToGrid w:val="0"/>
        </w:rPr>
        <w:t>-- **************************************************************</w:t>
      </w:r>
    </w:p>
    <w:p w14:paraId="6B8F5D07" w14:textId="77777777" w:rsidR="00F531D7" w:rsidRPr="00707B3F" w:rsidRDefault="00F531D7" w:rsidP="00F531D7">
      <w:pPr>
        <w:pStyle w:val="PL"/>
        <w:rPr>
          <w:snapToGrid w:val="0"/>
        </w:rPr>
      </w:pPr>
    </w:p>
    <w:p w14:paraId="75F0B5AC" w14:textId="77777777" w:rsidR="00F531D7" w:rsidRPr="00707B3F" w:rsidRDefault="00F531D7" w:rsidP="00F531D7">
      <w:pPr>
        <w:pStyle w:val="PL"/>
        <w:rPr>
          <w:snapToGrid w:val="0"/>
        </w:rPr>
      </w:pPr>
      <w:r w:rsidRPr="00707B3F">
        <w:rPr>
          <w:snapToGrid w:val="0"/>
        </w:rPr>
        <w:t>NRPPA-Constants {</w:t>
      </w:r>
    </w:p>
    <w:p w14:paraId="2E76897D" w14:textId="77777777" w:rsidR="00F531D7" w:rsidRPr="00707B3F" w:rsidRDefault="00F531D7" w:rsidP="00F531D7">
      <w:pPr>
        <w:pStyle w:val="PL"/>
        <w:rPr>
          <w:snapToGrid w:val="0"/>
        </w:rPr>
      </w:pPr>
      <w:r w:rsidRPr="00707B3F">
        <w:rPr>
          <w:snapToGrid w:val="0"/>
        </w:rPr>
        <w:t xml:space="preserve">itu-t (0) identified-organization (4) etsi (0) mobileDomain (0) </w:t>
      </w:r>
    </w:p>
    <w:p w14:paraId="14853995" w14:textId="77777777" w:rsidR="00F531D7" w:rsidRPr="00707B3F" w:rsidRDefault="00F531D7" w:rsidP="00F531D7">
      <w:pPr>
        <w:pStyle w:val="PL"/>
        <w:rPr>
          <w:snapToGrid w:val="0"/>
        </w:rPr>
      </w:pPr>
      <w:r w:rsidRPr="00707B3F">
        <w:rPr>
          <w:snapToGrid w:val="0"/>
        </w:rPr>
        <w:t>ngran-access (22) modules (3) nrppa (4) version1 (1) nrppa-Constants (4) }</w:t>
      </w:r>
    </w:p>
    <w:p w14:paraId="55FED34F" w14:textId="77777777" w:rsidR="00F531D7" w:rsidRPr="00707B3F" w:rsidRDefault="00F531D7" w:rsidP="00F531D7">
      <w:pPr>
        <w:pStyle w:val="PL"/>
        <w:rPr>
          <w:snapToGrid w:val="0"/>
        </w:rPr>
      </w:pPr>
    </w:p>
    <w:p w14:paraId="2BFD50CC" w14:textId="77777777" w:rsidR="00F531D7" w:rsidRPr="00707B3F" w:rsidRDefault="00F531D7" w:rsidP="00F531D7">
      <w:pPr>
        <w:pStyle w:val="PL"/>
        <w:rPr>
          <w:snapToGrid w:val="0"/>
        </w:rPr>
      </w:pPr>
      <w:r w:rsidRPr="00707B3F">
        <w:rPr>
          <w:snapToGrid w:val="0"/>
        </w:rPr>
        <w:t xml:space="preserve">DEFINITIONS AUTOMATIC TAGS ::= </w:t>
      </w:r>
    </w:p>
    <w:p w14:paraId="30116672" w14:textId="77777777" w:rsidR="00F531D7" w:rsidRPr="00707B3F" w:rsidRDefault="00F531D7" w:rsidP="00F531D7">
      <w:pPr>
        <w:pStyle w:val="PL"/>
        <w:rPr>
          <w:snapToGrid w:val="0"/>
        </w:rPr>
      </w:pPr>
    </w:p>
    <w:p w14:paraId="2693F011" w14:textId="77777777" w:rsidR="00F531D7" w:rsidRPr="00707B3F" w:rsidRDefault="00F531D7" w:rsidP="00F531D7">
      <w:pPr>
        <w:pStyle w:val="PL"/>
        <w:rPr>
          <w:snapToGrid w:val="0"/>
        </w:rPr>
      </w:pPr>
      <w:r w:rsidRPr="00707B3F">
        <w:rPr>
          <w:snapToGrid w:val="0"/>
        </w:rPr>
        <w:t>BEGIN</w:t>
      </w:r>
    </w:p>
    <w:p w14:paraId="146D8F0D" w14:textId="77777777" w:rsidR="00F531D7" w:rsidRPr="00707B3F" w:rsidRDefault="00F531D7" w:rsidP="00F531D7">
      <w:pPr>
        <w:pStyle w:val="PL"/>
        <w:rPr>
          <w:snapToGrid w:val="0"/>
        </w:rPr>
      </w:pPr>
    </w:p>
    <w:p w14:paraId="4A159527" w14:textId="77777777" w:rsidR="00F531D7" w:rsidRPr="00707B3F" w:rsidRDefault="00F531D7" w:rsidP="00F531D7">
      <w:pPr>
        <w:pStyle w:val="PL"/>
      </w:pPr>
      <w:r w:rsidRPr="00707B3F">
        <w:t>IMPORTS</w:t>
      </w:r>
    </w:p>
    <w:p w14:paraId="3907D22F" w14:textId="77777777" w:rsidR="00F531D7" w:rsidRPr="00707B3F" w:rsidRDefault="00F531D7" w:rsidP="00F531D7">
      <w:pPr>
        <w:pStyle w:val="PL"/>
      </w:pPr>
    </w:p>
    <w:p w14:paraId="7C1726D1" w14:textId="77777777" w:rsidR="00F531D7" w:rsidRPr="00707B3F" w:rsidRDefault="00F531D7" w:rsidP="00F531D7">
      <w:pPr>
        <w:pStyle w:val="PL"/>
      </w:pPr>
      <w:r w:rsidRPr="00707B3F">
        <w:tab/>
        <w:t>ProcedureCode,</w:t>
      </w:r>
    </w:p>
    <w:p w14:paraId="1F3926A6" w14:textId="77777777" w:rsidR="00F531D7" w:rsidRPr="00707B3F" w:rsidRDefault="00F531D7" w:rsidP="00F531D7">
      <w:pPr>
        <w:pStyle w:val="PL"/>
      </w:pPr>
      <w:r w:rsidRPr="00707B3F">
        <w:tab/>
        <w:t>ProtocolIE-ID</w:t>
      </w:r>
    </w:p>
    <w:p w14:paraId="6E8C788E" w14:textId="77777777" w:rsidR="00F531D7" w:rsidRPr="00707B3F" w:rsidRDefault="00F531D7" w:rsidP="00F531D7">
      <w:pPr>
        <w:pStyle w:val="PL"/>
        <w:rPr>
          <w:snapToGrid w:val="0"/>
        </w:rPr>
      </w:pPr>
      <w:r w:rsidRPr="00707B3F">
        <w:t>FROM NRPPA-CommonDataTypes;</w:t>
      </w:r>
    </w:p>
    <w:p w14:paraId="1DF9E004" w14:textId="77777777" w:rsidR="00F531D7" w:rsidRPr="00707B3F" w:rsidRDefault="00F531D7" w:rsidP="00F531D7">
      <w:pPr>
        <w:pStyle w:val="PL"/>
        <w:rPr>
          <w:snapToGrid w:val="0"/>
        </w:rPr>
      </w:pPr>
    </w:p>
    <w:p w14:paraId="1613B9D2" w14:textId="77777777" w:rsidR="00F531D7" w:rsidRPr="00707B3F" w:rsidRDefault="00F531D7" w:rsidP="00F531D7">
      <w:pPr>
        <w:pStyle w:val="PL"/>
        <w:rPr>
          <w:snapToGrid w:val="0"/>
        </w:rPr>
      </w:pPr>
      <w:r w:rsidRPr="00707B3F">
        <w:rPr>
          <w:snapToGrid w:val="0"/>
        </w:rPr>
        <w:t>-- **************************************************************</w:t>
      </w:r>
    </w:p>
    <w:p w14:paraId="0DCC61E4" w14:textId="77777777" w:rsidR="00F531D7" w:rsidRPr="00707B3F" w:rsidRDefault="00F531D7" w:rsidP="00F531D7">
      <w:pPr>
        <w:pStyle w:val="PL"/>
        <w:rPr>
          <w:snapToGrid w:val="0"/>
        </w:rPr>
      </w:pPr>
      <w:r w:rsidRPr="00707B3F">
        <w:rPr>
          <w:snapToGrid w:val="0"/>
        </w:rPr>
        <w:t>--</w:t>
      </w:r>
    </w:p>
    <w:p w14:paraId="74D42EEF" w14:textId="77777777" w:rsidR="00F531D7" w:rsidRPr="00707B3F" w:rsidRDefault="00F531D7" w:rsidP="00F531D7">
      <w:pPr>
        <w:pStyle w:val="PL"/>
        <w:rPr>
          <w:snapToGrid w:val="0"/>
        </w:rPr>
      </w:pPr>
      <w:r w:rsidRPr="00707B3F">
        <w:rPr>
          <w:snapToGrid w:val="0"/>
        </w:rPr>
        <w:t>-- Elementary Procedures</w:t>
      </w:r>
    </w:p>
    <w:p w14:paraId="0B196F21" w14:textId="77777777" w:rsidR="00F531D7" w:rsidRPr="00707B3F" w:rsidRDefault="00F531D7" w:rsidP="00F531D7">
      <w:pPr>
        <w:pStyle w:val="PL"/>
        <w:rPr>
          <w:snapToGrid w:val="0"/>
        </w:rPr>
      </w:pPr>
      <w:r w:rsidRPr="00707B3F">
        <w:rPr>
          <w:snapToGrid w:val="0"/>
        </w:rPr>
        <w:t>--</w:t>
      </w:r>
    </w:p>
    <w:p w14:paraId="69C8F278" w14:textId="77777777" w:rsidR="00F531D7" w:rsidRPr="00707B3F" w:rsidRDefault="00F531D7" w:rsidP="00F531D7">
      <w:pPr>
        <w:pStyle w:val="PL"/>
        <w:rPr>
          <w:snapToGrid w:val="0"/>
        </w:rPr>
      </w:pPr>
      <w:r w:rsidRPr="00707B3F">
        <w:rPr>
          <w:snapToGrid w:val="0"/>
        </w:rPr>
        <w:t>-- **************************************************************</w:t>
      </w:r>
    </w:p>
    <w:p w14:paraId="5D0AC93F" w14:textId="77777777" w:rsidR="00F531D7" w:rsidRPr="00707B3F" w:rsidRDefault="00F531D7" w:rsidP="00F531D7">
      <w:pPr>
        <w:pStyle w:val="PL"/>
        <w:rPr>
          <w:snapToGrid w:val="0"/>
        </w:rPr>
      </w:pPr>
    </w:p>
    <w:p w14:paraId="01D7660F" w14:textId="77777777" w:rsidR="00F531D7" w:rsidRPr="00707B3F" w:rsidRDefault="00F531D7" w:rsidP="00F531D7">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F72FDB4" w14:textId="77777777" w:rsidR="00F531D7" w:rsidRPr="00707B3F" w:rsidRDefault="00F531D7" w:rsidP="00F531D7">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397BBB55" w14:textId="77777777" w:rsidR="00F531D7" w:rsidRPr="00707B3F" w:rsidRDefault="00F531D7" w:rsidP="00F531D7">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5ACE8DA9" w14:textId="77777777" w:rsidR="00F531D7" w:rsidRPr="00707B3F" w:rsidRDefault="00F531D7" w:rsidP="00F531D7">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411D67CF" w14:textId="77777777" w:rsidR="00F531D7" w:rsidRPr="00707B3F" w:rsidRDefault="00F531D7" w:rsidP="00F531D7">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20243AC1" w14:textId="77777777" w:rsidR="00F531D7" w:rsidRPr="00707B3F" w:rsidRDefault="00F531D7" w:rsidP="00F531D7">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8EECDB0" w14:textId="77777777" w:rsidR="00F531D7" w:rsidRPr="00707B3F" w:rsidRDefault="00F531D7" w:rsidP="00F531D7">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6C55AF07" w14:textId="77777777" w:rsidR="00F531D7" w:rsidRPr="001E4F1C" w:rsidRDefault="00F531D7" w:rsidP="00F531D7">
      <w:pPr>
        <w:pStyle w:val="PL"/>
        <w:rPr>
          <w:snapToGrid w:val="0"/>
        </w:rPr>
      </w:pPr>
      <w:bookmarkStart w:id="1034"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2E28946F" w14:textId="77777777" w:rsidR="00F531D7" w:rsidRPr="001E4F1C" w:rsidRDefault="00F531D7" w:rsidP="00F531D7">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65D32796" w14:textId="77777777" w:rsidR="00F531D7" w:rsidRPr="00531AB3" w:rsidRDefault="00F531D7" w:rsidP="00F531D7">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0A28759" w14:textId="77777777" w:rsidR="00F531D7" w:rsidRPr="00531AB3" w:rsidRDefault="00F531D7" w:rsidP="00F531D7">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62F43B7" w14:textId="77777777" w:rsidR="00F531D7" w:rsidRPr="00531AB3" w:rsidRDefault="00F531D7" w:rsidP="00F531D7">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E4589FC" w14:textId="77777777" w:rsidR="00F531D7" w:rsidRDefault="00F531D7" w:rsidP="00F531D7">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CCB85D4" w14:textId="77777777" w:rsidR="00F531D7" w:rsidRPr="00531AB3" w:rsidRDefault="00F531D7" w:rsidP="00F531D7">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36D9E477" w14:textId="77777777" w:rsidR="00F531D7" w:rsidRDefault="00F531D7" w:rsidP="00F531D7">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601E89E3" w14:textId="77777777" w:rsidR="00F531D7" w:rsidRDefault="00F531D7" w:rsidP="00F531D7">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E9CAF72" w14:textId="77777777" w:rsidR="00F531D7" w:rsidRPr="00707B3F" w:rsidRDefault="00F531D7" w:rsidP="00F531D7">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C03640F" w14:textId="77777777" w:rsidR="00F531D7" w:rsidRPr="00707B3F" w:rsidRDefault="00F531D7" w:rsidP="00F531D7">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9225D68" w14:textId="77777777" w:rsidR="00F531D7" w:rsidRPr="00707B3F" w:rsidRDefault="00F531D7" w:rsidP="00F531D7">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034"/>
    <w:p w14:paraId="56661CF8" w14:textId="77777777" w:rsidR="00F531D7" w:rsidRDefault="00F531D7" w:rsidP="00F531D7">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26724D28" w14:textId="77777777" w:rsidR="00F531D7" w:rsidRPr="001645CB" w:rsidRDefault="00F531D7" w:rsidP="00F531D7">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0A06C310" w14:textId="77777777" w:rsidR="00F531D7" w:rsidRDefault="00F531D7" w:rsidP="00F531D7">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4075F3E3" w14:textId="77777777" w:rsidR="00F531D7" w:rsidRDefault="00F531D7" w:rsidP="00F531D7">
      <w:pPr>
        <w:pStyle w:val="PL"/>
        <w:rPr>
          <w:snapToGrid w:val="0"/>
          <w:lang w:eastAsia="zh-CN"/>
        </w:rPr>
      </w:pPr>
      <w:bookmarkStart w:id="1035"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p w14:paraId="4F7B0A58" w14:textId="717B6905" w:rsidR="004A7031" w:rsidRDefault="004A7031" w:rsidP="00F531D7">
      <w:pPr>
        <w:pStyle w:val="PL"/>
        <w:rPr>
          <w:ins w:id="1036" w:author="Rapporteur (Ericsson)" w:date="2025-06-06T11:40:00Z" w16du:dateUtc="2025-06-06T10:40:00Z"/>
          <w:snapToGrid w:val="0"/>
          <w:lang w:eastAsia="zh-CN"/>
        </w:rPr>
      </w:pPr>
      <w:ins w:id="1037" w:author="Rapporteur (Ericsson)" w:date="2025-06-06T11:40:00Z" w16du:dateUtc="2025-06-06T10:40:00Z">
        <w:r>
          <w:rPr>
            <w:noProof w:val="0"/>
            <w:snapToGrid w:val="0"/>
          </w:rPr>
          <w:t>id-</w:t>
        </w:r>
        <w:proofErr w:type="spellStart"/>
        <w:r>
          <w:t>positioningDataCollectionReport</w:t>
        </w:r>
        <w:proofErr w:type="spellEnd"/>
        <w:r>
          <w:tab/>
        </w:r>
        <w:r>
          <w:tab/>
        </w:r>
        <w:r>
          <w:tab/>
        </w:r>
        <w:r>
          <w:tab/>
        </w:r>
        <w:r>
          <w:tab/>
        </w:r>
        <w:r>
          <w:tab/>
        </w:r>
        <w:r>
          <w:tab/>
        </w:r>
        <w:r>
          <w:tab/>
        </w:r>
        <w:r w:rsidRPr="001645CB">
          <w:rPr>
            <w:snapToGrid w:val="0"/>
          </w:rPr>
          <w:t xml:space="preserve">ProcedureCode ::= </w:t>
        </w:r>
        <w:r>
          <w:rPr>
            <w:snapToGrid w:val="0"/>
            <w:lang w:eastAsia="zh-CN"/>
          </w:rPr>
          <w:t>xx</w:t>
        </w:r>
      </w:ins>
    </w:p>
    <w:p w14:paraId="6DB27C21" w14:textId="77777777" w:rsidR="00C80B2C" w:rsidRDefault="00C80B2C" w:rsidP="00F531D7">
      <w:pPr>
        <w:pStyle w:val="PL"/>
        <w:rPr>
          <w:snapToGrid w:val="0"/>
          <w:lang w:eastAsia="zh-CN"/>
        </w:rPr>
      </w:pPr>
    </w:p>
    <w:p w14:paraId="523B822C" w14:textId="77777777" w:rsidR="00C80B2C" w:rsidRPr="00707B3F" w:rsidRDefault="00C80B2C" w:rsidP="00C80B2C">
      <w:pPr>
        <w:pStyle w:val="PL"/>
        <w:rPr>
          <w:snapToGrid w:val="0"/>
        </w:rPr>
      </w:pPr>
    </w:p>
    <w:p w14:paraId="4FFDBD5B" w14:textId="77777777" w:rsidR="00C80B2C" w:rsidRPr="00707B3F" w:rsidRDefault="00C80B2C" w:rsidP="00C80B2C">
      <w:pPr>
        <w:pStyle w:val="PL"/>
        <w:rPr>
          <w:snapToGrid w:val="0"/>
        </w:rPr>
      </w:pPr>
      <w:r w:rsidRPr="00707B3F">
        <w:rPr>
          <w:snapToGrid w:val="0"/>
        </w:rPr>
        <w:t>-- **************************************************************</w:t>
      </w:r>
    </w:p>
    <w:p w14:paraId="54563110" w14:textId="77777777" w:rsidR="00C80B2C" w:rsidRPr="00707B3F" w:rsidRDefault="00C80B2C" w:rsidP="00C80B2C">
      <w:pPr>
        <w:pStyle w:val="PL"/>
        <w:rPr>
          <w:snapToGrid w:val="0"/>
        </w:rPr>
      </w:pPr>
      <w:r w:rsidRPr="00707B3F">
        <w:rPr>
          <w:snapToGrid w:val="0"/>
        </w:rPr>
        <w:t>--</w:t>
      </w:r>
    </w:p>
    <w:p w14:paraId="09A506F6" w14:textId="77777777" w:rsidR="00C80B2C" w:rsidRPr="00707B3F" w:rsidRDefault="00C80B2C" w:rsidP="00C80B2C">
      <w:pPr>
        <w:pStyle w:val="PL"/>
        <w:rPr>
          <w:snapToGrid w:val="0"/>
        </w:rPr>
      </w:pPr>
      <w:r w:rsidRPr="00707B3F">
        <w:rPr>
          <w:snapToGrid w:val="0"/>
        </w:rPr>
        <w:t>-- Lists</w:t>
      </w:r>
    </w:p>
    <w:p w14:paraId="1B08BE2C" w14:textId="77777777" w:rsidR="00C80B2C" w:rsidRPr="00707B3F" w:rsidRDefault="00C80B2C" w:rsidP="00C80B2C">
      <w:pPr>
        <w:pStyle w:val="PL"/>
        <w:rPr>
          <w:snapToGrid w:val="0"/>
        </w:rPr>
      </w:pPr>
      <w:r w:rsidRPr="00707B3F">
        <w:rPr>
          <w:snapToGrid w:val="0"/>
        </w:rPr>
        <w:t>--</w:t>
      </w:r>
    </w:p>
    <w:p w14:paraId="3974574E" w14:textId="77777777" w:rsidR="00C80B2C" w:rsidRPr="00707B3F" w:rsidRDefault="00C80B2C" w:rsidP="00C80B2C">
      <w:pPr>
        <w:pStyle w:val="PL"/>
        <w:rPr>
          <w:snapToGrid w:val="0"/>
        </w:rPr>
      </w:pPr>
      <w:r w:rsidRPr="00707B3F">
        <w:rPr>
          <w:snapToGrid w:val="0"/>
        </w:rPr>
        <w:t>-- **************************************************************</w:t>
      </w:r>
    </w:p>
    <w:p w14:paraId="3F462374" w14:textId="77777777" w:rsidR="00C80B2C" w:rsidRPr="00707B3F" w:rsidRDefault="00C80B2C" w:rsidP="00C80B2C">
      <w:pPr>
        <w:pStyle w:val="PL"/>
        <w:rPr>
          <w:snapToGrid w:val="0"/>
        </w:rPr>
      </w:pPr>
    </w:p>
    <w:p w14:paraId="00CAE400" w14:textId="77777777" w:rsidR="00C80B2C" w:rsidRPr="00707B3F" w:rsidRDefault="00C80B2C" w:rsidP="00C80B2C">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029972BA" w14:textId="77777777" w:rsidR="00C80B2C" w:rsidRPr="00707B3F" w:rsidRDefault="00C80B2C" w:rsidP="00C80B2C">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53D2E8D1" w14:textId="77777777" w:rsidR="00C80B2C" w:rsidRPr="00FF5905" w:rsidRDefault="00C80B2C" w:rsidP="00C80B2C">
      <w:pPr>
        <w:pStyle w:val="PL"/>
        <w:rPr>
          <w:snapToGrid w:val="0"/>
          <w:lang w:val="sv-SE"/>
        </w:rPr>
      </w:pPr>
      <w:bookmarkStart w:id="1038"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038"/>
    <w:p w14:paraId="5D3A7572" w14:textId="77777777" w:rsidR="00C80B2C" w:rsidRPr="00707B3F" w:rsidRDefault="00C80B2C" w:rsidP="00C80B2C">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26B88E00" w14:textId="77777777" w:rsidR="00C80B2C" w:rsidRPr="00707B3F" w:rsidRDefault="00C80B2C" w:rsidP="00C80B2C">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12C6BF2" w14:textId="77777777" w:rsidR="00C80B2C" w:rsidRPr="00FF5905" w:rsidRDefault="00C80B2C" w:rsidP="00C80B2C">
      <w:pPr>
        <w:pStyle w:val="PL"/>
        <w:rPr>
          <w:snapToGrid w:val="0"/>
          <w:lang w:val="sv-SE"/>
        </w:rPr>
      </w:pPr>
      <w:bookmarkStart w:id="1039"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039"/>
    <w:p w14:paraId="7035E380" w14:textId="77777777" w:rsidR="00C80B2C" w:rsidRPr="00707B3F" w:rsidRDefault="00C80B2C" w:rsidP="00C80B2C">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E65955E" w14:textId="77777777" w:rsidR="00C80B2C" w:rsidRPr="00707B3F" w:rsidRDefault="00C80B2C" w:rsidP="00C80B2C">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A201854" w14:textId="77777777" w:rsidR="00C80B2C" w:rsidRPr="00FF5905" w:rsidRDefault="00C80B2C" w:rsidP="00C80B2C">
      <w:pPr>
        <w:pStyle w:val="PL"/>
        <w:rPr>
          <w:snapToGrid w:val="0"/>
          <w:lang w:val="sv-SE"/>
        </w:rPr>
      </w:pPr>
      <w:bookmarkStart w:id="1040" w:name="_Hlk50147438"/>
      <w:bookmarkStart w:id="1041"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040"/>
    </w:p>
    <w:bookmarkEnd w:id="1041"/>
    <w:p w14:paraId="3C523EE9" w14:textId="77777777" w:rsidR="00C80B2C" w:rsidRPr="00707B3F" w:rsidRDefault="00C80B2C" w:rsidP="00C80B2C">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3A4435CE" w14:textId="77777777" w:rsidR="00C80B2C" w:rsidRPr="00FF5905" w:rsidRDefault="00C80B2C" w:rsidP="00C80B2C">
      <w:pPr>
        <w:pStyle w:val="PL"/>
        <w:rPr>
          <w:snapToGrid w:val="0"/>
          <w:lang w:val="sv-SE"/>
        </w:rPr>
      </w:pPr>
      <w:bookmarkStart w:id="1042"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042"/>
    <w:p w14:paraId="65D0EC69" w14:textId="77777777" w:rsidR="00C80B2C" w:rsidRPr="00707B3F" w:rsidRDefault="00C80B2C" w:rsidP="00C80B2C">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B0A6A6A" w14:textId="77777777" w:rsidR="00C80B2C" w:rsidRPr="00707B3F" w:rsidRDefault="00C80B2C" w:rsidP="00C80B2C">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79A1180E" w14:textId="77777777" w:rsidR="00C80B2C" w:rsidRPr="00FF5905" w:rsidRDefault="00C80B2C" w:rsidP="00C80B2C">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424D017" w14:textId="77777777" w:rsidR="00C80B2C" w:rsidRPr="00805AE0" w:rsidRDefault="00C80B2C" w:rsidP="00C80B2C">
      <w:pPr>
        <w:pStyle w:val="PL"/>
        <w:rPr>
          <w:snapToGrid w:val="0"/>
          <w:lang w:val="sv-SE"/>
        </w:rPr>
      </w:pPr>
      <w:bookmarkStart w:id="1043" w:name="_Hlk50053376"/>
      <w:bookmarkStart w:id="1044"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034FD7B4" w14:textId="77777777" w:rsidR="00C80B2C" w:rsidRPr="0029102F" w:rsidRDefault="00C80B2C" w:rsidP="00C80B2C">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2912C399" w14:textId="77777777" w:rsidR="00C80B2C" w:rsidRPr="0029102F" w:rsidRDefault="00C80B2C" w:rsidP="00C80B2C">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FE688B2" w14:textId="77777777" w:rsidR="00C80B2C" w:rsidRPr="0029102F" w:rsidRDefault="00C80B2C" w:rsidP="00C80B2C">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5A16E36A" w14:textId="77777777" w:rsidR="00C80B2C" w:rsidRPr="00FF5905" w:rsidRDefault="00C80B2C" w:rsidP="00C80B2C">
      <w:pPr>
        <w:pStyle w:val="PL"/>
        <w:rPr>
          <w:snapToGrid w:val="0"/>
          <w:lang w:val="sv-SE"/>
        </w:rPr>
      </w:pPr>
      <w:bookmarkStart w:id="1045"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1045"/>
      <w:r w:rsidRPr="0041327F">
        <w:rPr>
          <w:snapToGrid w:val="0"/>
          <w:lang w:val="sv-SE"/>
        </w:rPr>
        <w:t xml:space="preserve"> </w:t>
      </w:r>
    </w:p>
    <w:p w14:paraId="3B1F2FAD" w14:textId="77777777" w:rsidR="00C80B2C" w:rsidRPr="004151EA" w:rsidRDefault="00C80B2C" w:rsidP="00C80B2C">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674D557" w14:textId="77777777" w:rsidR="00C80B2C" w:rsidRPr="004151EA" w:rsidRDefault="00C80B2C" w:rsidP="00C80B2C">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3B294E1C" w14:textId="77777777" w:rsidR="00C80B2C" w:rsidRPr="004151EA" w:rsidRDefault="00C80B2C" w:rsidP="00C80B2C">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3AA66A67" w14:textId="77777777" w:rsidR="00C80B2C" w:rsidRPr="004151EA" w:rsidRDefault="00C80B2C" w:rsidP="00C80B2C">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1D4CD048" w14:textId="77777777" w:rsidR="00C80B2C" w:rsidRPr="004151EA" w:rsidRDefault="00C80B2C" w:rsidP="00C80B2C">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6DF0BFC" w14:textId="77777777" w:rsidR="00C80B2C" w:rsidRDefault="00C80B2C" w:rsidP="00C80B2C">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55DB945E" w14:textId="77777777" w:rsidR="00C80B2C" w:rsidRPr="00FF5905" w:rsidRDefault="00C80B2C" w:rsidP="00C80B2C">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63D7C179" w14:textId="77777777" w:rsidR="00C80B2C" w:rsidRDefault="00C80B2C" w:rsidP="00C80B2C">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67262B4D" w14:textId="77777777" w:rsidR="00C80B2C" w:rsidRDefault="00C80B2C" w:rsidP="00C80B2C">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3E581BD7" w14:textId="77777777" w:rsidR="00C80B2C" w:rsidRPr="00112909" w:rsidRDefault="00C80B2C" w:rsidP="00C80B2C">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5530CC0A" w14:textId="77777777" w:rsidR="00C80B2C" w:rsidRPr="00112909" w:rsidRDefault="00C80B2C" w:rsidP="00C80B2C">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C1079AB" w14:textId="77777777" w:rsidR="00C80B2C" w:rsidRPr="00112909" w:rsidRDefault="00C80B2C" w:rsidP="00C80B2C">
      <w:pPr>
        <w:pStyle w:val="PL"/>
        <w:rPr>
          <w:snapToGrid w:val="0"/>
          <w:lang w:val="sv-SE"/>
        </w:rPr>
      </w:pPr>
      <w:bookmarkStart w:id="1046"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F186D63" w14:textId="77777777" w:rsidR="00C80B2C" w:rsidRPr="00112909" w:rsidRDefault="00C80B2C" w:rsidP="00C80B2C">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572947C1" w14:textId="77777777" w:rsidR="00C80B2C" w:rsidRPr="00112909" w:rsidRDefault="00C80B2C" w:rsidP="00C80B2C">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65B29A51" w14:textId="77777777" w:rsidR="00C80B2C" w:rsidRPr="00112909" w:rsidRDefault="00C80B2C" w:rsidP="00C80B2C">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0FD70226" w14:textId="77777777" w:rsidR="00C80B2C" w:rsidRPr="00112909" w:rsidRDefault="00C80B2C" w:rsidP="00C80B2C">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467A34C9" w14:textId="77777777" w:rsidR="00C80B2C" w:rsidRDefault="00C80B2C" w:rsidP="00C80B2C">
      <w:pPr>
        <w:pStyle w:val="PL"/>
        <w:rPr>
          <w:snapToGrid w:val="0"/>
          <w:lang w:val="sv-SE"/>
        </w:rPr>
      </w:pPr>
      <w:bookmarkStart w:id="1047" w:name="_Hlk50064167"/>
      <w:r w:rsidRPr="00112909">
        <w:rPr>
          <w:snapToGrid w:val="0"/>
          <w:lang w:val="sv-SE"/>
        </w:rPr>
        <w:t>maxnoSRS-PosResourcePerSet</w:t>
      </w:r>
      <w:bookmarkEnd w:id="1047"/>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046"/>
    <w:p w14:paraId="5947D9B6" w14:textId="77777777" w:rsidR="00C80B2C" w:rsidRPr="007C49BE" w:rsidRDefault="00C80B2C" w:rsidP="00C80B2C">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3477FB07" w14:textId="77777777" w:rsidR="00C80B2C" w:rsidRDefault="00C80B2C" w:rsidP="00C80B2C">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79E60232" w14:textId="77777777" w:rsidR="00C80B2C" w:rsidRPr="000F217C" w:rsidRDefault="00C80B2C" w:rsidP="00C80B2C">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043"/>
    </w:p>
    <w:p w14:paraId="07EF4362" w14:textId="77777777" w:rsidR="00C80B2C" w:rsidRPr="002A1C8D" w:rsidRDefault="00C80B2C" w:rsidP="00C80B2C">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00F8CCF7" w14:textId="77777777" w:rsidR="00C80B2C" w:rsidRPr="00FF5905" w:rsidRDefault="00C80B2C" w:rsidP="00C80B2C">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044"/>
    <w:p w14:paraId="63DBC258" w14:textId="77777777" w:rsidR="00C80B2C" w:rsidRDefault="00C80B2C" w:rsidP="00C80B2C">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0BBA708" w14:textId="77777777" w:rsidR="00C80B2C" w:rsidRPr="00DE4A15" w:rsidRDefault="00C80B2C" w:rsidP="00C80B2C">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A037C8D" w14:textId="77777777" w:rsidR="00C80B2C" w:rsidRDefault="00C80B2C" w:rsidP="00C80B2C">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32CE123A" w14:textId="77777777" w:rsidR="00C80B2C" w:rsidRPr="00BB083A" w:rsidRDefault="00C80B2C" w:rsidP="00C80B2C">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269E1AAE" w14:textId="77777777" w:rsidR="00C80B2C" w:rsidRPr="00A1143A" w:rsidRDefault="00C80B2C" w:rsidP="00C80B2C">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1A72565C" w14:textId="77777777" w:rsidR="00C80B2C" w:rsidRDefault="00C80B2C" w:rsidP="00C80B2C">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2F67D666" w14:textId="77777777" w:rsidR="00C80B2C" w:rsidRPr="005C700C" w:rsidRDefault="00C80B2C" w:rsidP="00C80B2C">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3D98CBC4" w14:textId="77777777" w:rsidR="00C80B2C" w:rsidRPr="005C700C" w:rsidRDefault="00C80B2C" w:rsidP="00C80B2C">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29CDE756" w14:textId="77777777" w:rsidR="00C80B2C" w:rsidRDefault="00C80B2C" w:rsidP="00C80B2C">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5B308C82" w14:textId="77777777" w:rsidR="00C80B2C" w:rsidRPr="00A1143A" w:rsidRDefault="00C80B2C" w:rsidP="00C80B2C">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708B2EE4" w14:textId="77777777" w:rsidR="00C80B2C" w:rsidRPr="00300F5F" w:rsidRDefault="00C80B2C" w:rsidP="00C80B2C">
      <w:pPr>
        <w:pStyle w:val="PL"/>
        <w:rPr>
          <w:bCs/>
          <w:lang w:eastAsia="zh-CN"/>
        </w:rPr>
      </w:pPr>
      <w:bookmarkStart w:id="1048" w:name="OLE_LINK48"/>
      <w:r w:rsidRPr="00300F5F">
        <w:rPr>
          <w:rFonts w:hint="eastAsia"/>
          <w:bCs/>
          <w:lang w:eastAsia="zh-CN"/>
        </w:rPr>
        <w:t>maxnoVACell</w:t>
      </w:r>
      <w:bookmarkEnd w:id="1048"/>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2692CE9A" w14:textId="77777777" w:rsidR="00C80B2C" w:rsidRDefault="00C80B2C" w:rsidP="00C80B2C">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690CA177" w14:textId="77777777" w:rsidR="00C80B2C" w:rsidRDefault="00C80B2C" w:rsidP="00C80B2C">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Pr>
          <w:rFonts w:hint="eastAsia"/>
          <w:bCs/>
          <w:lang w:eastAsia="zh-CN"/>
        </w:rPr>
        <w:t>3</w:t>
      </w:r>
    </w:p>
    <w:p w14:paraId="249B42ED" w14:textId="77777777" w:rsidR="00C80B2C" w:rsidRDefault="00C80B2C" w:rsidP="00C80B2C">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736338C4" w14:textId="77777777" w:rsidR="00C80B2C" w:rsidRPr="00300F5F" w:rsidRDefault="00C80B2C" w:rsidP="00C80B2C">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408599A9" w14:textId="77777777" w:rsidR="00C80B2C" w:rsidRPr="00300F5F" w:rsidRDefault="00C80B2C" w:rsidP="00C80B2C">
      <w:pPr>
        <w:pStyle w:val="PL"/>
        <w:rPr>
          <w:bCs/>
          <w:lang w:eastAsia="zh-CN"/>
        </w:rPr>
      </w:pPr>
      <w:bookmarkStart w:id="1049" w:name="OLE_LINK52"/>
      <w:bookmarkStart w:id="1050" w:name="OLE_LINK53"/>
      <w:r w:rsidRPr="00300F5F">
        <w:rPr>
          <w:bCs/>
          <w:lang w:eastAsia="zh-CN"/>
        </w:rPr>
        <w:t>maxnoofTimeWindowMea</w:t>
      </w:r>
      <w:r>
        <w:rPr>
          <w:rFonts w:hint="eastAsia"/>
          <w:bCs/>
          <w:lang w:eastAsia="zh-CN"/>
        </w:rPr>
        <w:t>s</w:t>
      </w:r>
      <w:bookmarkEnd w:id="1049"/>
      <w:bookmarkEnd w:id="1050"/>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6064B5F2" w14:textId="77777777" w:rsidR="00C80B2C" w:rsidRPr="00300F5F" w:rsidRDefault="00C80B2C" w:rsidP="00C80B2C">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12A4DEAE" w14:textId="77777777" w:rsidR="00C80B2C" w:rsidRDefault="00C80B2C" w:rsidP="00C80B2C">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59FF83EA" w14:textId="77777777" w:rsidR="00C80B2C" w:rsidRDefault="00C80B2C" w:rsidP="00C80B2C">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3A748585" w14:textId="77777777" w:rsidR="00C80B2C" w:rsidRDefault="00C80B2C" w:rsidP="00C80B2C">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33AE7966" w14:textId="36F1060A" w:rsidR="00C80B2C" w:rsidRDefault="00C80B2C" w:rsidP="00C80B2C">
      <w:pPr>
        <w:pStyle w:val="PL"/>
        <w:rPr>
          <w:ins w:id="1051" w:author="Rapporteur (Ericsson)" w:date="2025-06-06T11:40:00Z" w16du:dateUtc="2025-06-06T10:40:00Z"/>
          <w:lang w:eastAsia="zh-CN"/>
        </w:rPr>
      </w:pPr>
      <w:ins w:id="1052" w:author="Rapporteur (Ericsson)" w:date="2025-06-06T11:40:00Z" w16du:dateUtc="2025-06-06T10:40:00Z">
        <w:r w:rsidRPr="00C80B2C">
          <w:rPr>
            <w:lang w:eastAsia="zh-CN"/>
          </w:rPr>
          <w:t>maxnoofChannelRes</w:t>
        </w:r>
        <w:r w:rsidR="00EF019C">
          <w:rPr>
            <w:lang w:eastAsia="zh-CN"/>
          </w:rPr>
          <w:tab/>
        </w:r>
        <w:r w:rsidR="00EF019C">
          <w:rPr>
            <w:lang w:eastAsia="zh-CN"/>
          </w:rPr>
          <w:tab/>
        </w:r>
        <w:r w:rsidR="00EF019C">
          <w:rPr>
            <w:lang w:eastAsia="zh-CN"/>
          </w:rPr>
          <w:tab/>
        </w:r>
        <w:r w:rsidR="00EF019C">
          <w:rPr>
            <w:lang w:eastAsia="zh-CN"/>
          </w:rPr>
          <w:tab/>
        </w:r>
        <w:r w:rsidR="00EF019C">
          <w:rPr>
            <w:lang w:eastAsia="zh-CN"/>
          </w:rPr>
          <w:tab/>
        </w:r>
        <w:r w:rsidR="00EF019C">
          <w:rPr>
            <w:lang w:eastAsia="zh-CN"/>
          </w:rPr>
          <w:tab/>
        </w:r>
        <w:r w:rsidR="00EF019C">
          <w:rPr>
            <w:lang w:eastAsia="zh-CN"/>
          </w:rPr>
          <w:tab/>
        </w:r>
        <w:r w:rsidR="00EF019C" w:rsidRPr="005C700C">
          <w:rPr>
            <w:bCs/>
            <w:snapToGrid w:val="0"/>
          </w:rPr>
          <w:t xml:space="preserve">INTEGER ::= </w:t>
        </w:r>
        <w:r w:rsidR="00EF019C">
          <w:rPr>
            <w:bCs/>
            <w:snapToGrid w:val="0"/>
          </w:rPr>
          <w:t>24</w:t>
        </w:r>
      </w:ins>
    </w:p>
    <w:p w14:paraId="304B9C94" w14:textId="77777777" w:rsidR="00C80B2C" w:rsidRPr="001645CB" w:rsidRDefault="00C80B2C" w:rsidP="00F531D7">
      <w:pPr>
        <w:pStyle w:val="PL"/>
        <w:rPr>
          <w:snapToGrid w:val="0"/>
          <w:lang w:eastAsia="zh-CN"/>
        </w:rPr>
      </w:pPr>
    </w:p>
    <w:bookmarkEnd w:id="1035"/>
    <w:p w14:paraId="13E7FCEA" w14:textId="77777777" w:rsidR="001D17DB" w:rsidRPr="001D17DB" w:rsidRDefault="001D17DB" w:rsidP="001D1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FF"/>
          <w:sz w:val="16"/>
          <w:lang w:eastAsia="zh-CN"/>
        </w:rPr>
      </w:pPr>
    </w:p>
    <w:p w14:paraId="6B1760F1" w14:textId="016D2F69" w:rsidR="00F531D7" w:rsidRPr="00066742" w:rsidRDefault="00F531D7" w:rsidP="00F531D7">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F531D7">
        <w:rPr>
          <w:rFonts w:ascii="Arial" w:eastAsiaTheme="minorEastAsia" w:hAnsi="Arial"/>
          <w:b/>
          <w:bCs/>
          <w:noProof/>
          <w:sz w:val="24"/>
          <w:highlight w:val="cyan"/>
          <w:lang w:eastAsia="ko-KR"/>
        </w:rPr>
        <w:t>//Omitted text unchanged//</w:t>
      </w:r>
    </w:p>
    <w:p w14:paraId="4D578A24" w14:textId="77777777" w:rsidR="00F04AD7" w:rsidRPr="00BF4262" w:rsidRDefault="00F04AD7" w:rsidP="00F04AD7">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325B65F0" w14:textId="77777777" w:rsidR="00F04AD7" w:rsidRDefault="00F04AD7" w:rsidP="00F04AD7">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77628060" w14:textId="77777777" w:rsidR="00F04AD7" w:rsidRDefault="00F04AD7" w:rsidP="00F04AD7">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18E3DB10" w14:textId="77777777" w:rsidR="00F04AD7" w:rsidRDefault="00F04AD7" w:rsidP="00F04AD7">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7857B5C6" w14:textId="77777777" w:rsidR="00F04AD7" w:rsidRDefault="00F04AD7" w:rsidP="00F04AD7">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57E55946" w14:textId="77777777" w:rsidR="00F04AD7" w:rsidRDefault="00F04AD7" w:rsidP="00F04AD7">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149EC573" w14:textId="77777777" w:rsidR="00F04AD7" w:rsidRPr="004D1248" w:rsidRDefault="00F04AD7" w:rsidP="00F04AD7">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A097949" w14:textId="77777777" w:rsidR="00F04AD7" w:rsidRDefault="00F04AD7" w:rsidP="00F04AD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487EBB50" w14:textId="77777777" w:rsidR="00F04AD7" w:rsidRPr="00A00F12" w:rsidRDefault="00F04AD7" w:rsidP="00F04AD7">
      <w:pPr>
        <w:pStyle w:val="PL"/>
        <w:tabs>
          <w:tab w:val="clear" w:pos="8064"/>
        </w:tabs>
        <w:rPr>
          <w:lang w:val="pl-PL"/>
        </w:rPr>
      </w:pPr>
      <w:r w:rsidRPr="00A00F12">
        <w:rPr>
          <w:lang w:val="pl-PL"/>
        </w:rPr>
        <w:t>id-NR-PCI</w:t>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r>
      <w:r w:rsidRPr="00A00F12">
        <w:rPr>
          <w:lang w:val="pl-PL"/>
        </w:rPr>
        <w:tab/>
        <w:t>ProtocolIE-ID ::= 155</w:t>
      </w:r>
    </w:p>
    <w:p w14:paraId="40E4C514" w14:textId="77777777" w:rsidR="00F04AD7" w:rsidRDefault="00F04AD7" w:rsidP="00F04AD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23696204" w14:textId="77777777" w:rsidR="00F04AD7" w:rsidRPr="007C71F0" w:rsidRDefault="00F04AD7" w:rsidP="00F04AD7">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1CE1ED73" w14:textId="77777777" w:rsidR="00F04AD7" w:rsidRPr="002271C6" w:rsidRDefault="00F04AD7" w:rsidP="00F04AD7">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225F1EE2" w14:textId="77777777" w:rsidR="00F04AD7" w:rsidRDefault="00F04AD7" w:rsidP="00F04AD7">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3630903B" w14:textId="77777777" w:rsidR="00F04AD7" w:rsidRDefault="00F04AD7" w:rsidP="00F04AD7">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0019EFE5" w14:textId="77777777" w:rsidR="00F04AD7" w:rsidRDefault="00F04AD7" w:rsidP="00F04AD7">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7E14CA1A" w14:textId="77777777" w:rsidR="00F04AD7" w:rsidRPr="00243B5C" w:rsidRDefault="00F04AD7" w:rsidP="00F04AD7">
      <w:pPr>
        <w:pStyle w:val="PL"/>
        <w:rPr>
          <w:snapToGrid w:val="0"/>
        </w:rPr>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7E9A4433" w14:textId="77777777" w:rsidR="00F04AD7" w:rsidRPr="00243B5C" w:rsidRDefault="00F04AD7" w:rsidP="00F04AD7">
      <w:pPr>
        <w:pStyle w:val="PL"/>
        <w:rPr>
          <w:snapToGrid w:val="0"/>
        </w:rPr>
      </w:pPr>
      <w:r w:rsidRPr="00243B5C">
        <w:rPr>
          <w:rFonts w:hint="eastAsia"/>
          <w:snapToGrid w:val="0"/>
        </w:rPr>
        <w:t>id-</w:t>
      </w:r>
      <w:r w:rsidRPr="00243B5C">
        <w:rPr>
          <w:snapToGrid w:val="0"/>
        </w:rPr>
        <w:t>PreconfiguredSRSInformation</w:t>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t>ProtocolIE-ID ::= 163</w:t>
      </w:r>
    </w:p>
    <w:p w14:paraId="7F3750A2" w14:textId="77777777" w:rsidR="00F04AD7" w:rsidRPr="00243B5C" w:rsidRDefault="00F04AD7" w:rsidP="00F04AD7">
      <w:pPr>
        <w:pStyle w:val="PL"/>
        <w:rPr>
          <w:snapToGrid w:val="0"/>
        </w:rPr>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3B5C">
        <w:rPr>
          <w:snapToGrid w:val="0"/>
        </w:rPr>
        <w:t>ProtocolIE-ID ::= 164</w:t>
      </w:r>
    </w:p>
    <w:p w14:paraId="3F8874D1" w14:textId="07A97E28" w:rsidR="002E26F3" w:rsidRPr="00243B5C" w:rsidRDefault="00F04AD7" w:rsidP="00243B5C">
      <w:pPr>
        <w:pStyle w:val="PL"/>
        <w:rPr>
          <w:snapToGrid w:val="0"/>
        </w:rPr>
      </w:pPr>
      <w:r w:rsidRPr="00243B5C">
        <w:rPr>
          <w:rFonts w:hint="eastAsia"/>
          <w:snapToGrid w:val="0"/>
        </w:rPr>
        <w:t>id-</w:t>
      </w:r>
      <w:r w:rsidRPr="00243B5C">
        <w:rPr>
          <w:snapToGrid w:val="0"/>
        </w:rPr>
        <w:t>SRSPosPeriodicConfigHyperSFNIndex</w:t>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r>
      <w:r w:rsidRPr="00243B5C">
        <w:rPr>
          <w:snapToGrid w:val="0"/>
        </w:rPr>
        <w:tab/>
        <w:t>ProtocolIE-</w:t>
      </w:r>
      <w:proofErr w:type="gramStart"/>
      <w:r w:rsidRPr="00243B5C">
        <w:rPr>
          <w:snapToGrid w:val="0"/>
        </w:rPr>
        <w:t>ID ::=</w:t>
      </w:r>
      <w:proofErr w:type="gramEnd"/>
      <w:r w:rsidRPr="00243B5C">
        <w:rPr>
          <w:snapToGrid w:val="0"/>
        </w:rPr>
        <w:t xml:space="preserve"> 165</w:t>
      </w:r>
    </w:p>
    <w:p w14:paraId="72C34B9E" w14:textId="77777777" w:rsidR="00243B5C" w:rsidRPr="00A00F12" w:rsidRDefault="00243B5C" w:rsidP="00A00F12">
      <w:pPr>
        <w:pStyle w:val="PL"/>
        <w:rPr>
          <w:del w:id="1053" w:author="Rapporteur (Ericsson)" w:date="2025-06-06T11:40:00Z" w16du:dateUtc="2025-06-06T10:40:00Z"/>
        </w:rPr>
      </w:pPr>
    </w:p>
    <w:p w14:paraId="5373F585" w14:textId="1956152C" w:rsidR="004C78D0" w:rsidRDefault="004C78D0" w:rsidP="00EB0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4" w:author="Rapporteur (Ericsson)" w:date="2025-06-06T11:40:00Z" w16du:dateUtc="2025-06-06T10:40:00Z"/>
          <w:rFonts w:ascii="Courier New" w:eastAsia="Malgun Gothic" w:hAnsi="Courier New"/>
          <w:sz w:val="16"/>
          <w:lang w:eastAsia="ko-KR"/>
        </w:rPr>
      </w:pPr>
      <w:ins w:id="1055" w:author="Rapporteur (Ericsson)" w:date="2025-06-06T11:40:00Z" w16du:dateUtc="2025-06-06T10:40:00Z">
        <w:r>
          <w:rPr>
            <w:rFonts w:ascii="Courier New" w:eastAsia="Malgun Gothic" w:hAnsi="Courier New"/>
            <w:snapToGrid w:val="0"/>
            <w:sz w:val="16"/>
            <w:lang w:eastAsia="ko-KR"/>
          </w:rPr>
          <w:t>id-</w:t>
        </w:r>
        <w:proofErr w:type="spellStart"/>
        <w:r w:rsidRPr="002A77B3">
          <w:rPr>
            <w:rFonts w:ascii="Courier New" w:eastAsia="SimSun" w:hAnsi="Courier New"/>
            <w:snapToGrid w:val="0"/>
            <w:sz w:val="16"/>
          </w:rPr>
          <w:t>ChannelResponseInformation</w:t>
        </w:r>
        <w:proofErr w:type="spellEnd"/>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proofErr w:type="spellStart"/>
        <w:r w:rsidRPr="001D17DB">
          <w:rPr>
            <w:rFonts w:ascii="Courier New" w:eastAsia="Malgun Gothic" w:hAnsi="Courier New"/>
            <w:sz w:val="16"/>
            <w:lang w:val="en-US" w:eastAsia="ko-KR"/>
          </w:rPr>
          <w:t>ProtocolIE</w:t>
        </w:r>
        <w:proofErr w:type="spellEnd"/>
        <w:r w:rsidRPr="001D17DB">
          <w:rPr>
            <w:rFonts w:ascii="Courier New" w:eastAsia="Malgun Gothic" w:hAnsi="Courier New"/>
            <w:sz w:val="16"/>
            <w:lang w:val="en-US" w:eastAsia="ko-KR"/>
          </w:rPr>
          <w:t>-</w:t>
        </w:r>
        <w:proofErr w:type="gramStart"/>
        <w:r w:rsidRPr="001D17DB">
          <w:rPr>
            <w:rFonts w:ascii="Courier New" w:eastAsia="Malgun Gothic" w:hAnsi="Courier New"/>
            <w:sz w:val="16"/>
            <w:lang w:val="en-US" w:eastAsia="ko-KR"/>
          </w:rPr>
          <w:t>ID ::=</w:t>
        </w:r>
        <w:proofErr w:type="gramEnd"/>
        <w:r w:rsidRPr="001D17DB">
          <w:rPr>
            <w:rFonts w:ascii="Courier New" w:eastAsia="Malgun Gothic" w:hAnsi="Courier New"/>
            <w:sz w:val="16"/>
            <w:lang w:val="en-US" w:eastAsia="ko-KR"/>
          </w:rPr>
          <w:t xml:space="preserve"> </w:t>
        </w:r>
        <w:r w:rsidRPr="001D17DB">
          <w:rPr>
            <w:rFonts w:ascii="Courier New" w:eastAsia="Malgun Gothic" w:hAnsi="Courier New"/>
            <w:sz w:val="16"/>
            <w:lang w:eastAsia="ko-KR"/>
          </w:rPr>
          <w:t>XX</w:t>
        </w:r>
        <w:r w:rsidR="00AD37DA">
          <w:rPr>
            <w:rFonts w:ascii="Courier New" w:eastAsia="Malgun Gothic" w:hAnsi="Courier New"/>
            <w:sz w:val="16"/>
            <w:lang w:eastAsia="ko-KR"/>
          </w:rPr>
          <w:t>1</w:t>
        </w:r>
      </w:ins>
    </w:p>
    <w:p w14:paraId="564661B0" w14:textId="424B48FD" w:rsidR="00AD37DA" w:rsidRDefault="00AD37DA" w:rsidP="00EB0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6" w:author="Rapporteur (Ericsson)" w:date="2025-06-06T11:40:00Z" w16du:dateUtc="2025-06-06T10:40:00Z"/>
          <w:rFonts w:ascii="Courier New" w:eastAsia="Malgun Gothic" w:hAnsi="Courier New"/>
          <w:snapToGrid w:val="0"/>
          <w:sz w:val="16"/>
          <w:lang w:eastAsia="ko-KR"/>
        </w:rPr>
      </w:pPr>
      <w:ins w:id="1057" w:author="Rapporteur (Ericsson)" w:date="2025-06-06T11:40:00Z" w16du:dateUtc="2025-06-06T10:40:00Z">
        <w:r w:rsidRPr="00AD37DA">
          <w:rPr>
            <w:rFonts w:ascii="Courier New" w:eastAsia="Malgun Gothic" w:hAnsi="Courier New"/>
            <w:snapToGrid w:val="0"/>
            <w:sz w:val="16"/>
            <w:lang w:eastAsia="ko-KR"/>
          </w:rPr>
          <w:t>id-sample-based-UL-RTOA</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proofErr w:type="spellStart"/>
        <w:r w:rsidRPr="001D17DB">
          <w:rPr>
            <w:rFonts w:ascii="Courier New" w:eastAsia="Malgun Gothic" w:hAnsi="Courier New"/>
            <w:sz w:val="16"/>
            <w:lang w:val="en-US" w:eastAsia="ko-KR"/>
          </w:rPr>
          <w:t>ProtocolIE</w:t>
        </w:r>
        <w:proofErr w:type="spellEnd"/>
        <w:r w:rsidRPr="001D17DB">
          <w:rPr>
            <w:rFonts w:ascii="Courier New" w:eastAsia="Malgun Gothic" w:hAnsi="Courier New"/>
            <w:sz w:val="16"/>
            <w:lang w:val="en-US" w:eastAsia="ko-KR"/>
          </w:rPr>
          <w:t>-</w:t>
        </w:r>
        <w:proofErr w:type="gramStart"/>
        <w:r w:rsidRPr="001D17DB">
          <w:rPr>
            <w:rFonts w:ascii="Courier New" w:eastAsia="Malgun Gothic" w:hAnsi="Courier New"/>
            <w:sz w:val="16"/>
            <w:lang w:val="en-US" w:eastAsia="ko-KR"/>
          </w:rPr>
          <w:t>ID ::=</w:t>
        </w:r>
        <w:proofErr w:type="gramEnd"/>
        <w:r w:rsidRPr="001D17DB">
          <w:rPr>
            <w:rFonts w:ascii="Courier New" w:eastAsia="Malgun Gothic" w:hAnsi="Courier New"/>
            <w:sz w:val="16"/>
            <w:lang w:val="en-US" w:eastAsia="ko-KR"/>
          </w:rPr>
          <w:t xml:space="preserve"> </w:t>
        </w:r>
        <w:r w:rsidRPr="001D17DB">
          <w:rPr>
            <w:rFonts w:ascii="Courier New" w:eastAsia="Malgun Gothic" w:hAnsi="Courier New"/>
            <w:sz w:val="16"/>
            <w:lang w:eastAsia="ko-KR"/>
          </w:rPr>
          <w:t>XX</w:t>
        </w:r>
        <w:r>
          <w:rPr>
            <w:rFonts w:ascii="Courier New" w:eastAsia="Malgun Gothic" w:hAnsi="Courier New"/>
            <w:sz w:val="16"/>
            <w:lang w:eastAsia="ko-KR"/>
          </w:rPr>
          <w:t>2</w:t>
        </w:r>
      </w:ins>
    </w:p>
    <w:p w14:paraId="429754BD" w14:textId="608403A1" w:rsidR="00074206" w:rsidRPr="00074206" w:rsidRDefault="00074206" w:rsidP="00074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8" w:author="Rapporteur (Ericsson)" w:date="2025-06-06T11:40:00Z" w16du:dateUtc="2025-06-06T10:40:00Z"/>
          <w:rFonts w:ascii="Courier New" w:eastAsia="Malgun Gothic" w:hAnsi="Courier New"/>
          <w:snapToGrid w:val="0"/>
          <w:sz w:val="16"/>
          <w:lang w:eastAsia="ko-KR"/>
        </w:rPr>
      </w:pPr>
      <w:ins w:id="1059" w:author="Rapporteur (Ericsson)" w:date="2025-06-06T11:40:00Z" w16du:dateUtc="2025-06-06T10:40:00Z">
        <w:r>
          <w:rPr>
            <w:rFonts w:ascii="Courier New" w:eastAsia="Malgun Gothic" w:hAnsi="Courier New"/>
            <w:snapToGrid w:val="0"/>
            <w:sz w:val="16"/>
            <w:lang w:eastAsia="ko-KR"/>
          </w:rPr>
          <w:t>id-</w:t>
        </w:r>
        <w:proofErr w:type="spellStart"/>
        <w:r w:rsidRPr="00074206">
          <w:rPr>
            <w:rFonts w:ascii="Courier New" w:eastAsia="Malgun Gothic" w:hAnsi="Courier New"/>
            <w:snapToGrid w:val="0"/>
            <w:sz w:val="16"/>
            <w:lang w:eastAsia="ko-KR"/>
          </w:rPr>
          <w:t>PositioningDataInformation</w:t>
        </w:r>
        <w:proofErr w:type="spellEnd"/>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proofErr w:type="spellStart"/>
        <w:r w:rsidRPr="001D17DB">
          <w:rPr>
            <w:rFonts w:ascii="Courier New" w:eastAsia="Malgun Gothic" w:hAnsi="Courier New"/>
            <w:sz w:val="16"/>
            <w:lang w:val="en-US" w:eastAsia="ko-KR"/>
          </w:rPr>
          <w:t>ProtocolIE</w:t>
        </w:r>
        <w:proofErr w:type="spellEnd"/>
        <w:r w:rsidRPr="001D17DB">
          <w:rPr>
            <w:rFonts w:ascii="Courier New" w:eastAsia="Malgun Gothic" w:hAnsi="Courier New"/>
            <w:sz w:val="16"/>
            <w:lang w:val="en-US" w:eastAsia="ko-KR"/>
          </w:rPr>
          <w:t>-</w:t>
        </w:r>
        <w:proofErr w:type="gramStart"/>
        <w:r w:rsidRPr="001D17DB">
          <w:rPr>
            <w:rFonts w:ascii="Courier New" w:eastAsia="Malgun Gothic" w:hAnsi="Courier New"/>
            <w:sz w:val="16"/>
            <w:lang w:val="en-US" w:eastAsia="ko-KR"/>
          </w:rPr>
          <w:t>ID ::=</w:t>
        </w:r>
        <w:proofErr w:type="gramEnd"/>
        <w:r w:rsidRPr="001D17DB">
          <w:rPr>
            <w:rFonts w:ascii="Courier New" w:eastAsia="Malgun Gothic" w:hAnsi="Courier New"/>
            <w:sz w:val="16"/>
            <w:lang w:val="en-US" w:eastAsia="ko-KR"/>
          </w:rPr>
          <w:t xml:space="preserve"> </w:t>
        </w:r>
        <w:r w:rsidRPr="001D17DB">
          <w:rPr>
            <w:rFonts w:ascii="Courier New" w:eastAsia="Malgun Gothic" w:hAnsi="Courier New"/>
            <w:sz w:val="16"/>
            <w:lang w:eastAsia="ko-KR"/>
          </w:rPr>
          <w:t>XX</w:t>
        </w:r>
        <w:r>
          <w:rPr>
            <w:rFonts w:ascii="Courier New" w:eastAsia="Malgun Gothic" w:hAnsi="Courier New"/>
            <w:sz w:val="16"/>
            <w:lang w:eastAsia="ko-KR"/>
          </w:rPr>
          <w:t>3</w:t>
        </w:r>
      </w:ins>
    </w:p>
    <w:p w14:paraId="3D1F899C" w14:textId="24C1B6F0" w:rsidR="00074206" w:rsidRDefault="00074206" w:rsidP="00074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0" w:author="Rapporteur (Ericsson)" w:date="2025-06-06T11:40:00Z" w16du:dateUtc="2025-06-06T10:40:00Z"/>
          <w:rFonts w:ascii="Courier New" w:eastAsia="Malgun Gothic" w:hAnsi="Courier New"/>
          <w:sz w:val="16"/>
          <w:lang w:eastAsia="ko-KR"/>
        </w:rPr>
      </w:pPr>
      <w:ins w:id="1061" w:author="Rapporteur (Ericsson)" w:date="2025-06-06T11:40:00Z" w16du:dateUtc="2025-06-06T10:40:00Z">
        <w:r>
          <w:rPr>
            <w:rFonts w:ascii="Courier New" w:eastAsia="Malgun Gothic" w:hAnsi="Courier New"/>
            <w:snapToGrid w:val="0"/>
            <w:sz w:val="16"/>
            <w:lang w:eastAsia="ko-KR"/>
          </w:rPr>
          <w:t>id-</w:t>
        </w:r>
        <w:proofErr w:type="spellStart"/>
        <w:r w:rsidRPr="00074206">
          <w:rPr>
            <w:rFonts w:ascii="Courier New" w:eastAsia="Malgun Gothic" w:hAnsi="Courier New"/>
            <w:snapToGrid w:val="0"/>
            <w:sz w:val="16"/>
            <w:lang w:eastAsia="ko-KR"/>
          </w:rPr>
          <w:t>PositioningDataUnavailable</w:t>
        </w:r>
        <w:proofErr w:type="spellEnd"/>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proofErr w:type="spellStart"/>
        <w:r w:rsidRPr="001D17DB">
          <w:rPr>
            <w:rFonts w:ascii="Courier New" w:eastAsia="Malgun Gothic" w:hAnsi="Courier New"/>
            <w:sz w:val="16"/>
            <w:lang w:val="en-US" w:eastAsia="ko-KR"/>
          </w:rPr>
          <w:t>ProtocolIE</w:t>
        </w:r>
        <w:proofErr w:type="spellEnd"/>
        <w:r w:rsidRPr="001D17DB">
          <w:rPr>
            <w:rFonts w:ascii="Courier New" w:eastAsia="Malgun Gothic" w:hAnsi="Courier New"/>
            <w:sz w:val="16"/>
            <w:lang w:val="en-US" w:eastAsia="ko-KR"/>
          </w:rPr>
          <w:t>-</w:t>
        </w:r>
        <w:proofErr w:type="gramStart"/>
        <w:r w:rsidRPr="001D17DB">
          <w:rPr>
            <w:rFonts w:ascii="Courier New" w:eastAsia="Malgun Gothic" w:hAnsi="Courier New"/>
            <w:sz w:val="16"/>
            <w:lang w:val="en-US" w:eastAsia="ko-KR"/>
          </w:rPr>
          <w:t>ID ::=</w:t>
        </w:r>
        <w:proofErr w:type="gramEnd"/>
        <w:r w:rsidRPr="001D17DB">
          <w:rPr>
            <w:rFonts w:ascii="Courier New" w:eastAsia="Malgun Gothic" w:hAnsi="Courier New"/>
            <w:sz w:val="16"/>
            <w:lang w:val="en-US" w:eastAsia="ko-KR"/>
          </w:rPr>
          <w:t xml:space="preserve"> </w:t>
        </w:r>
        <w:r w:rsidRPr="001D17DB">
          <w:rPr>
            <w:rFonts w:ascii="Courier New" w:eastAsia="Malgun Gothic" w:hAnsi="Courier New"/>
            <w:sz w:val="16"/>
            <w:lang w:eastAsia="ko-KR"/>
          </w:rPr>
          <w:t>XX</w:t>
        </w:r>
        <w:r>
          <w:rPr>
            <w:rFonts w:ascii="Courier New" w:eastAsia="Malgun Gothic" w:hAnsi="Courier New"/>
            <w:sz w:val="16"/>
            <w:lang w:eastAsia="ko-KR"/>
          </w:rPr>
          <w:t>4</w:t>
        </w:r>
      </w:ins>
    </w:p>
    <w:p w14:paraId="15DC8055" w14:textId="7FFA55FA" w:rsidR="00C63A34" w:rsidRDefault="00C63A34" w:rsidP="00074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2" w:author="Rapporteur (Ericsson)" w:date="2025-06-06T11:40:00Z" w16du:dateUtc="2025-06-06T10:40:00Z"/>
          <w:rFonts w:ascii="Courier New" w:eastAsia="Malgun Gothic" w:hAnsi="Courier New"/>
          <w:sz w:val="16"/>
          <w:lang w:eastAsia="ko-KR"/>
        </w:rPr>
      </w:pPr>
      <w:ins w:id="1063" w:author="Rapporteur (Ericsson)" w:date="2025-06-06T11:40:00Z" w16du:dateUtc="2025-06-06T10:40:00Z">
        <w:r>
          <w:rPr>
            <w:rFonts w:ascii="Courier New" w:eastAsiaTheme="minorEastAsia" w:hAnsi="Courier New"/>
            <w:noProof/>
            <w:snapToGrid w:val="0"/>
            <w:sz w:val="16"/>
            <w:lang w:eastAsia="ko-KR"/>
          </w:rPr>
          <w:t>id-</w:t>
        </w:r>
        <w:r w:rsidRPr="004C72BD">
          <w:rPr>
            <w:rFonts w:ascii="Courier New" w:eastAsiaTheme="minorEastAsia" w:hAnsi="Courier New"/>
            <w:noProof/>
            <w:snapToGrid w:val="0"/>
            <w:sz w:val="16"/>
            <w:lang w:eastAsia="ko-KR"/>
          </w:rPr>
          <w:t>PositioningDataCollectionNeeded</w:t>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proofErr w:type="spellStart"/>
        <w:r w:rsidRPr="001D17DB">
          <w:rPr>
            <w:rFonts w:ascii="Courier New" w:eastAsia="Malgun Gothic" w:hAnsi="Courier New"/>
            <w:sz w:val="16"/>
            <w:lang w:val="en-US" w:eastAsia="ko-KR"/>
          </w:rPr>
          <w:t>ProtocolIE</w:t>
        </w:r>
        <w:proofErr w:type="spellEnd"/>
        <w:r w:rsidRPr="001D17DB">
          <w:rPr>
            <w:rFonts w:ascii="Courier New" w:eastAsia="Malgun Gothic" w:hAnsi="Courier New"/>
            <w:sz w:val="16"/>
            <w:lang w:val="en-US" w:eastAsia="ko-KR"/>
          </w:rPr>
          <w:t>-</w:t>
        </w:r>
        <w:proofErr w:type="gramStart"/>
        <w:r w:rsidRPr="001D17DB">
          <w:rPr>
            <w:rFonts w:ascii="Courier New" w:eastAsia="Malgun Gothic" w:hAnsi="Courier New"/>
            <w:sz w:val="16"/>
            <w:lang w:val="en-US" w:eastAsia="ko-KR"/>
          </w:rPr>
          <w:t>ID ::=</w:t>
        </w:r>
        <w:proofErr w:type="gramEnd"/>
        <w:r w:rsidRPr="001D17DB">
          <w:rPr>
            <w:rFonts w:ascii="Courier New" w:eastAsia="Malgun Gothic" w:hAnsi="Courier New"/>
            <w:sz w:val="16"/>
            <w:lang w:val="en-US" w:eastAsia="ko-KR"/>
          </w:rPr>
          <w:t xml:space="preserve"> </w:t>
        </w:r>
        <w:r w:rsidRPr="001D17DB">
          <w:rPr>
            <w:rFonts w:ascii="Courier New" w:eastAsia="Malgun Gothic" w:hAnsi="Courier New"/>
            <w:sz w:val="16"/>
            <w:lang w:eastAsia="ko-KR"/>
          </w:rPr>
          <w:t>XX</w:t>
        </w:r>
        <w:r>
          <w:rPr>
            <w:rFonts w:ascii="Courier New" w:eastAsia="Malgun Gothic" w:hAnsi="Courier New"/>
            <w:sz w:val="16"/>
            <w:lang w:eastAsia="ko-KR"/>
          </w:rPr>
          <w:t>5</w:t>
        </w:r>
      </w:ins>
    </w:p>
    <w:p w14:paraId="2929AB25" w14:textId="381A8CFE" w:rsidR="002E26F3" w:rsidRPr="001D17DB" w:rsidRDefault="002E26F3" w:rsidP="00074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4" w:author="Rapporteur (Ericsson)" w:date="2025-06-06T11:40:00Z" w16du:dateUtc="2025-06-06T10:40:00Z"/>
          <w:rFonts w:ascii="Courier New" w:eastAsia="Malgun Gothic" w:hAnsi="Courier New"/>
          <w:snapToGrid w:val="0"/>
          <w:sz w:val="16"/>
          <w:lang w:eastAsia="ko-KR"/>
        </w:rPr>
      </w:pPr>
      <w:ins w:id="1065" w:author="Rapporteur (Ericsson)" w:date="2025-06-06T11:40:00Z" w16du:dateUtc="2025-06-06T10:40:00Z">
        <w:r w:rsidRPr="002E26F3">
          <w:rPr>
            <w:rFonts w:ascii="Courier New" w:eastAsia="Malgun Gothic" w:hAnsi="Courier New"/>
            <w:snapToGrid w:val="0"/>
            <w:sz w:val="16"/>
            <w:lang w:eastAsia="ko-KR"/>
          </w:rPr>
          <w:t>id-Inferred-measurement</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proofErr w:type="spellStart"/>
        <w:r w:rsidRPr="001D17DB">
          <w:rPr>
            <w:rFonts w:ascii="Courier New" w:eastAsia="Malgun Gothic" w:hAnsi="Courier New"/>
            <w:sz w:val="16"/>
            <w:lang w:val="en-US" w:eastAsia="ko-KR"/>
          </w:rPr>
          <w:t>ProtocolIE</w:t>
        </w:r>
        <w:proofErr w:type="spellEnd"/>
        <w:r w:rsidRPr="001D17DB">
          <w:rPr>
            <w:rFonts w:ascii="Courier New" w:eastAsia="Malgun Gothic" w:hAnsi="Courier New"/>
            <w:sz w:val="16"/>
            <w:lang w:val="en-US" w:eastAsia="ko-KR"/>
          </w:rPr>
          <w:t>-</w:t>
        </w:r>
        <w:proofErr w:type="gramStart"/>
        <w:r w:rsidRPr="001D17DB">
          <w:rPr>
            <w:rFonts w:ascii="Courier New" w:eastAsia="Malgun Gothic" w:hAnsi="Courier New"/>
            <w:sz w:val="16"/>
            <w:lang w:val="en-US" w:eastAsia="ko-KR"/>
          </w:rPr>
          <w:t>ID ::=</w:t>
        </w:r>
        <w:proofErr w:type="gramEnd"/>
        <w:r w:rsidRPr="001D17DB">
          <w:rPr>
            <w:rFonts w:ascii="Courier New" w:eastAsia="Malgun Gothic" w:hAnsi="Courier New"/>
            <w:sz w:val="16"/>
            <w:lang w:val="en-US" w:eastAsia="ko-KR"/>
          </w:rPr>
          <w:t xml:space="preserve"> </w:t>
        </w:r>
        <w:r w:rsidRPr="001D17DB">
          <w:rPr>
            <w:rFonts w:ascii="Courier New" w:eastAsia="Malgun Gothic" w:hAnsi="Courier New"/>
            <w:sz w:val="16"/>
            <w:lang w:eastAsia="ko-KR"/>
          </w:rPr>
          <w:t>XX</w:t>
        </w:r>
        <w:r>
          <w:rPr>
            <w:rFonts w:ascii="Courier New" w:eastAsia="Malgun Gothic" w:hAnsi="Courier New"/>
            <w:sz w:val="16"/>
            <w:lang w:eastAsia="ko-KR"/>
          </w:rPr>
          <w:t>6</w:t>
        </w:r>
      </w:ins>
    </w:p>
    <w:p w14:paraId="4EC93E29" w14:textId="77777777" w:rsidR="001D17DB" w:rsidRPr="001D17DB" w:rsidRDefault="001D17DB" w:rsidP="001D17DB">
      <w:pPr>
        <w:keepLines/>
        <w:tabs>
          <w:tab w:val="left" w:pos="720"/>
        </w:tabs>
        <w:rPr>
          <w:rFonts w:eastAsia="DengXian"/>
          <w:lang w:val="en-US" w:eastAsia="zh-CN"/>
        </w:rPr>
      </w:pPr>
    </w:p>
    <w:p w14:paraId="73D64AB5" w14:textId="77777777" w:rsidR="00517160" w:rsidRPr="00517160" w:rsidRDefault="00517160" w:rsidP="00517160">
      <w:pPr>
        <w:widowControl w:val="0"/>
        <w:overflowPunct w:val="0"/>
        <w:autoSpaceDE w:val="0"/>
        <w:autoSpaceDN w:val="0"/>
        <w:adjustRightInd w:val="0"/>
        <w:jc w:val="center"/>
        <w:textAlignment w:val="baseline"/>
        <w:rPr>
          <w:lang w:eastAsia="zh-CN"/>
        </w:rPr>
      </w:pPr>
    </w:p>
    <w:p w14:paraId="473FAAFF" w14:textId="77777777" w:rsidR="00066742" w:rsidRDefault="00066742" w:rsidP="00066742">
      <w:pPr>
        <w:rPr>
          <w:highlight w:val="cyan"/>
        </w:rPr>
      </w:pPr>
    </w:p>
    <w:p w14:paraId="62409028" w14:textId="4532133C" w:rsidR="008B15DE" w:rsidRPr="00066742" w:rsidRDefault="00066742" w:rsidP="00066742">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AF3427">
        <w:rPr>
          <w:rFonts w:ascii="Arial" w:eastAsiaTheme="minorEastAsia" w:hAnsi="Arial"/>
          <w:b/>
          <w:bCs/>
          <w:noProof/>
          <w:sz w:val="24"/>
          <w:highlight w:val="yellow"/>
          <w:lang w:eastAsia="ko-KR"/>
        </w:rPr>
        <w:t>//</w:t>
      </w:r>
      <w:r>
        <w:rPr>
          <w:rFonts w:ascii="Arial" w:eastAsiaTheme="minorEastAsia" w:hAnsi="Arial"/>
          <w:b/>
          <w:bCs/>
          <w:noProof/>
          <w:sz w:val="24"/>
          <w:highlight w:val="yellow"/>
          <w:lang w:eastAsia="ko-KR"/>
        </w:rPr>
        <w:t>End of</w:t>
      </w:r>
      <w:r w:rsidRPr="00AF3427">
        <w:rPr>
          <w:rFonts w:ascii="Arial" w:eastAsiaTheme="minorEastAsia" w:hAnsi="Arial"/>
          <w:b/>
          <w:bCs/>
          <w:noProof/>
          <w:sz w:val="24"/>
          <w:highlight w:val="yellow"/>
          <w:lang w:eastAsia="ko-KR"/>
        </w:rPr>
        <w:t xml:space="preserve"> change//</w:t>
      </w:r>
    </w:p>
    <w:sectPr w:rsidR="008B15DE" w:rsidRPr="000667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6C8F"/>
    <w:multiLevelType w:val="hybridMultilevel"/>
    <w:tmpl w:val="075A831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2" w15:restartNumberingAfterBreak="0">
    <w:nsid w:val="3029425E"/>
    <w:multiLevelType w:val="hybridMultilevel"/>
    <w:tmpl w:val="3DAA1AB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C6B5187"/>
    <w:multiLevelType w:val="hybridMultilevel"/>
    <w:tmpl w:val="3DAA1AB0"/>
    <w:lvl w:ilvl="0" w:tplc="3AD8FF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508913090">
    <w:abstractNumId w:val="1"/>
  </w:num>
  <w:num w:numId="2" w16cid:durableId="675687580">
    <w:abstractNumId w:val="5"/>
    <w:lvlOverride w:ilvl="0">
      <w:startOverride w:val="1"/>
    </w:lvlOverride>
    <w:lvlOverride w:ilvl="1"/>
    <w:lvlOverride w:ilvl="2"/>
    <w:lvlOverride w:ilvl="3"/>
    <w:lvlOverride w:ilvl="4"/>
    <w:lvlOverride w:ilvl="5"/>
    <w:lvlOverride w:ilvl="6"/>
    <w:lvlOverride w:ilvl="7"/>
    <w:lvlOverride w:ilvl="8"/>
  </w:num>
  <w:num w:numId="3" w16cid:durableId="1343320269">
    <w:abstractNumId w:val="4"/>
  </w:num>
  <w:num w:numId="4" w16cid:durableId="1094934504">
    <w:abstractNumId w:val="3"/>
  </w:num>
  <w:num w:numId="5" w16cid:durableId="896819136">
    <w:abstractNumId w:val="0"/>
  </w:num>
  <w:num w:numId="6" w16cid:durableId="11386507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ECF"/>
    <w:rsid w:val="00000902"/>
    <w:rsid w:val="00011C3F"/>
    <w:rsid w:val="0001220C"/>
    <w:rsid w:val="00012593"/>
    <w:rsid w:val="00014540"/>
    <w:rsid w:val="0002063B"/>
    <w:rsid w:val="0003388C"/>
    <w:rsid w:val="000500CE"/>
    <w:rsid w:val="00050103"/>
    <w:rsid w:val="00061329"/>
    <w:rsid w:val="0006429E"/>
    <w:rsid w:val="00065766"/>
    <w:rsid w:val="00066742"/>
    <w:rsid w:val="0007017C"/>
    <w:rsid w:val="0007414F"/>
    <w:rsid w:val="00074206"/>
    <w:rsid w:val="00092D54"/>
    <w:rsid w:val="000B3F91"/>
    <w:rsid w:val="000B7D50"/>
    <w:rsid w:val="000C1DC4"/>
    <w:rsid w:val="000C5C9C"/>
    <w:rsid w:val="000C64A9"/>
    <w:rsid w:val="000E4232"/>
    <w:rsid w:val="000E5796"/>
    <w:rsid w:val="000F3BE5"/>
    <w:rsid w:val="00102D70"/>
    <w:rsid w:val="00104456"/>
    <w:rsid w:val="00110B91"/>
    <w:rsid w:val="001415B9"/>
    <w:rsid w:val="001531E5"/>
    <w:rsid w:val="00163303"/>
    <w:rsid w:val="001955DB"/>
    <w:rsid w:val="001A6BB1"/>
    <w:rsid w:val="001B7AB8"/>
    <w:rsid w:val="001C616D"/>
    <w:rsid w:val="001D17DB"/>
    <w:rsid w:val="001D7CF1"/>
    <w:rsid w:val="001E68C7"/>
    <w:rsid w:val="001F0D06"/>
    <w:rsid w:val="001F3B1C"/>
    <w:rsid w:val="00204C6E"/>
    <w:rsid w:val="00206892"/>
    <w:rsid w:val="002113FC"/>
    <w:rsid w:val="00225912"/>
    <w:rsid w:val="00236DA1"/>
    <w:rsid w:val="00243B5C"/>
    <w:rsid w:val="00256BC7"/>
    <w:rsid w:val="00277D9C"/>
    <w:rsid w:val="00292225"/>
    <w:rsid w:val="002A1BEE"/>
    <w:rsid w:val="002A77B3"/>
    <w:rsid w:val="002B074F"/>
    <w:rsid w:val="002C090B"/>
    <w:rsid w:val="002D07CC"/>
    <w:rsid w:val="002D4C66"/>
    <w:rsid w:val="002E0476"/>
    <w:rsid w:val="002E26F3"/>
    <w:rsid w:val="002E47C8"/>
    <w:rsid w:val="002F2B58"/>
    <w:rsid w:val="002F5CC5"/>
    <w:rsid w:val="002F66D1"/>
    <w:rsid w:val="002F6EBE"/>
    <w:rsid w:val="0032515F"/>
    <w:rsid w:val="003332E6"/>
    <w:rsid w:val="00335C67"/>
    <w:rsid w:val="00357628"/>
    <w:rsid w:val="003674F3"/>
    <w:rsid w:val="00380EB0"/>
    <w:rsid w:val="00386613"/>
    <w:rsid w:val="00394358"/>
    <w:rsid w:val="003A5B48"/>
    <w:rsid w:val="003B3766"/>
    <w:rsid w:val="003D79F6"/>
    <w:rsid w:val="003F4258"/>
    <w:rsid w:val="003F561D"/>
    <w:rsid w:val="003F5E8A"/>
    <w:rsid w:val="00400DF3"/>
    <w:rsid w:val="00404EFA"/>
    <w:rsid w:val="0040540B"/>
    <w:rsid w:val="00425FEF"/>
    <w:rsid w:val="00426CD7"/>
    <w:rsid w:val="004303A4"/>
    <w:rsid w:val="004358B5"/>
    <w:rsid w:val="00437B23"/>
    <w:rsid w:val="00444B55"/>
    <w:rsid w:val="00465BD7"/>
    <w:rsid w:val="0047124B"/>
    <w:rsid w:val="00472C5B"/>
    <w:rsid w:val="00484591"/>
    <w:rsid w:val="00490994"/>
    <w:rsid w:val="00497736"/>
    <w:rsid w:val="00497FDD"/>
    <w:rsid w:val="004A7031"/>
    <w:rsid w:val="004A7881"/>
    <w:rsid w:val="004C72BD"/>
    <w:rsid w:val="004C78D0"/>
    <w:rsid w:val="004D35A3"/>
    <w:rsid w:val="004E72B8"/>
    <w:rsid w:val="004F52EC"/>
    <w:rsid w:val="0051312D"/>
    <w:rsid w:val="00513506"/>
    <w:rsid w:val="00517160"/>
    <w:rsid w:val="00522F06"/>
    <w:rsid w:val="00535F8D"/>
    <w:rsid w:val="00536E3D"/>
    <w:rsid w:val="00541BCC"/>
    <w:rsid w:val="005459BD"/>
    <w:rsid w:val="00546386"/>
    <w:rsid w:val="00551F7A"/>
    <w:rsid w:val="00560D3D"/>
    <w:rsid w:val="0057538D"/>
    <w:rsid w:val="005805D5"/>
    <w:rsid w:val="00583DAB"/>
    <w:rsid w:val="005C0DF0"/>
    <w:rsid w:val="005C4FAB"/>
    <w:rsid w:val="005C514B"/>
    <w:rsid w:val="005D407D"/>
    <w:rsid w:val="005D6273"/>
    <w:rsid w:val="005D67C5"/>
    <w:rsid w:val="005E56C3"/>
    <w:rsid w:val="00604419"/>
    <w:rsid w:val="00605793"/>
    <w:rsid w:val="006161D0"/>
    <w:rsid w:val="006237EC"/>
    <w:rsid w:val="00632E20"/>
    <w:rsid w:val="00637853"/>
    <w:rsid w:val="00663DA9"/>
    <w:rsid w:val="00666B45"/>
    <w:rsid w:val="0067666C"/>
    <w:rsid w:val="00681B01"/>
    <w:rsid w:val="00684A28"/>
    <w:rsid w:val="00684C0E"/>
    <w:rsid w:val="00690370"/>
    <w:rsid w:val="006950ED"/>
    <w:rsid w:val="00696F48"/>
    <w:rsid w:val="006A199C"/>
    <w:rsid w:val="006A22E2"/>
    <w:rsid w:val="006C7EAE"/>
    <w:rsid w:val="006E106A"/>
    <w:rsid w:val="006E3769"/>
    <w:rsid w:val="006F64ED"/>
    <w:rsid w:val="006F7E0F"/>
    <w:rsid w:val="00704CC3"/>
    <w:rsid w:val="00713262"/>
    <w:rsid w:val="00716501"/>
    <w:rsid w:val="00724AE5"/>
    <w:rsid w:val="00726ADA"/>
    <w:rsid w:val="007310BC"/>
    <w:rsid w:val="00732D8F"/>
    <w:rsid w:val="00735751"/>
    <w:rsid w:val="00762F36"/>
    <w:rsid w:val="00765367"/>
    <w:rsid w:val="00770B72"/>
    <w:rsid w:val="007837AE"/>
    <w:rsid w:val="00783B62"/>
    <w:rsid w:val="007861ED"/>
    <w:rsid w:val="00790C7F"/>
    <w:rsid w:val="007974DB"/>
    <w:rsid w:val="007B2648"/>
    <w:rsid w:val="007C0928"/>
    <w:rsid w:val="007E32DE"/>
    <w:rsid w:val="00804E03"/>
    <w:rsid w:val="008071E2"/>
    <w:rsid w:val="00816F37"/>
    <w:rsid w:val="0082652A"/>
    <w:rsid w:val="008428E5"/>
    <w:rsid w:val="00845F6B"/>
    <w:rsid w:val="008565F6"/>
    <w:rsid w:val="008744D7"/>
    <w:rsid w:val="0087592B"/>
    <w:rsid w:val="00884C65"/>
    <w:rsid w:val="0089099E"/>
    <w:rsid w:val="008A5524"/>
    <w:rsid w:val="008B0700"/>
    <w:rsid w:val="008B1443"/>
    <w:rsid w:val="008B156B"/>
    <w:rsid w:val="008B15DE"/>
    <w:rsid w:val="008B3587"/>
    <w:rsid w:val="008C3A96"/>
    <w:rsid w:val="008D50B0"/>
    <w:rsid w:val="008D5332"/>
    <w:rsid w:val="008F480B"/>
    <w:rsid w:val="008F51A1"/>
    <w:rsid w:val="008F6E07"/>
    <w:rsid w:val="00907F39"/>
    <w:rsid w:val="0092080F"/>
    <w:rsid w:val="00925E12"/>
    <w:rsid w:val="0092624E"/>
    <w:rsid w:val="00952F2D"/>
    <w:rsid w:val="0095431F"/>
    <w:rsid w:val="00957C95"/>
    <w:rsid w:val="00960095"/>
    <w:rsid w:val="00971B69"/>
    <w:rsid w:val="00980850"/>
    <w:rsid w:val="009859BF"/>
    <w:rsid w:val="009A0C13"/>
    <w:rsid w:val="009A1542"/>
    <w:rsid w:val="009A19A6"/>
    <w:rsid w:val="009A3E99"/>
    <w:rsid w:val="009A6117"/>
    <w:rsid w:val="009B6FE1"/>
    <w:rsid w:val="009C01C2"/>
    <w:rsid w:val="009C0758"/>
    <w:rsid w:val="009D48E6"/>
    <w:rsid w:val="009F748B"/>
    <w:rsid w:val="00A00F12"/>
    <w:rsid w:val="00A12F0F"/>
    <w:rsid w:val="00A144CA"/>
    <w:rsid w:val="00A16D3E"/>
    <w:rsid w:val="00A30214"/>
    <w:rsid w:val="00A368FE"/>
    <w:rsid w:val="00A45F97"/>
    <w:rsid w:val="00A47BDE"/>
    <w:rsid w:val="00A724EE"/>
    <w:rsid w:val="00AA1310"/>
    <w:rsid w:val="00AA483F"/>
    <w:rsid w:val="00AB4EB0"/>
    <w:rsid w:val="00AB728F"/>
    <w:rsid w:val="00AC1568"/>
    <w:rsid w:val="00AC2D91"/>
    <w:rsid w:val="00AD25AB"/>
    <w:rsid w:val="00AD37DA"/>
    <w:rsid w:val="00AF3427"/>
    <w:rsid w:val="00AF50B6"/>
    <w:rsid w:val="00B028CB"/>
    <w:rsid w:val="00B05AB2"/>
    <w:rsid w:val="00B136C5"/>
    <w:rsid w:val="00B178FF"/>
    <w:rsid w:val="00B23EA5"/>
    <w:rsid w:val="00B24A7B"/>
    <w:rsid w:val="00B250DD"/>
    <w:rsid w:val="00B56A63"/>
    <w:rsid w:val="00B603D1"/>
    <w:rsid w:val="00B779EE"/>
    <w:rsid w:val="00B849ED"/>
    <w:rsid w:val="00B84D76"/>
    <w:rsid w:val="00BB217A"/>
    <w:rsid w:val="00BC16B3"/>
    <w:rsid w:val="00BD4A44"/>
    <w:rsid w:val="00BF4F00"/>
    <w:rsid w:val="00BF6095"/>
    <w:rsid w:val="00BF61E0"/>
    <w:rsid w:val="00C169C2"/>
    <w:rsid w:val="00C30050"/>
    <w:rsid w:val="00C312B1"/>
    <w:rsid w:val="00C3253D"/>
    <w:rsid w:val="00C32F33"/>
    <w:rsid w:val="00C36479"/>
    <w:rsid w:val="00C41306"/>
    <w:rsid w:val="00C630AA"/>
    <w:rsid w:val="00C63A34"/>
    <w:rsid w:val="00C67446"/>
    <w:rsid w:val="00C73B17"/>
    <w:rsid w:val="00C80B2C"/>
    <w:rsid w:val="00C82669"/>
    <w:rsid w:val="00C8548D"/>
    <w:rsid w:val="00C9109B"/>
    <w:rsid w:val="00CB3C83"/>
    <w:rsid w:val="00CB7857"/>
    <w:rsid w:val="00CB7F54"/>
    <w:rsid w:val="00CD1CE1"/>
    <w:rsid w:val="00D02BE2"/>
    <w:rsid w:val="00D05F38"/>
    <w:rsid w:val="00D32393"/>
    <w:rsid w:val="00D34B06"/>
    <w:rsid w:val="00D4130C"/>
    <w:rsid w:val="00D47871"/>
    <w:rsid w:val="00D51014"/>
    <w:rsid w:val="00D55EDA"/>
    <w:rsid w:val="00D6027C"/>
    <w:rsid w:val="00D60F6A"/>
    <w:rsid w:val="00D61960"/>
    <w:rsid w:val="00D74CE0"/>
    <w:rsid w:val="00D80205"/>
    <w:rsid w:val="00D84001"/>
    <w:rsid w:val="00D858CD"/>
    <w:rsid w:val="00DA47F7"/>
    <w:rsid w:val="00DA5419"/>
    <w:rsid w:val="00DB080D"/>
    <w:rsid w:val="00DB3278"/>
    <w:rsid w:val="00DC3726"/>
    <w:rsid w:val="00DD50E3"/>
    <w:rsid w:val="00DE0525"/>
    <w:rsid w:val="00DE0D39"/>
    <w:rsid w:val="00E00B74"/>
    <w:rsid w:val="00E027F6"/>
    <w:rsid w:val="00E052EC"/>
    <w:rsid w:val="00E07329"/>
    <w:rsid w:val="00E07C54"/>
    <w:rsid w:val="00E14FFD"/>
    <w:rsid w:val="00E155A7"/>
    <w:rsid w:val="00E263FE"/>
    <w:rsid w:val="00E37E61"/>
    <w:rsid w:val="00E441C0"/>
    <w:rsid w:val="00E527B9"/>
    <w:rsid w:val="00E63721"/>
    <w:rsid w:val="00E6460F"/>
    <w:rsid w:val="00E7724F"/>
    <w:rsid w:val="00E802CE"/>
    <w:rsid w:val="00E922E1"/>
    <w:rsid w:val="00EA5A9D"/>
    <w:rsid w:val="00EB0F69"/>
    <w:rsid w:val="00EB3D14"/>
    <w:rsid w:val="00EB627A"/>
    <w:rsid w:val="00EC03BC"/>
    <w:rsid w:val="00EC15C5"/>
    <w:rsid w:val="00EC45C2"/>
    <w:rsid w:val="00ED0DE2"/>
    <w:rsid w:val="00EE0FF6"/>
    <w:rsid w:val="00EE3CAE"/>
    <w:rsid w:val="00EF019C"/>
    <w:rsid w:val="00EF7ECF"/>
    <w:rsid w:val="00F04AD7"/>
    <w:rsid w:val="00F227B9"/>
    <w:rsid w:val="00F24B08"/>
    <w:rsid w:val="00F26F4A"/>
    <w:rsid w:val="00F2765F"/>
    <w:rsid w:val="00F3260F"/>
    <w:rsid w:val="00F4063C"/>
    <w:rsid w:val="00F46C2D"/>
    <w:rsid w:val="00F531D7"/>
    <w:rsid w:val="00F70F27"/>
    <w:rsid w:val="00F723E3"/>
    <w:rsid w:val="00F724C4"/>
    <w:rsid w:val="00F87AFE"/>
    <w:rsid w:val="00F92DF9"/>
    <w:rsid w:val="00F96B71"/>
    <w:rsid w:val="00FA12FA"/>
    <w:rsid w:val="00FA2426"/>
    <w:rsid w:val="00FA36FD"/>
    <w:rsid w:val="00FA6399"/>
    <w:rsid w:val="00FB58B7"/>
    <w:rsid w:val="00FC1F56"/>
    <w:rsid w:val="00FC37EC"/>
    <w:rsid w:val="00FD6458"/>
    <w:rsid w:val="00FE3E34"/>
    <w:rsid w:val="00FE69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45BA4"/>
  <w15:chartTrackingRefBased/>
  <w15:docId w15:val="{77638885-8887-43D0-A044-4416DD9B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476"/>
    <w:pPr>
      <w:spacing w:after="180" w:line="240" w:lineRule="auto"/>
    </w:pPr>
    <w:rPr>
      <w:rFonts w:ascii="Times New Roman" w:eastAsia="Times New Roman" w:hAnsi="Times New Roman" w:cs="Times New Roman"/>
      <w:kern w:val="0"/>
      <w:sz w:val="20"/>
      <w:szCs w:val="20"/>
      <w14:ligatures w14:val="none"/>
    </w:rPr>
  </w:style>
  <w:style w:type="paragraph" w:styleId="Heading2">
    <w:name w:val="heading 2"/>
    <w:basedOn w:val="Normal"/>
    <w:next w:val="Normal"/>
    <w:link w:val="Heading2Char"/>
    <w:uiPriority w:val="9"/>
    <w:semiHidden/>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F0D06"/>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iPriority w:val="9"/>
    <w:semiHidden/>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Normal"/>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Heading3Char">
    <w:name w:val="Heading 3 Char"/>
    <w:basedOn w:val="DefaultParagraphFont"/>
    <w:link w:val="Heading3"/>
    <w:rsid w:val="001F0D06"/>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Heading2Char">
    <w:name w:val="Heading 2 Char"/>
    <w:basedOn w:val="DefaultParagraphFont"/>
    <w:link w:val="Heading2"/>
    <w:uiPriority w:val="9"/>
    <w:semiHidden/>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Heading4Char">
    <w:name w:val="Heading 4 Char"/>
    <w:basedOn w:val="DefaultParagraphFont"/>
    <w:link w:val="Heading4"/>
    <w:uiPriority w:val="9"/>
    <w:semiHidden/>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Revision">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1B7AB8"/>
    <w:rPr>
      <w:sz w:val="16"/>
      <w:szCs w:val="16"/>
    </w:rPr>
  </w:style>
  <w:style w:type="paragraph" w:styleId="CommentText">
    <w:name w:val="annotation text"/>
    <w:basedOn w:val="Normal"/>
    <w:link w:val="CommentTextChar"/>
    <w:uiPriority w:val="99"/>
    <w:unhideWhenUsed/>
    <w:rsid w:val="001B7AB8"/>
  </w:style>
  <w:style w:type="character" w:customStyle="1" w:styleId="CommentTextChar">
    <w:name w:val="Comment Text Char"/>
    <w:basedOn w:val="DefaultParagraphFont"/>
    <w:link w:val="CommentText"/>
    <w:uiPriority w:val="99"/>
    <w:rsid w:val="001B7AB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AB8"/>
    <w:rPr>
      <w:b/>
      <w:bCs/>
    </w:rPr>
  </w:style>
  <w:style w:type="character" w:customStyle="1" w:styleId="CommentSubjectChar">
    <w:name w:val="Comment Subject Char"/>
    <w:basedOn w:val="CommentTextChar"/>
    <w:link w:val="CommentSubject"/>
    <w:uiPriority w:val="99"/>
    <w:semiHidden/>
    <w:rsid w:val="001B7AB8"/>
    <w:rPr>
      <w:rFonts w:ascii="Times New Roman" w:eastAsia="Times New Roman" w:hAnsi="Times New Roman" w:cs="Times New Roman"/>
      <w:b/>
      <w:bCs/>
      <w:kern w:val="0"/>
      <w:sz w:val="20"/>
      <w:szCs w:val="20"/>
      <w14:ligatures w14:val="none"/>
    </w:rPr>
  </w:style>
  <w:style w:type="character" w:styleId="Hyperlink">
    <w:name w:val="Hyperlink"/>
    <w:rsid w:val="00884C65"/>
    <w:rPr>
      <w:color w:val="0000FF"/>
      <w:u w:val="single"/>
    </w:rPr>
  </w:style>
  <w:style w:type="paragraph" w:customStyle="1" w:styleId="PL">
    <w:name w:val="PL"/>
    <w:link w:val="PLChar"/>
    <w:qFormat/>
    <w:rsid w:val="00F32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F3260F"/>
    <w:rPr>
      <w:rFonts w:ascii="Courier New" w:eastAsiaTheme="minorEastAsia" w:hAnsi="Courier New" w:cs="Times New Roman"/>
      <w:noProof/>
      <w:kern w:val="0"/>
      <w:sz w:val="16"/>
      <w:szCs w:val="20"/>
      <w:lang w:eastAsia="ko-KR"/>
      <w14:ligatures w14:val="none"/>
    </w:rPr>
  </w:style>
  <w:style w:type="paragraph" w:customStyle="1" w:styleId="LSHeader">
    <w:name w:val="LSHeader"/>
    <w:rsid w:val="00583DAB"/>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alloonText">
    <w:name w:val="Balloon Text"/>
    <w:basedOn w:val="Normal"/>
    <w:link w:val="BalloonTextChar"/>
    <w:uiPriority w:val="99"/>
    <w:semiHidden/>
    <w:unhideWhenUsed/>
    <w:rsid w:val="004845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4591"/>
    <w:rPr>
      <w:rFonts w:ascii="Segoe UI" w:eastAsia="Times New Roman" w:hAnsi="Segoe UI" w:cs="Segoe UI"/>
      <w:kern w:val="0"/>
      <w:sz w:val="18"/>
      <w:szCs w:val="18"/>
      <w14:ligatures w14:val="none"/>
    </w:rPr>
  </w:style>
  <w:style w:type="character" w:customStyle="1" w:styleId="TALCar">
    <w:name w:val="TAL Car"/>
    <w:qFormat/>
    <w:rsid w:val="00DD50E3"/>
    <w:rPr>
      <w:rFonts w:ascii="Arial" w:hAnsi="Arial"/>
      <w:sz w:val="18"/>
      <w:lang w:val="en-GB" w:eastAsia="en-US"/>
    </w:rPr>
  </w:style>
  <w:style w:type="paragraph" w:customStyle="1" w:styleId="a">
    <w:name w:val="正文"/>
    <w:rsid w:val="001F3B1C"/>
    <w:pPr>
      <w:widowControl w:val="0"/>
      <w:spacing w:after="0" w:line="240" w:lineRule="auto"/>
      <w:jc w:val="both"/>
    </w:pPr>
    <w:rPr>
      <w:rFonts w:ascii="DengXian" w:eastAsia="DengXian" w:hAnsi="DengXian" w:cs="Times New Roman"/>
      <w:sz w:val="21"/>
      <w:szCs w:val="21"/>
      <w:lang w:val="en-US" w:eastAsia="zh-CN"/>
      <w14:ligatures w14:val="none"/>
    </w:rPr>
  </w:style>
  <w:style w:type="table" w:customStyle="1" w:styleId="a0">
    <w:name w:val="普通表格"/>
    <w:semiHidden/>
    <w:rsid w:val="001F3B1C"/>
    <w:pPr>
      <w:spacing w:after="0" w:line="240" w:lineRule="auto"/>
    </w:pPr>
    <w:rPr>
      <w:rFonts w:ascii="Times New Roman" w:eastAsia="Times New Roman" w:hAnsi="Times New Roman" w:cs="Times New Roman"/>
      <w:kern w:val="0"/>
      <w:sz w:val="20"/>
      <w:szCs w:val="20"/>
      <w:lang w:val="en-US" w:eastAsia="zh-CN"/>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83485">
      <w:bodyDiv w:val="1"/>
      <w:marLeft w:val="0"/>
      <w:marRight w:val="0"/>
      <w:marTop w:val="0"/>
      <w:marBottom w:val="0"/>
      <w:divBdr>
        <w:top w:val="none" w:sz="0" w:space="0" w:color="auto"/>
        <w:left w:val="none" w:sz="0" w:space="0" w:color="auto"/>
        <w:bottom w:val="none" w:sz="0" w:space="0" w:color="auto"/>
        <w:right w:val="none" w:sz="0" w:space="0" w:color="auto"/>
      </w:divBdr>
    </w:div>
    <w:div w:id="334771069">
      <w:bodyDiv w:val="1"/>
      <w:marLeft w:val="0"/>
      <w:marRight w:val="0"/>
      <w:marTop w:val="0"/>
      <w:marBottom w:val="0"/>
      <w:divBdr>
        <w:top w:val="none" w:sz="0" w:space="0" w:color="auto"/>
        <w:left w:val="none" w:sz="0" w:space="0" w:color="auto"/>
        <w:bottom w:val="none" w:sz="0" w:space="0" w:color="auto"/>
        <w:right w:val="none" w:sz="0" w:space="0" w:color="auto"/>
      </w:divBdr>
    </w:div>
    <w:div w:id="455953316">
      <w:bodyDiv w:val="1"/>
      <w:marLeft w:val="0"/>
      <w:marRight w:val="0"/>
      <w:marTop w:val="0"/>
      <w:marBottom w:val="0"/>
      <w:divBdr>
        <w:top w:val="none" w:sz="0" w:space="0" w:color="auto"/>
        <w:left w:val="none" w:sz="0" w:space="0" w:color="auto"/>
        <w:bottom w:val="none" w:sz="0" w:space="0" w:color="auto"/>
        <w:right w:val="none" w:sz="0" w:space="0" w:color="auto"/>
      </w:divBdr>
    </w:div>
    <w:div w:id="601188018">
      <w:bodyDiv w:val="1"/>
      <w:marLeft w:val="0"/>
      <w:marRight w:val="0"/>
      <w:marTop w:val="0"/>
      <w:marBottom w:val="0"/>
      <w:divBdr>
        <w:top w:val="none" w:sz="0" w:space="0" w:color="auto"/>
        <w:left w:val="none" w:sz="0" w:space="0" w:color="auto"/>
        <w:bottom w:val="none" w:sz="0" w:space="0" w:color="auto"/>
        <w:right w:val="none" w:sz="0" w:space="0" w:color="auto"/>
      </w:divBdr>
    </w:div>
    <w:div w:id="732116824">
      <w:bodyDiv w:val="1"/>
      <w:marLeft w:val="0"/>
      <w:marRight w:val="0"/>
      <w:marTop w:val="0"/>
      <w:marBottom w:val="0"/>
      <w:divBdr>
        <w:top w:val="none" w:sz="0" w:space="0" w:color="auto"/>
        <w:left w:val="none" w:sz="0" w:space="0" w:color="auto"/>
        <w:bottom w:val="none" w:sz="0" w:space="0" w:color="auto"/>
        <w:right w:val="none" w:sz="0" w:space="0" w:color="auto"/>
      </w:divBdr>
    </w:div>
    <w:div w:id="806556815">
      <w:bodyDiv w:val="1"/>
      <w:marLeft w:val="0"/>
      <w:marRight w:val="0"/>
      <w:marTop w:val="0"/>
      <w:marBottom w:val="0"/>
      <w:divBdr>
        <w:top w:val="none" w:sz="0" w:space="0" w:color="auto"/>
        <w:left w:val="none" w:sz="0" w:space="0" w:color="auto"/>
        <w:bottom w:val="none" w:sz="0" w:space="0" w:color="auto"/>
        <w:right w:val="none" w:sz="0" w:space="0" w:color="auto"/>
      </w:divBdr>
    </w:div>
    <w:div w:id="962612323">
      <w:bodyDiv w:val="1"/>
      <w:marLeft w:val="0"/>
      <w:marRight w:val="0"/>
      <w:marTop w:val="0"/>
      <w:marBottom w:val="0"/>
      <w:divBdr>
        <w:top w:val="none" w:sz="0" w:space="0" w:color="auto"/>
        <w:left w:val="none" w:sz="0" w:space="0" w:color="auto"/>
        <w:bottom w:val="none" w:sz="0" w:space="0" w:color="auto"/>
        <w:right w:val="none" w:sz="0" w:space="0" w:color="auto"/>
      </w:divBdr>
    </w:div>
    <w:div w:id="1178278684">
      <w:bodyDiv w:val="1"/>
      <w:marLeft w:val="0"/>
      <w:marRight w:val="0"/>
      <w:marTop w:val="0"/>
      <w:marBottom w:val="0"/>
      <w:divBdr>
        <w:top w:val="none" w:sz="0" w:space="0" w:color="auto"/>
        <w:left w:val="none" w:sz="0" w:space="0" w:color="auto"/>
        <w:bottom w:val="none" w:sz="0" w:space="0" w:color="auto"/>
        <w:right w:val="none" w:sz="0" w:space="0" w:color="auto"/>
      </w:divBdr>
    </w:div>
    <w:div w:id="1191411019">
      <w:bodyDiv w:val="1"/>
      <w:marLeft w:val="0"/>
      <w:marRight w:val="0"/>
      <w:marTop w:val="0"/>
      <w:marBottom w:val="0"/>
      <w:divBdr>
        <w:top w:val="none" w:sz="0" w:space="0" w:color="auto"/>
        <w:left w:val="none" w:sz="0" w:space="0" w:color="auto"/>
        <w:bottom w:val="none" w:sz="0" w:space="0" w:color="auto"/>
        <w:right w:val="none" w:sz="0" w:space="0" w:color="auto"/>
      </w:divBdr>
    </w:div>
    <w:div w:id="1390495777">
      <w:bodyDiv w:val="1"/>
      <w:marLeft w:val="0"/>
      <w:marRight w:val="0"/>
      <w:marTop w:val="0"/>
      <w:marBottom w:val="0"/>
      <w:divBdr>
        <w:top w:val="none" w:sz="0" w:space="0" w:color="auto"/>
        <w:left w:val="none" w:sz="0" w:space="0" w:color="auto"/>
        <w:bottom w:val="none" w:sz="0" w:space="0" w:color="auto"/>
        <w:right w:val="none" w:sz="0" w:space="0" w:color="auto"/>
      </w:divBdr>
    </w:div>
    <w:div w:id="1773355556">
      <w:bodyDiv w:val="1"/>
      <w:marLeft w:val="0"/>
      <w:marRight w:val="0"/>
      <w:marTop w:val="0"/>
      <w:marBottom w:val="0"/>
      <w:divBdr>
        <w:top w:val="none" w:sz="0" w:space="0" w:color="auto"/>
        <w:left w:val="none" w:sz="0" w:space="0" w:color="auto"/>
        <w:bottom w:val="none" w:sz="0" w:space="0" w:color="auto"/>
        <w:right w:val="none" w:sz="0" w:space="0" w:color="auto"/>
      </w:divBdr>
    </w:div>
    <w:div w:id="1981156750">
      <w:bodyDiv w:val="1"/>
      <w:marLeft w:val="0"/>
      <w:marRight w:val="0"/>
      <w:marTop w:val="0"/>
      <w:marBottom w:val="0"/>
      <w:divBdr>
        <w:top w:val="none" w:sz="0" w:space="0" w:color="auto"/>
        <w:left w:val="none" w:sz="0" w:space="0" w:color="auto"/>
        <w:bottom w:val="none" w:sz="0" w:space="0" w:color="auto"/>
        <w:right w:val="none" w:sz="0" w:space="0" w:color="auto"/>
      </w:divBdr>
    </w:div>
    <w:div w:id="203688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F7EB5B-4143-4E4F-AEC3-7A03965AE41B}">
  <ds:schemaRefs>
    <ds:schemaRef ds:uri="http://schemas.microsoft.com/sharepoint/v3/contenttype/forms"/>
  </ds:schemaRefs>
</ds:datastoreItem>
</file>

<file path=customXml/itemProps2.xml><?xml version="1.0" encoding="utf-8"?>
<ds:datastoreItem xmlns:ds="http://schemas.openxmlformats.org/officeDocument/2006/customXml" ds:itemID="{2F082236-DC8C-480F-B74E-721707EAE05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4382B92-A7AD-40D8-B7CE-33E5C9032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29</Pages>
  <Words>8206</Words>
  <Characters>46776</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Yazid Lyazidi</cp:lastModifiedBy>
  <cp:revision>2</cp:revision>
  <dcterms:created xsi:type="dcterms:W3CDTF">2025-06-04T08:51:00Z</dcterms:created>
  <dcterms:modified xsi:type="dcterms:W3CDTF">2025-06-06T10:46:00Z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1742196271</vt:lpwstr>
  </property>
</Properties>
</file>